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D3C" w:rsidRPr="00C0188B" w:rsidRDefault="00EA0D3C" w:rsidP="00EA0D3C">
      <w:pPr>
        <w:jc w:val="center"/>
        <w:rPr>
          <w:b/>
          <w:sz w:val="28"/>
          <w:szCs w:val="28"/>
        </w:rPr>
      </w:pPr>
      <w:r w:rsidRPr="00C0188B">
        <w:rPr>
          <w:b/>
          <w:sz w:val="28"/>
          <w:szCs w:val="28"/>
        </w:rPr>
        <w:t>INTERNATIONAL ORGANISATION FOR STANDARDISATION</w:t>
      </w:r>
    </w:p>
    <w:p w:rsidR="00EA0D3C" w:rsidRDefault="00EA0D3C" w:rsidP="00EA0D3C">
      <w:pPr>
        <w:jc w:val="center"/>
        <w:rPr>
          <w:b/>
          <w:sz w:val="28"/>
        </w:rPr>
      </w:pPr>
      <w:r>
        <w:rPr>
          <w:b/>
          <w:sz w:val="28"/>
        </w:rPr>
        <w:t>ORGANISATION INTERNATIONALE DE NORMALISATION</w:t>
      </w:r>
    </w:p>
    <w:p w:rsidR="00EA0D3C" w:rsidRDefault="00EA0D3C" w:rsidP="00EA0D3C">
      <w:pPr>
        <w:jc w:val="center"/>
        <w:rPr>
          <w:b/>
          <w:sz w:val="28"/>
        </w:rPr>
      </w:pPr>
      <w:r>
        <w:rPr>
          <w:b/>
          <w:sz w:val="28"/>
        </w:rPr>
        <w:t>ISO/IEC JTC1/SC29/WG11</w:t>
      </w:r>
    </w:p>
    <w:p w:rsidR="00EA0D3C" w:rsidRDefault="00EA0D3C" w:rsidP="00EA0D3C">
      <w:pPr>
        <w:jc w:val="center"/>
        <w:rPr>
          <w:b/>
        </w:rPr>
      </w:pPr>
      <w:r>
        <w:rPr>
          <w:b/>
          <w:sz w:val="28"/>
        </w:rPr>
        <w:t>CODING OF MOVING PICTURES AND AUDIO</w:t>
      </w:r>
    </w:p>
    <w:p w:rsidR="00EA0D3C" w:rsidRDefault="00EA0D3C" w:rsidP="00EA0D3C">
      <w:pPr>
        <w:tabs>
          <w:tab w:val="left" w:pos="5387"/>
        </w:tabs>
        <w:spacing w:line="240" w:lineRule="exact"/>
        <w:jc w:val="center"/>
        <w:rPr>
          <w:b/>
        </w:rPr>
      </w:pPr>
    </w:p>
    <w:p w:rsidR="00EA0D3C" w:rsidRDefault="00EA0D3C" w:rsidP="00EA0D3C">
      <w:pPr>
        <w:jc w:val="right"/>
        <w:rPr>
          <w:b/>
        </w:rPr>
      </w:pPr>
      <w:r>
        <w:rPr>
          <w:b/>
        </w:rPr>
        <w:t>ISO/IEC JTC1/SC29/WG11</w:t>
      </w:r>
    </w:p>
    <w:p w:rsidR="00EA0D3C" w:rsidRPr="004A2825" w:rsidRDefault="00EA0D3C" w:rsidP="00EA0D3C">
      <w:pPr>
        <w:jc w:val="right"/>
        <w:rPr>
          <w:rFonts w:eastAsiaTheme="minorEastAsia"/>
          <w:b/>
          <w:lang w:eastAsia="zh-CN"/>
        </w:rPr>
      </w:pPr>
      <w:r w:rsidRPr="00815D2A">
        <w:rPr>
          <w:b/>
        </w:rPr>
        <w:t>MPEG20</w:t>
      </w:r>
      <w:r>
        <w:rPr>
          <w:rFonts w:hint="eastAsia"/>
          <w:b/>
          <w:lang w:eastAsia="ja-JP"/>
        </w:rPr>
        <w:t>1</w:t>
      </w:r>
      <w:r w:rsidR="00D17B6D">
        <w:rPr>
          <w:b/>
          <w:lang w:eastAsia="ja-JP"/>
        </w:rPr>
        <w:t>1</w:t>
      </w:r>
      <w:r w:rsidRPr="00815D2A">
        <w:rPr>
          <w:b/>
        </w:rPr>
        <w:t>/</w:t>
      </w:r>
      <w:r w:rsidR="0092512A">
        <w:rPr>
          <w:b/>
          <w:color w:val="FF0000"/>
          <w:lang w:eastAsia="ja-JP"/>
        </w:rPr>
        <w:t>m20</w:t>
      </w:r>
      <w:r w:rsidR="00F4463C">
        <w:rPr>
          <w:b/>
          <w:color w:val="FF0000"/>
          <w:lang w:eastAsia="ja-JP"/>
        </w:rPr>
        <w:t>228</w:t>
      </w:r>
    </w:p>
    <w:p w:rsidR="002F424F" w:rsidRDefault="00945822" w:rsidP="002F424F">
      <w:pPr>
        <w:jc w:val="right"/>
        <w:rPr>
          <w:rFonts w:eastAsia="Malgun Gothic"/>
          <w:b/>
        </w:rPr>
      </w:pPr>
      <w:r>
        <w:rPr>
          <w:rFonts w:eastAsia="Malgun Gothic"/>
          <w:b/>
        </w:rPr>
        <w:t>March</w:t>
      </w:r>
      <w:r w:rsidR="002F424F">
        <w:rPr>
          <w:rFonts w:eastAsia="Malgun Gothic"/>
          <w:b/>
        </w:rPr>
        <w:t xml:space="preserve"> 2011, </w:t>
      </w:r>
      <w:r>
        <w:rPr>
          <w:rFonts w:eastAsia="Malgun Gothic"/>
          <w:b/>
        </w:rPr>
        <w:t>G</w:t>
      </w:r>
      <w:r w:rsidRPr="00945822">
        <w:rPr>
          <w:rFonts w:eastAsia="Malgun Gothic"/>
          <w:b/>
        </w:rPr>
        <w:t>eneva</w:t>
      </w:r>
      <w:r w:rsidR="002F424F">
        <w:rPr>
          <w:rFonts w:eastAsia="Malgun Gothic"/>
          <w:b/>
        </w:rPr>
        <w:t xml:space="preserve">, </w:t>
      </w:r>
      <w:r>
        <w:rPr>
          <w:rFonts w:eastAsia="Malgun Gothic"/>
          <w:b/>
        </w:rPr>
        <w:t>S</w:t>
      </w:r>
      <w:r w:rsidRPr="00945822">
        <w:rPr>
          <w:rFonts w:eastAsia="Malgun Gothic"/>
          <w:b/>
        </w:rPr>
        <w:t>witzerland</w:t>
      </w:r>
    </w:p>
    <w:p w:rsidR="002F4216" w:rsidRDefault="002F4216" w:rsidP="00351B35">
      <w:pPr>
        <w:jc w:val="right"/>
        <w:rPr>
          <w:b/>
          <w:lang w:eastAsia="ja-JP"/>
        </w:rPr>
      </w:pPr>
    </w:p>
    <w:p w:rsidR="00EA0D3C" w:rsidRPr="00815D2A" w:rsidRDefault="00EA0D3C" w:rsidP="00EA0D3C">
      <w:pPr>
        <w:jc w:val="right"/>
        <w:rPr>
          <w:b/>
          <w:lang w:eastAsia="ja-JP"/>
        </w:rPr>
      </w:pPr>
    </w:p>
    <w:p w:rsidR="00EA0D3C" w:rsidRPr="00C0188B" w:rsidRDefault="00EA0D3C" w:rsidP="00EA0D3C">
      <w:pPr>
        <w:spacing w:line="240" w:lineRule="exact"/>
        <w:rPr>
          <w:lang w:val="fr-FR"/>
        </w:rPr>
      </w:pPr>
    </w:p>
    <w:tbl>
      <w:tblPr>
        <w:tblW w:w="0" w:type="auto"/>
        <w:tblLook w:val="01E0"/>
      </w:tblPr>
      <w:tblGrid>
        <w:gridCol w:w="1080"/>
        <w:gridCol w:w="8491"/>
      </w:tblGrid>
      <w:tr w:rsidR="00EA0D3C" w:rsidRPr="00EA0D3C">
        <w:tc>
          <w:tcPr>
            <w:tcW w:w="1080" w:type="dxa"/>
          </w:tcPr>
          <w:p w:rsidR="00EA0D3C" w:rsidRPr="00EA0D3C" w:rsidRDefault="00EA0D3C" w:rsidP="00EA0D3C">
            <w:pPr>
              <w:suppressAutoHyphens/>
              <w:rPr>
                <w:b/>
              </w:rPr>
            </w:pPr>
            <w:r w:rsidRPr="00EA0D3C">
              <w:rPr>
                <w:b/>
              </w:rPr>
              <w:t>Source</w:t>
            </w:r>
          </w:p>
        </w:tc>
        <w:tc>
          <w:tcPr>
            <w:tcW w:w="8491" w:type="dxa"/>
          </w:tcPr>
          <w:p w:rsidR="00EA0D3C" w:rsidRPr="004A2825" w:rsidRDefault="004A2825" w:rsidP="00B10C7B">
            <w:pPr>
              <w:suppressAutoHyphens/>
              <w:rPr>
                <w:rFonts w:eastAsiaTheme="minorEastAsia"/>
                <w:b/>
                <w:lang w:eastAsia="zh-CN"/>
              </w:rPr>
            </w:pPr>
            <w:r>
              <w:rPr>
                <w:rFonts w:eastAsiaTheme="minorEastAsia" w:hint="eastAsia"/>
                <w:b/>
                <w:lang w:eastAsia="zh-CN"/>
              </w:rPr>
              <w:t>Huawei</w:t>
            </w:r>
            <w:r w:rsidR="00B10C7B">
              <w:rPr>
                <w:rFonts w:eastAsiaTheme="minorEastAsia"/>
                <w:b/>
                <w:lang w:eastAsia="zh-CN"/>
              </w:rPr>
              <w:t>, Apple, Nokia, Qualcomm</w:t>
            </w:r>
          </w:p>
        </w:tc>
      </w:tr>
      <w:tr w:rsidR="00EA0D3C" w:rsidRPr="00EA0D3C">
        <w:tc>
          <w:tcPr>
            <w:tcW w:w="1080" w:type="dxa"/>
          </w:tcPr>
          <w:p w:rsidR="00EA0D3C" w:rsidRPr="00EA0D3C" w:rsidRDefault="00EA0D3C" w:rsidP="00EA0D3C">
            <w:pPr>
              <w:suppressAutoHyphens/>
              <w:rPr>
                <w:b/>
              </w:rPr>
            </w:pPr>
            <w:r w:rsidRPr="00EA0D3C">
              <w:rPr>
                <w:b/>
              </w:rPr>
              <w:t>Status</w:t>
            </w:r>
          </w:p>
        </w:tc>
        <w:tc>
          <w:tcPr>
            <w:tcW w:w="8491" w:type="dxa"/>
          </w:tcPr>
          <w:p w:rsidR="00EA0D3C" w:rsidRPr="00EA0D3C" w:rsidRDefault="00A474DD" w:rsidP="00EA0D3C">
            <w:pPr>
              <w:suppressAutoHyphens/>
              <w:rPr>
                <w:b/>
              </w:rPr>
            </w:pPr>
            <w:r>
              <w:rPr>
                <w:b/>
              </w:rPr>
              <w:t>Proposal</w:t>
            </w:r>
          </w:p>
        </w:tc>
      </w:tr>
      <w:tr w:rsidR="00EA0D3C" w:rsidRPr="00EA0D3C">
        <w:tc>
          <w:tcPr>
            <w:tcW w:w="1080" w:type="dxa"/>
          </w:tcPr>
          <w:p w:rsidR="00EA0D3C" w:rsidRPr="00EA0D3C" w:rsidRDefault="00EA0D3C" w:rsidP="00EA0D3C">
            <w:pPr>
              <w:suppressAutoHyphens/>
              <w:rPr>
                <w:b/>
              </w:rPr>
            </w:pPr>
            <w:r w:rsidRPr="00EA0D3C">
              <w:rPr>
                <w:b/>
              </w:rPr>
              <w:t>Title</w:t>
            </w:r>
          </w:p>
        </w:tc>
        <w:tc>
          <w:tcPr>
            <w:tcW w:w="8491" w:type="dxa"/>
          </w:tcPr>
          <w:p w:rsidR="00EA0D3C" w:rsidRPr="004A2825" w:rsidRDefault="0092512A" w:rsidP="00FC2D37">
            <w:pPr>
              <w:suppressAutoHyphens/>
              <w:rPr>
                <w:rFonts w:eastAsiaTheme="minorEastAsia"/>
                <w:b/>
                <w:lang w:eastAsia="zh-CN"/>
              </w:rPr>
            </w:pPr>
            <w:r>
              <w:t xml:space="preserve">DASH: </w:t>
            </w:r>
            <w:r w:rsidR="00FC2D37">
              <w:t>On trick mode</w:t>
            </w:r>
          </w:p>
        </w:tc>
      </w:tr>
      <w:tr w:rsidR="00EA0D3C" w:rsidRPr="009456D0">
        <w:tc>
          <w:tcPr>
            <w:tcW w:w="1080" w:type="dxa"/>
          </w:tcPr>
          <w:p w:rsidR="00EA0D3C" w:rsidRPr="00EA0D3C" w:rsidRDefault="00EA0D3C" w:rsidP="00EA0D3C">
            <w:pPr>
              <w:rPr>
                <w:b/>
              </w:rPr>
            </w:pPr>
            <w:r w:rsidRPr="00EA0D3C">
              <w:rPr>
                <w:b/>
              </w:rPr>
              <w:t>Author</w:t>
            </w:r>
          </w:p>
        </w:tc>
        <w:tc>
          <w:tcPr>
            <w:tcW w:w="8491" w:type="dxa"/>
          </w:tcPr>
          <w:p w:rsidR="00EA0D3C" w:rsidRPr="004A2825" w:rsidRDefault="000F4B42" w:rsidP="00FC2D37">
            <w:pPr>
              <w:rPr>
                <w:rFonts w:eastAsiaTheme="minorEastAsia"/>
                <w:lang w:val="de-DE" w:eastAsia="zh-CN"/>
              </w:rPr>
            </w:pPr>
            <w:r>
              <w:rPr>
                <w:rFonts w:eastAsiaTheme="minorEastAsia" w:hint="eastAsia"/>
                <w:lang w:val="de-DE" w:eastAsia="zh-CN"/>
              </w:rPr>
              <w:t>Ye</w:t>
            </w:r>
            <w:r w:rsidR="00A474DD">
              <w:rPr>
                <w:rFonts w:eastAsiaTheme="minorEastAsia"/>
                <w:lang w:val="de-DE" w:eastAsia="zh-CN"/>
              </w:rPr>
              <w:t>-Kui</w:t>
            </w:r>
            <w:r>
              <w:rPr>
                <w:rFonts w:eastAsiaTheme="minorEastAsia" w:hint="eastAsia"/>
                <w:lang w:val="de-DE" w:eastAsia="zh-CN"/>
              </w:rPr>
              <w:t xml:space="preserve"> </w:t>
            </w:r>
            <w:r w:rsidR="00FC2D37">
              <w:rPr>
                <w:rFonts w:eastAsiaTheme="minorEastAsia"/>
                <w:lang w:val="de-DE" w:eastAsia="zh-CN"/>
              </w:rPr>
              <w:t>Wang</w:t>
            </w:r>
            <w:r w:rsidR="00B10C7B">
              <w:rPr>
                <w:rFonts w:eastAsiaTheme="minorEastAsia"/>
                <w:lang w:val="de-DE" w:eastAsia="zh-CN"/>
              </w:rPr>
              <w:t>, David Singer, Miska M. Hannuksela, Thomas Stockhammer</w:t>
            </w:r>
          </w:p>
        </w:tc>
      </w:tr>
    </w:tbl>
    <w:p w:rsidR="00EA0D3C" w:rsidRPr="009456D0" w:rsidRDefault="00EA0D3C" w:rsidP="00EA0D3C">
      <w:pPr>
        <w:rPr>
          <w:lang w:val="de-DE"/>
        </w:rPr>
      </w:pPr>
    </w:p>
    <w:p w:rsidR="0075525E" w:rsidRPr="00082EC8" w:rsidRDefault="0075525E" w:rsidP="0075525E">
      <w:pPr>
        <w:pStyle w:val="Heading1"/>
      </w:pPr>
      <w:r w:rsidRPr="00082EC8">
        <w:t>Introduction</w:t>
      </w:r>
    </w:p>
    <w:p w:rsidR="00B10C7B" w:rsidRDefault="000F4B42" w:rsidP="00AB61E4">
      <w:pPr>
        <w:rPr>
          <w:rFonts w:eastAsiaTheme="minorEastAsia"/>
          <w:lang w:eastAsia="zh-CN"/>
        </w:rPr>
      </w:pPr>
      <w:r>
        <w:rPr>
          <w:rFonts w:eastAsiaTheme="minorEastAsia"/>
          <w:lang w:eastAsia="zh-CN"/>
        </w:rPr>
        <w:t>T</w:t>
      </w:r>
      <w:r>
        <w:rPr>
          <w:rFonts w:eastAsiaTheme="minorEastAsia" w:hint="eastAsia"/>
          <w:lang w:eastAsia="zh-CN"/>
        </w:rPr>
        <w:t xml:space="preserve">his contribution provides </w:t>
      </w:r>
      <w:r w:rsidR="009E1179">
        <w:rPr>
          <w:rFonts w:eastAsiaTheme="minorEastAsia"/>
          <w:lang w:eastAsia="zh-CN"/>
        </w:rPr>
        <w:t>changes needed to implement a decision from the DASH ad-group meeting on March 20</w:t>
      </w:r>
      <w:r w:rsidR="00B10C7B">
        <w:rPr>
          <w:rFonts w:eastAsiaTheme="minorEastAsia"/>
          <w:lang w:eastAsia="zh-CN"/>
        </w:rPr>
        <w:t>, which was refined in the morning of March 22. The changes are summarized as follows:</w:t>
      </w:r>
    </w:p>
    <w:p w:rsidR="00B10C7B" w:rsidRDefault="00B10C7B" w:rsidP="00B10C7B">
      <w:pPr>
        <w:pStyle w:val="ListParagraph"/>
        <w:numPr>
          <w:ilvl w:val="0"/>
          <w:numId w:val="40"/>
        </w:numPr>
        <w:rPr>
          <w:rFonts w:eastAsiaTheme="minorEastAsia"/>
          <w:lang w:eastAsia="zh-CN"/>
        </w:rPr>
      </w:pPr>
      <w:r>
        <w:rPr>
          <w:rFonts w:eastAsiaTheme="minorEastAsia"/>
          <w:lang w:eastAsia="zh-CN"/>
        </w:rPr>
        <w:t xml:space="preserve">Remove the definition of the </w:t>
      </w:r>
      <w:r w:rsidRPr="00B10C7B">
        <w:rPr>
          <w:rFonts w:eastAsiaTheme="minorEastAsia"/>
          <w:b/>
          <w:i/>
          <w:lang w:eastAsia="zh-CN"/>
        </w:rPr>
        <w:t>TrickMode</w:t>
      </w:r>
      <w:r>
        <w:rPr>
          <w:rFonts w:eastAsiaTheme="minorEastAsia"/>
          <w:lang w:eastAsia="zh-CN"/>
        </w:rPr>
        <w:t xml:space="preserve"> element and consequently its presence in the </w:t>
      </w:r>
      <w:r w:rsidRPr="00B10C7B">
        <w:rPr>
          <w:rFonts w:eastAsiaTheme="minorEastAsia"/>
          <w:b/>
          <w:i/>
          <w:lang w:eastAsia="zh-CN"/>
        </w:rPr>
        <w:t>Representation</w:t>
      </w:r>
      <w:r>
        <w:rPr>
          <w:rFonts w:eastAsiaTheme="minorEastAsia"/>
          <w:lang w:eastAsia="zh-CN"/>
        </w:rPr>
        <w:t xml:space="preserve"> element;</w:t>
      </w:r>
    </w:p>
    <w:p w:rsidR="00B10C7B" w:rsidRDefault="00B10C7B" w:rsidP="00B10C7B">
      <w:pPr>
        <w:pStyle w:val="ListParagraph"/>
        <w:numPr>
          <w:ilvl w:val="0"/>
          <w:numId w:val="40"/>
        </w:numPr>
        <w:rPr>
          <w:rFonts w:eastAsiaTheme="minorEastAsia"/>
          <w:lang w:eastAsia="zh-CN"/>
        </w:rPr>
      </w:pPr>
      <w:r>
        <w:rPr>
          <w:rFonts w:eastAsiaTheme="minorEastAsia"/>
          <w:lang w:eastAsia="zh-CN"/>
        </w:rPr>
        <w:t xml:space="preserve">Remove the </w:t>
      </w:r>
      <w:r w:rsidRPr="00B10C7B">
        <w:rPr>
          <w:rFonts w:eastAsiaTheme="minorEastAsia"/>
          <w:i/>
          <w:lang w:eastAsia="zh-CN"/>
        </w:rPr>
        <w:t>@trickModeApr</w:t>
      </w:r>
      <w:r>
        <w:rPr>
          <w:rFonts w:eastAsiaTheme="minorEastAsia"/>
          <w:lang w:eastAsia="zh-CN"/>
        </w:rPr>
        <w:t xml:space="preserve"> attribute from the </w:t>
      </w:r>
      <w:r w:rsidRPr="00B10C7B">
        <w:rPr>
          <w:rFonts w:eastAsiaTheme="minorEastAsia"/>
          <w:b/>
          <w:i/>
          <w:lang w:eastAsia="zh-CN"/>
        </w:rPr>
        <w:t>SubRepresentation</w:t>
      </w:r>
      <w:r>
        <w:rPr>
          <w:rFonts w:eastAsiaTheme="minorEastAsia"/>
          <w:lang w:eastAsia="zh-CN"/>
        </w:rPr>
        <w:t xml:space="preserve"> element;</w:t>
      </w:r>
    </w:p>
    <w:p w:rsidR="00B10C7B" w:rsidRDefault="00B10C7B" w:rsidP="00B10C7B">
      <w:pPr>
        <w:pStyle w:val="ListParagraph"/>
        <w:numPr>
          <w:ilvl w:val="0"/>
          <w:numId w:val="40"/>
        </w:numPr>
        <w:rPr>
          <w:rFonts w:eastAsiaTheme="minorEastAsia"/>
          <w:lang w:eastAsia="zh-CN"/>
        </w:rPr>
      </w:pPr>
      <w:r>
        <w:rPr>
          <w:rFonts w:eastAsiaTheme="minorEastAsia"/>
          <w:lang w:eastAsia="zh-CN"/>
        </w:rPr>
        <w:t xml:space="preserve">Add </w:t>
      </w:r>
      <w:r w:rsidRPr="00B10C7B">
        <w:rPr>
          <w:rFonts w:eastAsiaTheme="minorEastAsia"/>
          <w:i/>
          <w:lang w:eastAsia="zh-CN"/>
        </w:rPr>
        <w:t>@maxPlayoutRate</w:t>
      </w:r>
      <w:r>
        <w:rPr>
          <w:rFonts w:eastAsiaTheme="minorEastAsia"/>
          <w:lang w:eastAsia="zh-CN"/>
        </w:rPr>
        <w:t xml:space="preserve"> attribute to the </w:t>
      </w:r>
      <w:r w:rsidRPr="00B10C7B">
        <w:rPr>
          <w:rFonts w:eastAsiaTheme="minorEastAsia"/>
          <w:b/>
          <w:i/>
          <w:lang w:eastAsia="zh-CN"/>
        </w:rPr>
        <w:t>CommonAttributesElements</w:t>
      </w:r>
      <w:r>
        <w:rPr>
          <w:rFonts w:eastAsiaTheme="minorEastAsia"/>
          <w:lang w:eastAsia="zh-CN"/>
        </w:rPr>
        <w:t xml:space="preserve"> </w:t>
      </w:r>
      <w:r w:rsidR="005F58B3">
        <w:rPr>
          <w:rFonts w:eastAsiaTheme="minorEastAsia"/>
          <w:lang w:eastAsia="zh-CN"/>
        </w:rPr>
        <w:t>structure</w:t>
      </w:r>
      <w:r>
        <w:rPr>
          <w:rFonts w:eastAsiaTheme="minorEastAsia"/>
          <w:lang w:eastAsia="zh-CN"/>
        </w:rPr>
        <w:t xml:space="preserve">, with the same semantics as the </w:t>
      </w:r>
      <w:r w:rsidRPr="00B10C7B">
        <w:rPr>
          <w:rFonts w:eastAsiaTheme="minorEastAsia"/>
          <w:i/>
          <w:lang w:eastAsia="zh-CN"/>
        </w:rPr>
        <w:t>@alternatePlayoutRate</w:t>
      </w:r>
      <w:r>
        <w:rPr>
          <w:rFonts w:eastAsiaTheme="minorEastAsia"/>
          <w:lang w:eastAsia="zh-CN"/>
        </w:rPr>
        <w:t xml:space="preserve"> attribute in the </w:t>
      </w:r>
      <w:r w:rsidRPr="009E022A">
        <w:rPr>
          <w:rFonts w:eastAsiaTheme="minorEastAsia"/>
          <w:b/>
          <w:i/>
          <w:lang w:eastAsia="zh-CN"/>
        </w:rPr>
        <w:t>TrickMode</w:t>
      </w:r>
      <w:r>
        <w:rPr>
          <w:rFonts w:eastAsiaTheme="minorEastAsia"/>
          <w:lang w:eastAsia="zh-CN"/>
        </w:rPr>
        <w:t xml:space="preserve"> element and the </w:t>
      </w:r>
      <w:r w:rsidRPr="00B10C7B">
        <w:rPr>
          <w:rFonts w:eastAsiaTheme="minorEastAsia"/>
          <w:i/>
          <w:lang w:eastAsia="zh-CN"/>
        </w:rPr>
        <w:t>@trickModeApr attribute</w:t>
      </w:r>
      <w:r>
        <w:rPr>
          <w:rFonts w:eastAsiaTheme="minorEastAsia"/>
          <w:lang w:eastAsia="zh-CN"/>
        </w:rPr>
        <w:t>.</w:t>
      </w:r>
    </w:p>
    <w:p w:rsidR="00B10C7B" w:rsidRPr="00B10C7B" w:rsidRDefault="00B10C7B" w:rsidP="00B10C7B">
      <w:pPr>
        <w:pStyle w:val="ListParagraph"/>
        <w:numPr>
          <w:ilvl w:val="0"/>
          <w:numId w:val="40"/>
        </w:numPr>
        <w:rPr>
          <w:rFonts w:eastAsiaTheme="minorEastAsia"/>
          <w:lang w:eastAsia="zh-CN"/>
        </w:rPr>
      </w:pPr>
      <w:r>
        <w:rPr>
          <w:rFonts w:eastAsiaTheme="minorEastAsia"/>
          <w:lang w:eastAsia="zh-CN"/>
        </w:rPr>
        <w:t xml:space="preserve">Add </w:t>
      </w:r>
      <w:r w:rsidRPr="00B10C7B">
        <w:rPr>
          <w:rFonts w:eastAsiaTheme="minorEastAsia"/>
          <w:i/>
          <w:lang w:eastAsia="zh-CN"/>
        </w:rPr>
        <w:t>@codingDependency</w:t>
      </w:r>
      <w:r>
        <w:rPr>
          <w:rFonts w:eastAsiaTheme="minorEastAsia"/>
          <w:lang w:eastAsia="zh-CN"/>
        </w:rPr>
        <w:t xml:space="preserve"> attribute</w:t>
      </w:r>
      <w:r w:rsidR="009E022A">
        <w:rPr>
          <w:rFonts w:eastAsiaTheme="minorEastAsia"/>
          <w:lang w:eastAsia="zh-CN"/>
        </w:rPr>
        <w:t xml:space="preserve"> to the </w:t>
      </w:r>
      <w:r w:rsidR="009E022A" w:rsidRPr="00B10C7B">
        <w:rPr>
          <w:rFonts w:eastAsiaTheme="minorEastAsia"/>
          <w:b/>
          <w:i/>
          <w:lang w:eastAsia="zh-CN"/>
        </w:rPr>
        <w:t>CommonAttributesElements</w:t>
      </w:r>
      <w:r w:rsidR="005F58B3">
        <w:rPr>
          <w:rFonts w:eastAsiaTheme="minorEastAsia"/>
          <w:lang w:eastAsia="zh-CN"/>
        </w:rPr>
        <w:t xml:space="preserve"> structure</w:t>
      </w:r>
      <w:r w:rsidR="009E022A">
        <w:rPr>
          <w:rFonts w:eastAsiaTheme="minorEastAsia"/>
          <w:lang w:eastAsia="zh-CN"/>
        </w:rPr>
        <w:t xml:space="preserve">. When present and </w:t>
      </w:r>
      <w:r w:rsidR="00FF6F3B">
        <w:rPr>
          <w:rFonts w:eastAsiaTheme="minorEastAsia"/>
          <w:lang w:eastAsia="zh-CN"/>
        </w:rPr>
        <w:t>‘</w:t>
      </w:r>
      <w:r w:rsidR="007632F4">
        <w:rPr>
          <w:rFonts w:eastAsiaTheme="minorEastAsia"/>
          <w:lang w:eastAsia="zh-CN"/>
        </w:rPr>
        <w:t>true</w:t>
      </w:r>
      <w:r w:rsidR="00FF6F3B">
        <w:rPr>
          <w:rFonts w:eastAsiaTheme="minorEastAsia"/>
          <w:lang w:eastAsia="zh-CN"/>
        </w:rPr>
        <w:t>’</w:t>
      </w:r>
      <w:r w:rsidR="009E022A">
        <w:rPr>
          <w:rFonts w:eastAsiaTheme="minorEastAsia"/>
          <w:lang w:eastAsia="zh-CN"/>
        </w:rPr>
        <w:t xml:space="preserve">, </w:t>
      </w:r>
      <w:r w:rsidR="00FF6F3B">
        <w:rPr>
          <w:rFonts w:eastAsiaTheme="minorEastAsia"/>
          <w:lang w:eastAsia="zh-CN"/>
        </w:rPr>
        <w:t xml:space="preserve">for </w:t>
      </w:r>
      <w:r w:rsidR="007632F4">
        <w:rPr>
          <w:rFonts w:eastAsiaTheme="minorEastAsia"/>
          <w:lang w:eastAsia="zh-CN"/>
        </w:rPr>
        <w:t xml:space="preserve">all </w:t>
      </w:r>
      <w:r w:rsidR="00FF6F3B">
        <w:rPr>
          <w:rFonts w:eastAsiaTheme="minorEastAsia"/>
          <w:lang w:eastAsia="zh-CN"/>
        </w:rPr>
        <w:t>media type</w:t>
      </w:r>
      <w:r w:rsidR="007632F4">
        <w:rPr>
          <w:rFonts w:eastAsiaTheme="minorEastAsia"/>
          <w:lang w:eastAsia="zh-CN"/>
        </w:rPr>
        <w:t>s</w:t>
      </w:r>
      <w:r w:rsidR="00FF6F3B">
        <w:rPr>
          <w:rFonts w:eastAsiaTheme="minorEastAsia"/>
          <w:lang w:eastAsia="zh-CN"/>
        </w:rPr>
        <w:t xml:space="preserve">, </w:t>
      </w:r>
      <w:r w:rsidR="009E022A">
        <w:rPr>
          <w:rFonts w:eastAsiaTheme="minorEastAsia"/>
          <w:lang w:eastAsia="zh-CN"/>
        </w:rPr>
        <w:t xml:space="preserve">there is at least one </w:t>
      </w:r>
      <w:r w:rsidR="00FF6F3B">
        <w:rPr>
          <w:rFonts w:eastAsiaTheme="minorEastAsia"/>
          <w:lang w:eastAsia="zh-CN"/>
        </w:rPr>
        <w:t xml:space="preserve">access unit </w:t>
      </w:r>
      <w:r w:rsidR="009E022A">
        <w:rPr>
          <w:rFonts w:eastAsiaTheme="minorEastAsia"/>
          <w:lang w:eastAsia="zh-CN"/>
        </w:rPr>
        <w:t xml:space="preserve">that depends on one or more other </w:t>
      </w:r>
      <w:r w:rsidR="00FF6F3B">
        <w:rPr>
          <w:rFonts w:eastAsiaTheme="minorEastAsia"/>
          <w:lang w:eastAsia="zh-CN"/>
        </w:rPr>
        <w:t xml:space="preserve">access units </w:t>
      </w:r>
      <w:r w:rsidR="009E022A">
        <w:rPr>
          <w:rFonts w:eastAsiaTheme="minorEastAsia"/>
          <w:lang w:eastAsia="zh-CN"/>
        </w:rPr>
        <w:t xml:space="preserve">for decoding. When present and </w:t>
      </w:r>
      <w:r w:rsidR="00FF6F3B">
        <w:rPr>
          <w:rFonts w:eastAsiaTheme="minorEastAsia"/>
          <w:lang w:eastAsia="zh-CN"/>
        </w:rPr>
        <w:t>‘</w:t>
      </w:r>
      <w:r w:rsidR="009E022A">
        <w:rPr>
          <w:rFonts w:eastAsiaTheme="minorEastAsia"/>
          <w:lang w:eastAsia="zh-CN"/>
        </w:rPr>
        <w:t>false</w:t>
      </w:r>
      <w:r w:rsidR="00FF6F3B">
        <w:rPr>
          <w:rFonts w:eastAsiaTheme="minorEastAsia"/>
          <w:lang w:eastAsia="zh-CN"/>
        </w:rPr>
        <w:t>’</w:t>
      </w:r>
      <w:r w:rsidR="009E022A">
        <w:rPr>
          <w:rFonts w:eastAsiaTheme="minorEastAsia"/>
          <w:lang w:eastAsia="zh-CN"/>
        </w:rPr>
        <w:t xml:space="preserve">, </w:t>
      </w:r>
      <w:r w:rsidR="00FF6F3B">
        <w:rPr>
          <w:rFonts w:eastAsiaTheme="minorEastAsia"/>
          <w:lang w:eastAsia="zh-CN"/>
        </w:rPr>
        <w:t xml:space="preserve">for any media type, </w:t>
      </w:r>
      <w:r w:rsidR="009E022A">
        <w:rPr>
          <w:rFonts w:eastAsiaTheme="minorEastAsia"/>
          <w:lang w:eastAsia="zh-CN"/>
        </w:rPr>
        <w:t xml:space="preserve">there is no </w:t>
      </w:r>
      <w:r w:rsidR="00FF6F3B">
        <w:rPr>
          <w:rFonts w:eastAsiaTheme="minorEastAsia"/>
          <w:lang w:eastAsia="zh-CN"/>
        </w:rPr>
        <w:t xml:space="preserve">access unit </w:t>
      </w:r>
      <w:r w:rsidR="009E022A">
        <w:rPr>
          <w:rFonts w:eastAsiaTheme="minorEastAsia"/>
          <w:lang w:eastAsia="zh-CN"/>
        </w:rPr>
        <w:t xml:space="preserve">that depends on any other </w:t>
      </w:r>
      <w:r w:rsidR="00FF6F3B">
        <w:rPr>
          <w:rFonts w:eastAsiaTheme="minorEastAsia"/>
          <w:lang w:eastAsia="zh-CN"/>
        </w:rPr>
        <w:t xml:space="preserve">access unit </w:t>
      </w:r>
      <w:r w:rsidR="009E022A">
        <w:rPr>
          <w:rFonts w:eastAsiaTheme="minorEastAsia"/>
          <w:lang w:eastAsia="zh-CN"/>
        </w:rPr>
        <w:t xml:space="preserve">for decoding (e.g. for video all the pictures are intra coded). When not present, there may or may </w:t>
      </w:r>
      <w:r w:rsidR="00CE6D30">
        <w:rPr>
          <w:rFonts w:eastAsiaTheme="minorEastAsia"/>
          <w:lang w:eastAsia="zh-CN"/>
        </w:rPr>
        <w:t xml:space="preserve">not </w:t>
      </w:r>
      <w:r w:rsidR="009E022A">
        <w:rPr>
          <w:rFonts w:eastAsiaTheme="minorEastAsia"/>
          <w:lang w:eastAsia="zh-CN"/>
        </w:rPr>
        <w:t xml:space="preserve">be coding dependency between </w:t>
      </w:r>
      <w:r w:rsidR="00FF6F3B">
        <w:rPr>
          <w:rFonts w:eastAsiaTheme="minorEastAsia"/>
          <w:lang w:eastAsia="zh-CN"/>
        </w:rPr>
        <w:t>access units</w:t>
      </w:r>
      <w:r w:rsidR="009E022A">
        <w:rPr>
          <w:rFonts w:eastAsiaTheme="minorEastAsia"/>
          <w:lang w:eastAsia="zh-CN"/>
        </w:rPr>
        <w:t>.</w:t>
      </w:r>
    </w:p>
    <w:p w:rsidR="000F4B42" w:rsidRDefault="009E1179" w:rsidP="000F4B42">
      <w:pPr>
        <w:pStyle w:val="Heading1"/>
      </w:pPr>
      <w:r>
        <w:lastRenderedPageBreak/>
        <w:t>Text changes</w:t>
      </w:r>
    </w:p>
    <w:p w:rsidR="00000073" w:rsidRPr="00A17874" w:rsidRDefault="00000073" w:rsidP="00000073">
      <w:pPr>
        <w:pStyle w:val="Heading4"/>
        <w:numPr>
          <w:ilvl w:val="3"/>
          <w:numId w:val="0"/>
        </w:numPr>
        <w:tabs>
          <w:tab w:val="left" w:pos="940"/>
          <w:tab w:val="left" w:pos="1140"/>
          <w:tab w:val="left" w:pos="1360"/>
        </w:tabs>
        <w:suppressAutoHyphens/>
        <w:spacing w:before="60" w:after="240" w:line="230" w:lineRule="exact"/>
        <w:jc w:val="left"/>
        <w:rPr>
          <w:lang w:val="en-GB"/>
        </w:rPr>
      </w:pPr>
      <w:bookmarkStart w:id="0" w:name="_Ref149228786"/>
      <w:bookmarkStart w:id="1" w:name="_Ref275119408"/>
      <w:r>
        <w:rPr>
          <w:lang w:val="en-GB"/>
        </w:rPr>
        <w:t xml:space="preserve">5.4.3.2 </w:t>
      </w:r>
      <w:r w:rsidRPr="00A17874">
        <w:rPr>
          <w:lang w:val="en-GB"/>
        </w:rPr>
        <w:t>Common Group and Representation Attributes and Elements</w:t>
      </w:r>
      <w:bookmarkEnd w:id="0"/>
    </w:p>
    <w:p w:rsidR="00000073" w:rsidRPr="00A17874" w:rsidRDefault="00000073" w:rsidP="00000073">
      <w:pPr>
        <w:pStyle w:val="Heading5"/>
        <w:keepNext/>
        <w:numPr>
          <w:ilvl w:val="4"/>
          <w:numId w:val="0"/>
        </w:numPr>
        <w:tabs>
          <w:tab w:val="num" w:pos="1080"/>
        </w:tabs>
        <w:suppressAutoHyphens/>
        <w:spacing w:before="60" w:after="240" w:line="230" w:lineRule="exact"/>
        <w:jc w:val="left"/>
        <w:rPr>
          <w:lang w:val="en-GB"/>
        </w:rPr>
      </w:pPr>
      <w:r>
        <w:rPr>
          <w:lang w:val="en-GB"/>
        </w:rPr>
        <w:t xml:space="preserve">5.4.3.2.1 </w:t>
      </w:r>
      <w:r w:rsidRPr="00A17874">
        <w:rPr>
          <w:lang w:val="en-GB"/>
        </w:rPr>
        <w:t>Overview</w:t>
      </w:r>
    </w:p>
    <w:p w:rsidR="00000073" w:rsidRPr="00A17874" w:rsidRDefault="00000073" w:rsidP="005F36EE">
      <w:pPr>
        <w:spacing w:afterLines="50"/>
        <w:rPr>
          <w:lang w:val="en-GB"/>
        </w:rPr>
      </w:pPr>
      <w:r w:rsidRPr="00A17874">
        <w:rPr>
          <w:lang w:val="en-GB"/>
        </w:rPr>
        <w:t xml:space="preserve">The elements </w:t>
      </w:r>
      <w:r w:rsidRPr="00A17874">
        <w:rPr>
          <w:rFonts w:ascii="Courier New" w:hAnsi="Courier New" w:cs="Courier New"/>
          <w:b/>
          <w:lang w:val="en-GB"/>
        </w:rPr>
        <w:t>Group,</w:t>
      </w:r>
      <w:r w:rsidRPr="00A17874">
        <w:rPr>
          <w:lang w:val="en-GB"/>
        </w:rPr>
        <w:t xml:space="preserve"> </w:t>
      </w:r>
      <w:r w:rsidRPr="00A17874">
        <w:rPr>
          <w:rFonts w:ascii="Courier New" w:hAnsi="Courier New" w:cs="Courier New"/>
          <w:b/>
          <w:lang w:val="en-GB"/>
        </w:rPr>
        <w:t>Representation</w:t>
      </w:r>
      <w:r w:rsidRPr="00A17874">
        <w:rPr>
          <w:lang w:val="en-GB"/>
        </w:rPr>
        <w:t xml:space="preserve">, and </w:t>
      </w:r>
      <w:r w:rsidRPr="00A17874">
        <w:rPr>
          <w:rFonts w:ascii="Courier New" w:hAnsi="Courier New" w:cs="Courier New"/>
          <w:b/>
          <w:lang w:val="en-GB"/>
        </w:rPr>
        <w:t>SubRepresentation</w:t>
      </w:r>
      <w:r w:rsidRPr="00A17874">
        <w:rPr>
          <w:lang w:val="en-GB"/>
        </w:rPr>
        <w:t xml:space="preserve"> have assigned common attributes and elements.</w:t>
      </w:r>
    </w:p>
    <w:p w:rsidR="00000073" w:rsidRPr="00A17874" w:rsidRDefault="00000073" w:rsidP="005F36EE">
      <w:pPr>
        <w:spacing w:afterLines="50"/>
        <w:rPr>
          <w:lang w:val="en-GB"/>
        </w:rPr>
      </w:pPr>
      <w:r w:rsidRPr="00A17874">
        <w:rPr>
          <w:lang w:val="en-GB"/>
        </w:rPr>
        <w:t xml:space="preserve">The attributes </w:t>
      </w:r>
      <w:r w:rsidRPr="00A17874">
        <w:rPr>
          <w:rFonts w:ascii="Courier New" w:hAnsi="Courier New" w:cs="Courier New"/>
          <w:lang w:val="en-GB"/>
        </w:rPr>
        <w:t>@width</w:t>
      </w:r>
      <w:r w:rsidRPr="00A17874">
        <w:rPr>
          <w:lang w:val="en-GB"/>
        </w:rPr>
        <w:t xml:space="preserve">, </w:t>
      </w:r>
      <w:r w:rsidRPr="00A17874">
        <w:rPr>
          <w:rFonts w:ascii="Courier New" w:hAnsi="Courier New" w:cs="Courier New"/>
          <w:lang w:val="en-GB"/>
        </w:rPr>
        <w:t>@height</w:t>
      </w:r>
      <w:r w:rsidRPr="00A17874">
        <w:rPr>
          <w:lang w:val="en-GB"/>
        </w:rPr>
        <w:t xml:space="preserve">, </w:t>
      </w:r>
      <w:r w:rsidRPr="00A17874">
        <w:rPr>
          <w:rFonts w:ascii="Courier New" w:hAnsi="Courier New"/>
          <w:lang w:val="en-GB"/>
        </w:rPr>
        <w:t>@parx</w:t>
      </w:r>
      <w:r w:rsidRPr="00A17874">
        <w:rPr>
          <w:lang w:val="en-GB"/>
        </w:rPr>
        <w:t xml:space="preserve">, </w:t>
      </w:r>
      <w:r w:rsidRPr="00A17874">
        <w:rPr>
          <w:rFonts w:ascii="Courier New" w:hAnsi="Courier New"/>
          <w:lang w:val="en-GB"/>
        </w:rPr>
        <w:t>@pary</w:t>
      </w:r>
      <w:r w:rsidRPr="00A17874">
        <w:rPr>
          <w:lang w:val="en-GB"/>
        </w:rPr>
        <w:t xml:space="preserve">, </w:t>
      </w:r>
      <w:r w:rsidRPr="00A17874">
        <w:rPr>
          <w:rFonts w:ascii="Courier New" w:hAnsi="Courier New" w:cs="Courier New"/>
          <w:lang w:val="en-GB"/>
        </w:rPr>
        <w:t>@lang</w:t>
      </w:r>
      <w:r w:rsidRPr="00A17874">
        <w:rPr>
          <w:lang w:val="en-GB"/>
        </w:rPr>
        <w:t xml:space="preserve">, </w:t>
      </w:r>
      <w:r w:rsidRPr="00A17874">
        <w:rPr>
          <w:rFonts w:ascii="Courier New" w:hAnsi="Courier New"/>
          <w:lang w:val="en-GB"/>
        </w:rPr>
        <w:t>@numberOfChannels</w:t>
      </w:r>
      <w:r w:rsidRPr="00A17874">
        <w:rPr>
          <w:lang w:val="en-GB"/>
        </w:rPr>
        <w:t xml:space="preserve">, </w:t>
      </w:r>
      <w:r w:rsidRPr="00A17874">
        <w:rPr>
          <w:rFonts w:ascii="Courier New" w:hAnsi="Courier New"/>
          <w:lang w:val="en-GB"/>
        </w:rPr>
        <w:t>@samplingRate</w:t>
      </w:r>
      <w:r w:rsidRPr="00A17874">
        <w:rPr>
          <w:lang w:val="en-GB"/>
        </w:rPr>
        <w:t xml:space="preserve">, </w:t>
      </w:r>
      <w:r w:rsidRPr="00A17874">
        <w:rPr>
          <w:rFonts w:ascii="Courier New" w:hAnsi="Courier New" w:cs="Courier New"/>
          <w:lang w:val="en-GB"/>
        </w:rPr>
        <w:t>@mimeType</w:t>
      </w:r>
      <w:r w:rsidRPr="00A17874">
        <w:rPr>
          <w:lang w:val="en-GB"/>
        </w:rPr>
        <w:t xml:space="preserve">, </w:t>
      </w:r>
      <w:r w:rsidRPr="00A17874">
        <w:rPr>
          <w:rFonts w:ascii="Courier New" w:hAnsi="Courier New" w:cs="Courier New"/>
          <w:lang w:val="en-GB"/>
        </w:rPr>
        <w:t>@group</w:t>
      </w:r>
      <w:r w:rsidRPr="00A17874">
        <w:rPr>
          <w:lang w:val="en-GB"/>
        </w:rPr>
        <w:t xml:space="preserve">, </w:t>
      </w:r>
      <w:r w:rsidRPr="00A17874">
        <w:rPr>
          <w:rFonts w:ascii="Courier New" w:hAnsi="Courier New" w:cs="Courier New"/>
          <w:lang w:val="en-GB"/>
        </w:rPr>
        <w:t>@startWithRAP</w:t>
      </w:r>
      <w:ins w:id="2" w:author="W90946" w:date="2011-03-23T12:20:00Z">
        <w:r w:rsidR="00986817">
          <w:rPr>
            <w:rFonts w:ascii="Courier New" w:hAnsi="Courier New" w:cs="Courier New"/>
            <w:lang w:val="en-GB"/>
          </w:rPr>
          <w:t>,</w:t>
        </w:r>
      </w:ins>
      <w:r w:rsidR="00986817">
        <w:rPr>
          <w:rFonts w:ascii="Courier New" w:hAnsi="Courier New" w:cs="Courier New"/>
          <w:lang w:val="en-GB"/>
        </w:rPr>
        <w:t xml:space="preserve"> </w:t>
      </w:r>
      <w:del w:id="3" w:author="W90946" w:date="2011-03-23T12:20:00Z">
        <w:r w:rsidR="00986817" w:rsidDel="00986817">
          <w:rPr>
            <w:rFonts w:ascii="Courier New" w:hAnsi="Courier New" w:cs="Courier New"/>
            <w:lang w:val="en-GB"/>
          </w:rPr>
          <w:delText>and</w:delText>
        </w:r>
        <w:r w:rsidRPr="00A17874" w:rsidDel="00986817">
          <w:rPr>
            <w:lang w:val="en-GB"/>
          </w:rPr>
          <w:delText xml:space="preserve"> </w:delText>
        </w:r>
      </w:del>
      <w:r w:rsidRPr="00A17874">
        <w:rPr>
          <w:rFonts w:ascii="Courier New" w:hAnsi="Courier New" w:cs="Courier New"/>
          <w:lang w:val="en-GB"/>
        </w:rPr>
        <w:t>@frameRate</w:t>
      </w:r>
      <w:r w:rsidR="00274AFA">
        <w:rPr>
          <w:rFonts w:ascii="Courier New" w:hAnsi="Courier New" w:cs="Courier New"/>
          <w:lang w:val="en-GB"/>
        </w:rPr>
        <w:t xml:space="preserve">, </w:t>
      </w:r>
      <w:ins w:id="4" w:author="W90946" w:date="2011-03-23T12:19:00Z">
        <w:r w:rsidR="00986817">
          <w:rPr>
            <w:rFonts w:ascii="Courier New" w:hAnsi="Courier New" w:cs="Courier New"/>
            <w:lang w:val="en-GB"/>
          </w:rPr>
          <w:t>@maxPlayoutRate</w:t>
        </w:r>
        <w:r w:rsidR="00986817" w:rsidRPr="00A17874">
          <w:rPr>
            <w:i/>
            <w:lang w:val="en-GB"/>
          </w:rPr>
          <w:t xml:space="preserve"> </w:t>
        </w:r>
        <w:r w:rsidR="00986817">
          <w:rPr>
            <w:lang w:val="en-GB"/>
          </w:rPr>
          <w:t>and</w:t>
        </w:r>
        <w:r w:rsidR="00986817">
          <w:rPr>
            <w:i/>
            <w:lang w:val="en-GB"/>
          </w:rPr>
          <w:t xml:space="preserve"> </w:t>
        </w:r>
        <w:r w:rsidR="00986817">
          <w:rPr>
            <w:rFonts w:ascii="Courier New" w:hAnsi="Courier New" w:cs="Courier New"/>
            <w:lang w:val="en-GB"/>
          </w:rPr>
          <w:t>@codingDependency</w:t>
        </w:r>
        <w:r w:rsidR="00986817" w:rsidRPr="00A17874">
          <w:rPr>
            <w:lang w:val="en-GB"/>
          </w:rPr>
          <w:t xml:space="preserve"> </w:t>
        </w:r>
      </w:ins>
      <w:r w:rsidRPr="00A17874">
        <w:rPr>
          <w:lang w:val="en-GB"/>
        </w:rPr>
        <w:t xml:space="preserve">may be present in all three elements. The semantics of these attributes are provided </w:t>
      </w:r>
      <w:ins w:id="5" w:author="W90946" w:date="2011-03-23T12:21:00Z">
        <w:r w:rsidR="00471BEA">
          <w:rPr>
            <w:lang w:val="en-GB"/>
          </w:rPr>
          <w:t xml:space="preserve">in </w:t>
        </w:r>
      </w:ins>
      <w:r w:rsidR="00D140E4" w:rsidRPr="00A17874">
        <w:rPr>
          <w:lang w:val="en-GB"/>
        </w:rPr>
        <w:fldChar w:fldCharType="begin"/>
      </w:r>
      <w:r w:rsidRPr="00A17874">
        <w:rPr>
          <w:lang w:val="en-GB"/>
        </w:rPr>
        <w:instrText xml:space="preserve"> </w:instrText>
      </w:r>
      <w:r>
        <w:rPr>
          <w:lang w:val="en-GB"/>
        </w:rPr>
        <w:instrText>REF</w:instrText>
      </w:r>
      <w:r w:rsidRPr="00A17874">
        <w:rPr>
          <w:lang w:val="en-GB"/>
        </w:rPr>
        <w:instrText xml:space="preserve"> _Ref275352811 \r \h </w:instrText>
      </w:r>
      <w:r w:rsidR="00D140E4" w:rsidRPr="00A17874">
        <w:rPr>
          <w:lang w:val="en-GB"/>
        </w:rPr>
      </w:r>
      <w:r w:rsidR="00D140E4" w:rsidRPr="00A17874">
        <w:rPr>
          <w:lang w:val="en-GB"/>
        </w:rPr>
        <w:fldChar w:fldCharType="separate"/>
      </w:r>
      <w:r>
        <w:rPr>
          <w:lang w:val="en-GB"/>
        </w:rPr>
        <w:t>5.4.3.2.2</w:t>
      </w:r>
      <w:r w:rsidR="00D140E4" w:rsidRPr="00A17874">
        <w:rPr>
          <w:lang w:val="en-GB"/>
        </w:rPr>
        <w:fldChar w:fldCharType="end"/>
      </w:r>
      <w:r w:rsidRPr="00A17874">
        <w:rPr>
          <w:lang w:val="en-GB"/>
        </w:rPr>
        <w:t xml:space="preserve">. </w:t>
      </w:r>
    </w:p>
    <w:p w:rsidR="00000073" w:rsidRPr="00A17874" w:rsidRDefault="00000073" w:rsidP="005F36EE">
      <w:pPr>
        <w:spacing w:afterLines="50"/>
        <w:rPr>
          <w:lang w:val="en-GB"/>
        </w:rPr>
        <w:pPrChange w:id="6" w:author="W90946" w:date="2011-03-23T12:26:00Z">
          <w:pPr>
            <w:spacing w:afterLines="50"/>
          </w:pPr>
        </w:pPrChange>
      </w:pPr>
      <w:r w:rsidRPr="00A17874">
        <w:rPr>
          <w:lang w:val="en-GB"/>
        </w:rPr>
        <w:t xml:space="preserve">If a </w:t>
      </w:r>
      <w:r w:rsidRPr="00A17874">
        <w:rPr>
          <w:rFonts w:ascii="Courier New" w:hAnsi="Courier New" w:cs="Courier New"/>
          <w:b/>
          <w:lang w:val="en-GB"/>
        </w:rPr>
        <w:t>Representation</w:t>
      </w:r>
      <w:r w:rsidRPr="00A17874">
        <w:rPr>
          <w:lang w:val="en-GB"/>
        </w:rPr>
        <w:t xml:space="preserve"> element is contained in a </w:t>
      </w:r>
      <w:r w:rsidRPr="00A17874">
        <w:rPr>
          <w:rFonts w:ascii="Courier New" w:hAnsi="Courier New" w:cs="Courier New"/>
          <w:b/>
          <w:lang w:val="en-GB"/>
        </w:rPr>
        <w:t>Group</w:t>
      </w:r>
      <w:r w:rsidRPr="00A17874">
        <w:rPr>
          <w:lang w:val="en-GB"/>
        </w:rPr>
        <w:t xml:space="preserve"> element, then an attribute from the above list that is specified in </w:t>
      </w:r>
      <w:r>
        <w:rPr>
          <w:lang w:val="en-GB"/>
        </w:rPr>
        <w:t xml:space="preserve">both </w:t>
      </w:r>
      <w:r w:rsidRPr="00A17874">
        <w:rPr>
          <w:lang w:val="en-GB"/>
        </w:rPr>
        <w:t xml:space="preserve">the </w:t>
      </w:r>
      <w:r w:rsidRPr="00A17874">
        <w:rPr>
          <w:rFonts w:ascii="Courier New" w:hAnsi="Courier New" w:cs="Courier New"/>
          <w:b/>
          <w:lang w:val="en-GB"/>
        </w:rPr>
        <w:t>Representation</w:t>
      </w:r>
      <w:r w:rsidRPr="00A17874">
        <w:rPr>
          <w:lang w:val="en-GB"/>
        </w:rPr>
        <w:t xml:space="preserve"> element and the containing </w:t>
      </w:r>
      <w:r w:rsidRPr="00A17874">
        <w:rPr>
          <w:rFonts w:ascii="Courier New" w:hAnsi="Courier New" w:cs="Courier New"/>
          <w:b/>
          <w:lang w:val="en-GB"/>
        </w:rPr>
        <w:t>Group</w:t>
      </w:r>
      <w:r w:rsidRPr="00A17874">
        <w:rPr>
          <w:lang w:val="en-GB"/>
        </w:rPr>
        <w:t xml:space="preserve"> element shall have the same value in both. </w:t>
      </w:r>
    </w:p>
    <w:p w:rsidR="00000073" w:rsidRPr="00A17874" w:rsidRDefault="00000073" w:rsidP="005F36EE">
      <w:pPr>
        <w:spacing w:afterLines="50"/>
        <w:rPr>
          <w:lang w:val="en-GB"/>
        </w:rPr>
        <w:pPrChange w:id="7" w:author="W90946" w:date="2011-03-23T12:26:00Z">
          <w:pPr>
            <w:spacing w:afterLines="50"/>
          </w:pPr>
        </w:pPrChange>
      </w:pPr>
      <w:r w:rsidRPr="00A17874">
        <w:rPr>
          <w:lang w:val="en-GB"/>
        </w:rPr>
        <w:t xml:space="preserve">The </w:t>
      </w:r>
      <w:r w:rsidRPr="00A17874">
        <w:rPr>
          <w:rFonts w:ascii="Courier New" w:hAnsi="Courier New" w:cs="Courier New"/>
          <w:lang w:val="en-GB"/>
        </w:rPr>
        <w:t>@group</w:t>
      </w:r>
      <w:r w:rsidRPr="00A17874">
        <w:rPr>
          <w:lang w:val="en-GB"/>
        </w:rPr>
        <w:t xml:space="preserve"> attribute, when provided in a </w:t>
      </w:r>
      <w:r w:rsidRPr="00A17874">
        <w:rPr>
          <w:rFonts w:ascii="Courier New" w:hAnsi="Courier New" w:cs="Courier New"/>
          <w:b/>
          <w:lang w:val="en-GB"/>
        </w:rPr>
        <w:t>Group</w:t>
      </w:r>
      <w:r w:rsidRPr="00A17874">
        <w:rPr>
          <w:lang w:val="en-GB"/>
        </w:rPr>
        <w:t xml:space="preserve"> element</w:t>
      </w:r>
      <w:r>
        <w:rPr>
          <w:lang w:val="en-GB"/>
        </w:rPr>
        <w:t>,</w:t>
      </w:r>
      <w:r w:rsidRPr="00A17874">
        <w:rPr>
          <w:lang w:val="en-GB"/>
        </w:rPr>
        <w:t xml:space="preserve"> identifies the group. </w:t>
      </w:r>
    </w:p>
    <w:p w:rsidR="00000073" w:rsidRPr="00A17874" w:rsidRDefault="00000073" w:rsidP="005F36EE">
      <w:pPr>
        <w:spacing w:afterLines="50"/>
        <w:rPr>
          <w:lang w:val="en-GB"/>
        </w:rPr>
        <w:pPrChange w:id="8" w:author="W90946" w:date="2011-03-23T12:26:00Z">
          <w:pPr>
            <w:spacing w:afterLines="50"/>
          </w:pPr>
        </w:pPrChange>
      </w:pPr>
      <w:r w:rsidRPr="00A17874">
        <w:rPr>
          <w:lang w:val="en-GB"/>
        </w:rPr>
        <w:t xml:space="preserve">When provided in a </w:t>
      </w:r>
      <w:r w:rsidRPr="00A17874">
        <w:rPr>
          <w:rFonts w:ascii="Courier New" w:hAnsi="Courier New" w:cs="Courier New"/>
          <w:b/>
          <w:lang w:val="en-GB"/>
        </w:rPr>
        <w:t>Representation</w:t>
      </w:r>
      <w:r w:rsidRPr="00A17874">
        <w:rPr>
          <w:lang w:val="en-GB"/>
        </w:rPr>
        <w:t xml:space="preserve"> element </w:t>
      </w:r>
      <w:r>
        <w:rPr>
          <w:lang w:val="en-GB"/>
        </w:rPr>
        <w:t>t</w:t>
      </w:r>
      <w:r w:rsidRPr="00A17874">
        <w:rPr>
          <w:lang w:val="en-GB"/>
        </w:rPr>
        <w:t xml:space="preserve">he </w:t>
      </w:r>
      <w:r w:rsidRPr="00A17874">
        <w:rPr>
          <w:rFonts w:ascii="Courier New" w:hAnsi="Courier New" w:cs="Courier New"/>
          <w:lang w:val="en-GB"/>
        </w:rPr>
        <w:t>@group</w:t>
      </w:r>
      <w:r w:rsidRPr="00A17874">
        <w:rPr>
          <w:lang w:val="en-GB"/>
        </w:rPr>
        <w:t xml:space="preserve"> attribute</w:t>
      </w:r>
      <w:r w:rsidRPr="00A17874" w:rsidDel="00674202">
        <w:rPr>
          <w:lang w:val="en-GB"/>
        </w:rPr>
        <w:t xml:space="preserve"> </w:t>
      </w:r>
      <w:r w:rsidRPr="00A17874">
        <w:rPr>
          <w:lang w:val="en-GB"/>
        </w:rPr>
        <w:t xml:space="preserve">identifies the Group to which the Representation belongs. If not provided for a </w:t>
      </w:r>
      <w:r w:rsidRPr="00A17874">
        <w:rPr>
          <w:rFonts w:ascii="Courier New" w:hAnsi="Courier New" w:cs="Courier New"/>
          <w:b/>
          <w:lang w:val="en-GB"/>
        </w:rPr>
        <w:t>Representation</w:t>
      </w:r>
      <w:r w:rsidRPr="00A17874">
        <w:rPr>
          <w:lang w:val="en-GB"/>
        </w:rPr>
        <w:t xml:space="preserve"> element which is not included within a </w:t>
      </w:r>
      <w:r w:rsidRPr="00A17874">
        <w:rPr>
          <w:rFonts w:ascii="Courier New" w:hAnsi="Courier New" w:cs="Courier New"/>
          <w:b/>
          <w:lang w:val="en-GB"/>
        </w:rPr>
        <w:t>Group</w:t>
      </w:r>
      <w:r w:rsidRPr="00A17874">
        <w:rPr>
          <w:lang w:val="en-GB"/>
        </w:rPr>
        <w:t xml:space="preserve"> element then the Representation shall be assumed to be in group zero.</w:t>
      </w:r>
    </w:p>
    <w:p w:rsidR="00000073" w:rsidRDefault="00000073" w:rsidP="005F36EE">
      <w:pPr>
        <w:spacing w:afterLines="50"/>
        <w:rPr>
          <w:lang w:val="en-GB"/>
        </w:rPr>
        <w:pPrChange w:id="9" w:author="W90946" w:date="2011-03-23T12:26:00Z">
          <w:pPr>
            <w:spacing w:afterLines="50"/>
          </w:pPr>
        </w:pPrChange>
      </w:pPr>
      <w:r w:rsidRPr="00A17874">
        <w:rPr>
          <w:lang w:val="en-GB"/>
        </w:rPr>
        <w:t>The semantics of the common attributes and eleme</w:t>
      </w:r>
      <w:r>
        <w:rPr>
          <w:lang w:val="en-GB"/>
        </w:rPr>
        <w:t>nts are provided in</w:t>
      </w:r>
      <w:r w:rsidRPr="00A17874">
        <w:rPr>
          <w:lang w:val="en-GB"/>
        </w:rPr>
        <w:t xml:space="preserve"> </w:t>
      </w:r>
      <w:r w:rsidR="00D140E4">
        <w:rPr>
          <w:highlight w:val="yellow"/>
          <w:lang w:val="en-GB"/>
        </w:rPr>
        <w:fldChar w:fldCharType="begin"/>
      </w:r>
      <w:r>
        <w:rPr>
          <w:lang w:val="en-GB"/>
        </w:rPr>
        <w:instrText xml:space="preserve"> REF _Ref158219841 \h </w:instrText>
      </w:r>
      <w:r w:rsidR="00D140E4">
        <w:rPr>
          <w:highlight w:val="yellow"/>
          <w:lang w:val="en-GB"/>
        </w:rPr>
      </w:r>
      <w:r w:rsidR="00D140E4">
        <w:rPr>
          <w:highlight w:val="yellow"/>
          <w:lang w:val="en-GB"/>
        </w:rPr>
        <w:fldChar w:fldCharType="separate"/>
      </w:r>
      <w:r w:rsidRPr="00A17874">
        <w:rPr>
          <w:lang w:val="en-GB"/>
        </w:rPr>
        <w:t>Table</w:t>
      </w:r>
      <w:r w:rsidR="00D140E4">
        <w:rPr>
          <w:highlight w:val="yellow"/>
          <w:lang w:val="en-GB"/>
        </w:rPr>
        <w:fldChar w:fldCharType="end"/>
      </w:r>
      <w:r>
        <w:rPr>
          <w:lang w:val="en-GB"/>
        </w:rPr>
        <w:t xml:space="preserve"> 4 </w:t>
      </w:r>
      <w:r w:rsidRPr="00A17874">
        <w:rPr>
          <w:lang w:val="en-GB"/>
        </w:rPr>
        <w:t xml:space="preserve">in </w:t>
      </w:r>
      <w:r w:rsidR="00D140E4" w:rsidRPr="00B24144">
        <w:rPr>
          <w:lang w:val="en-GB"/>
        </w:rPr>
        <w:fldChar w:fldCharType="begin"/>
      </w:r>
      <w:r w:rsidRPr="00B24144">
        <w:rPr>
          <w:lang w:val="en-GB"/>
        </w:rPr>
        <w:instrText xml:space="preserve"> </w:instrText>
      </w:r>
      <w:r>
        <w:rPr>
          <w:lang w:val="en-GB"/>
        </w:rPr>
        <w:instrText>REF</w:instrText>
      </w:r>
      <w:r w:rsidRPr="00B24144">
        <w:rPr>
          <w:lang w:val="en-GB"/>
        </w:rPr>
        <w:instrText xml:space="preserve"> _Ref275352811 \r \h </w:instrText>
      </w:r>
      <w:r w:rsidR="00D140E4" w:rsidRPr="00B24144">
        <w:rPr>
          <w:lang w:val="en-GB"/>
        </w:rPr>
      </w:r>
      <w:r w:rsidR="00D140E4" w:rsidRPr="00B24144">
        <w:rPr>
          <w:lang w:val="en-GB"/>
        </w:rPr>
        <w:fldChar w:fldCharType="separate"/>
      </w:r>
      <w:r>
        <w:rPr>
          <w:lang w:val="en-GB"/>
        </w:rPr>
        <w:t>5.4.3.2.2</w:t>
      </w:r>
      <w:r w:rsidR="00D140E4" w:rsidRPr="00B24144">
        <w:rPr>
          <w:lang w:val="en-GB"/>
        </w:rPr>
        <w:fldChar w:fldCharType="end"/>
      </w:r>
      <w:r>
        <w:rPr>
          <w:lang w:val="en-GB"/>
        </w:rPr>
        <w:t xml:space="preserve">, the syntax is provided in </w:t>
      </w:r>
      <w:r w:rsidR="00D140E4">
        <w:rPr>
          <w:lang w:val="en-GB"/>
        </w:rPr>
        <w:fldChar w:fldCharType="begin"/>
      </w:r>
      <w:r>
        <w:rPr>
          <w:lang w:val="en-GB"/>
        </w:rPr>
        <w:instrText xml:space="preserve"> REF _Ref158394457 \r \h </w:instrText>
      </w:r>
      <w:r w:rsidR="00D140E4">
        <w:rPr>
          <w:lang w:val="en-GB"/>
        </w:rPr>
      </w:r>
      <w:r w:rsidR="00D140E4">
        <w:rPr>
          <w:lang w:val="en-GB"/>
        </w:rPr>
        <w:fldChar w:fldCharType="separate"/>
      </w:r>
      <w:r>
        <w:rPr>
          <w:lang w:val="en-GB"/>
        </w:rPr>
        <w:t>5.4.3.2.3</w:t>
      </w:r>
      <w:r w:rsidR="00D140E4">
        <w:rPr>
          <w:lang w:val="en-GB"/>
        </w:rPr>
        <w:fldChar w:fldCharType="end"/>
      </w:r>
      <w:r>
        <w:rPr>
          <w:lang w:val="en-GB"/>
        </w:rPr>
        <w:t>.</w:t>
      </w:r>
    </w:p>
    <w:p w:rsidR="00000073" w:rsidRPr="00A17874" w:rsidRDefault="00000073" w:rsidP="00000073">
      <w:pPr>
        <w:pStyle w:val="Heading5"/>
        <w:keepNext/>
        <w:numPr>
          <w:ilvl w:val="4"/>
          <w:numId w:val="0"/>
        </w:numPr>
        <w:tabs>
          <w:tab w:val="num" w:pos="1080"/>
        </w:tabs>
        <w:suppressAutoHyphens/>
        <w:spacing w:before="60" w:after="240" w:line="230" w:lineRule="exact"/>
        <w:jc w:val="left"/>
        <w:rPr>
          <w:lang w:val="en-GB"/>
        </w:rPr>
      </w:pPr>
      <w:bookmarkStart w:id="10" w:name="_Ref275352811"/>
      <w:r>
        <w:rPr>
          <w:lang w:val="en-GB"/>
        </w:rPr>
        <w:t>5.4.3.2.</w:t>
      </w:r>
      <w:r w:rsidR="00721DAB">
        <w:rPr>
          <w:lang w:val="en-GB"/>
        </w:rPr>
        <w:t>2</w:t>
      </w:r>
      <w:r>
        <w:rPr>
          <w:lang w:val="en-GB"/>
        </w:rPr>
        <w:t xml:space="preserve"> </w:t>
      </w:r>
      <w:r w:rsidRPr="00A17874">
        <w:rPr>
          <w:lang w:val="en-GB"/>
        </w:rPr>
        <w:t>Semantics</w:t>
      </w:r>
      <w:bookmarkEnd w:id="10"/>
    </w:p>
    <w:p w:rsidR="00000073" w:rsidRPr="00A17874" w:rsidRDefault="00000073" w:rsidP="00000073">
      <w:pPr>
        <w:pStyle w:val="Tabletitle"/>
        <w:rPr>
          <w:lang w:val="en-GB"/>
        </w:rPr>
      </w:pPr>
      <w:bookmarkStart w:id="11" w:name="_Ref158219841"/>
      <w:r w:rsidRPr="00A17874">
        <w:rPr>
          <w:lang w:val="en-GB"/>
        </w:rPr>
        <w:t>Table</w:t>
      </w:r>
      <w:bookmarkEnd w:id="11"/>
      <w:r w:rsidRPr="00A17874">
        <w:rPr>
          <w:lang w:val="en-GB"/>
        </w:rPr>
        <w:t> </w:t>
      </w:r>
      <w:r w:rsidR="00D140E4" w:rsidRPr="00A17874">
        <w:rPr>
          <w:lang w:val="en-GB"/>
        </w:rPr>
        <w:fldChar w:fldCharType="begin"/>
      </w:r>
      <w:r w:rsidRPr="00A17874">
        <w:rPr>
          <w:lang w:val="en-GB"/>
        </w:rPr>
        <w:instrText>\</w:instrText>
      </w:r>
      <w:r>
        <w:rPr>
          <w:lang w:val="en-GB"/>
        </w:rPr>
        <w:instrText>IF</w:instrText>
      </w:r>
      <w:r w:rsidRPr="00A17874">
        <w:rPr>
          <w:lang w:val="en-GB"/>
        </w:rPr>
        <w:instrText xml:space="preserve"> </w:instrText>
      </w:r>
      <w:r w:rsidR="00D140E4" w:rsidRPr="00A17874">
        <w:rPr>
          <w:lang w:val="en-GB"/>
        </w:rPr>
        <w:fldChar w:fldCharType="begin"/>
      </w:r>
      <w:r>
        <w:rPr>
          <w:lang w:val="en-GB"/>
        </w:rPr>
        <w:instrText>SEQ</w:instrText>
      </w:r>
      <w:r w:rsidRPr="00A17874">
        <w:rPr>
          <w:lang w:val="en-GB"/>
        </w:rPr>
        <w:instrText xml:space="preserve"> aaa \c </w:instrText>
      </w:r>
      <w:r w:rsidR="00D140E4" w:rsidRPr="00A17874">
        <w:rPr>
          <w:lang w:val="en-GB"/>
        </w:rPr>
        <w:fldChar w:fldCharType="separate"/>
      </w:r>
      <w:r>
        <w:rPr>
          <w:noProof/>
          <w:lang w:val="en-GB"/>
        </w:rPr>
        <w:instrText>0</w:instrText>
      </w:r>
      <w:r w:rsidR="00D140E4" w:rsidRPr="00A17874">
        <w:rPr>
          <w:lang w:val="en-GB"/>
        </w:rPr>
        <w:fldChar w:fldCharType="end"/>
      </w:r>
      <w:r w:rsidRPr="00A17874">
        <w:rPr>
          <w:lang w:val="en-GB"/>
        </w:rPr>
        <w:instrText>&gt;= 1 "</w:instrText>
      </w:r>
      <w:r w:rsidR="00D140E4" w:rsidRPr="00A17874">
        <w:rPr>
          <w:lang w:val="en-GB"/>
        </w:rPr>
        <w:fldChar w:fldCharType="begin"/>
      </w:r>
      <w:r>
        <w:rPr>
          <w:lang w:val="en-GB"/>
        </w:rPr>
        <w:instrText>SEQ</w:instrText>
      </w:r>
      <w:r w:rsidRPr="00A17874">
        <w:rPr>
          <w:lang w:val="en-GB"/>
        </w:rPr>
        <w:instrText xml:space="preserve"> aaa \c \* ALPHABETIC </w:instrText>
      </w:r>
      <w:r w:rsidR="00D140E4" w:rsidRPr="00A17874">
        <w:rPr>
          <w:lang w:val="en-GB"/>
        </w:rPr>
        <w:fldChar w:fldCharType="separate"/>
      </w:r>
      <w:r w:rsidRPr="00A17874">
        <w:rPr>
          <w:lang w:val="en-GB"/>
        </w:rPr>
        <w:instrText>A</w:instrText>
      </w:r>
      <w:r w:rsidR="00D140E4" w:rsidRPr="00A17874">
        <w:rPr>
          <w:lang w:val="en-GB"/>
        </w:rPr>
        <w:fldChar w:fldCharType="end"/>
      </w:r>
      <w:r w:rsidRPr="00A17874">
        <w:rPr>
          <w:lang w:val="en-GB"/>
        </w:rPr>
        <w:instrText xml:space="preserve">." </w:instrText>
      </w:r>
      <w:r w:rsidR="00D140E4" w:rsidRPr="00A17874">
        <w:rPr>
          <w:lang w:val="en-GB"/>
        </w:rPr>
        <w:fldChar w:fldCharType="end"/>
      </w:r>
      <w:r w:rsidR="00D140E4" w:rsidRPr="00A17874">
        <w:rPr>
          <w:lang w:val="en-GB"/>
        </w:rPr>
        <w:fldChar w:fldCharType="begin"/>
      </w:r>
      <w:r>
        <w:rPr>
          <w:lang w:val="en-GB"/>
        </w:rPr>
        <w:instrText>SEQ</w:instrText>
      </w:r>
      <w:r w:rsidRPr="00A17874">
        <w:rPr>
          <w:lang w:val="en-GB"/>
        </w:rPr>
        <w:instrText xml:space="preserve"> Table </w:instrText>
      </w:r>
      <w:r w:rsidR="00D140E4" w:rsidRPr="00A17874">
        <w:rPr>
          <w:lang w:val="en-GB"/>
        </w:rPr>
        <w:fldChar w:fldCharType="separate"/>
      </w:r>
      <w:r>
        <w:rPr>
          <w:noProof/>
          <w:lang w:val="en-GB"/>
        </w:rPr>
        <w:t>4</w:t>
      </w:r>
      <w:r w:rsidR="00D140E4" w:rsidRPr="00A17874">
        <w:rPr>
          <w:lang w:val="en-GB"/>
        </w:rPr>
        <w:fldChar w:fldCharType="end"/>
      </w:r>
      <w:r w:rsidRPr="00A17874">
        <w:rPr>
          <w:lang w:val="en-GB"/>
        </w:rPr>
        <w:t xml:space="preserve"> — Common Group, Representation and Sub-Representation Attributes and Elements</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36"/>
        <w:gridCol w:w="236"/>
        <w:gridCol w:w="236"/>
        <w:gridCol w:w="2587"/>
        <w:gridCol w:w="1327"/>
        <w:gridCol w:w="4872"/>
      </w:tblGrid>
      <w:tr w:rsidR="00000073" w:rsidRPr="00A17874" w:rsidTr="00FF6F3B">
        <w:tc>
          <w:tcPr>
            <w:tcW w:w="1735" w:type="pct"/>
            <w:gridSpan w:val="4"/>
            <w:tcBorders>
              <w:right w:val="single" w:sz="4" w:space="0" w:color="000000"/>
            </w:tcBorders>
          </w:tcPr>
          <w:p w:rsidR="00000073" w:rsidRPr="00A17874" w:rsidRDefault="00000073" w:rsidP="007632F4">
            <w:pPr>
              <w:rPr>
                <w:b/>
                <w:sz w:val="18"/>
                <w:lang w:val="en-GB"/>
              </w:rPr>
            </w:pPr>
            <w:r w:rsidRPr="00A17874">
              <w:rPr>
                <w:b/>
                <w:sz w:val="18"/>
                <w:lang w:val="en-GB"/>
              </w:rPr>
              <w:t>Element or Attribute Name</w:t>
            </w:r>
          </w:p>
        </w:tc>
        <w:tc>
          <w:tcPr>
            <w:tcW w:w="699" w:type="pct"/>
            <w:tcBorders>
              <w:left w:val="single" w:sz="4" w:space="0" w:color="000000"/>
              <w:right w:val="single" w:sz="4" w:space="0" w:color="000000"/>
            </w:tcBorders>
          </w:tcPr>
          <w:p w:rsidR="00000073" w:rsidRPr="00A17874" w:rsidRDefault="00000073" w:rsidP="007632F4">
            <w:pPr>
              <w:jc w:val="center"/>
              <w:rPr>
                <w:b/>
                <w:sz w:val="18"/>
                <w:szCs w:val="16"/>
                <w:lang w:val="en-GB"/>
              </w:rPr>
            </w:pPr>
            <w:r w:rsidRPr="00A17874">
              <w:rPr>
                <w:b/>
                <w:sz w:val="18"/>
                <w:szCs w:val="16"/>
                <w:lang w:val="en-GB"/>
              </w:rPr>
              <w:t>Use</w:t>
            </w:r>
          </w:p>
        </w:tc>
        <w:tc>
          <w:tcPr>
            <w:tcW w:w="2565" w:type="pct"/>
            <w:tcBorders>
              <w:left w:val="single" w:sz="4" w:space="0" w:color="000000"/>
            </w:tcBorders>
          </w:tcPr>
          <w:p w:rsidR="00000073" w:rsidRPr="00A17874" w:rsidRDefault="00000073" w:rsidP="007632F4">
            <w:pPr>
              <w:jc w:val="left"/>
              <w:rPr>
                <w:b/>
                <w:sz w:val="18"/>
                <w:szCs w:val="16"/>
                <w:lang w:val="en-GB"/>
              </w:rPr>
            </w:pPr>
            <w:r w:rsidRPr="00A17874">
              <w:rPr>
                <w:b/>
                <w:sz w:val="18"/>
                <w:szCs w:val="16"/>
                <w:lang w:val="en-GB"/>
              </w:rPr>
              <w:t>Description</w:t>
            </w:r>
          </w:p>
        </w:tc>
      </w:tr>
      <w:tr w:rsidR="00000073" w:rsidRPr="00A17874" w:rsidTr="00FF6F3B">
        <w:tc>
          <w:tcPr>
            <w:tcW w:w="124" w:type="pct"/>
          </w:tcPr>
          <w:p w:rsidR="00000073" w:rsidRPr="00A17874" w:rsidRDefault="00000073" w:rsidP="007632F4">
            <w:pPr>
              <w:rPr>
                <w:b/>
                <w:noProof/>
                <w:sz w:val="18"/>
                <w:lang w:val="en-GB"/>
              </w:rPr>
            </w:pPr>
          </w:p>
        </w:tc>
        <w:tc>
          <w:tcPr>
            <w:tcW w:w="124" w:type="pct"/>
          </w:tcPr>
          <w:p w:rsidR="00000073" w:rsidRPr="00A17874" w:rsidRDefault="00000073" w:rsidP="007632F4">
            <w:pPr>
              <w:rPr>
                <w:b/>
                <w:noProof/>
                <w:sz w:val="18"/>
                <w:lang w:val="en-GB"/>
              </w:rPr>
            </w:pPr>
          </w:p>
        </w:tc>
        <w:tc>
          <w:tcPr>
            <w:tcW w:w="1487" w:type="pct"/>
            <w:gridSpan w:val="2"/>
            <w:tcBorders>
              <w:right w:val="single" w:sz="4" w:space="0" w:color="000000"/>
            </w:tcBorders>
          </w:tcPr>
          <w:p w:rsidR="00000073" w:rsidRPr="00490554" w:rsidRDefault="00274AFA" w:rsidP="007632F4">
            <w:pPr>
              <w:jc w:val="left"/>
              <w:rPr>
                <w:rFonts w:ascii="Courier New" w:hAnsi="Courier New" w:cs="Courier New"/>
                <w:b/>
                <w:noProof/>
                <w:sz w:val="18"/>
                <w:lang w:val="en-GB"/>
              </w:rPr>
            </w:pPr>
            <w:ins w:id="12" w:author="W90946" w:date="2011-03-22T14:06:00Z">
              <w:r>
                <w:rPr>
                  <w:rFonts w:ascii="Courier New" w:hAnsi="Courier New" w:cs="Courier New"/>
                  <w:b/>
                  <w:noProof/>
                  <w:sz w:val="18"/>
                  <w:lang w:val="en-GB"/>
                </w:rPr>
                <w:t xml:space="preserve">Common attributes and elements for </w:t>
              </w:r>
            </w:ins>
            <w:r w:rsidR="00000073" w:rsidRPr="00490554">
              <w:rPr>
                <w:rFonts w:ascii="Courier New" w:hAnsi="Courier New" w:cs="Courier New"/>
                <w:b/>
                <w:noProof/>
                <w:sz w:val="18"/>
                <w:lang w:val="en-GB"/>
              </w:rPr>
              <w:t>Group, Representation, SubRepresentation</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rPr>
            </w:pPr>
          </w:p>
        </w:tc>
        <w:tc>
          <w:tcPr>
            <w:tcW w:w="2565" w:type="pct"/>
            <w:tcBorders>
              <w:left w:val="single" w:sz="4" w:space="0" w:color="000000"/>
            </w:tcBorders>
          </w:tcPr>
          <w:p w:rsidR="00000073" w:rsidRPr="00A17874" w:rsidRDefault="00000073" w:rsidP="007632F4">
            <w:pPr>
              <w:jc w:val="left"/>
              <w:rPr>
                <w:sz w:val="18"/>
                <w:szCs w:val="16"/>
                <w:lang w:val="en-GB"/>
              </w:rPr>
            </w:pPr>
            <w:del w:id="13" w:author="W90946" w:date="2011-03-22T14:06:00Z">
              <w:r w:rsidDel="00274AFA">
                <w:rPr>
                  <w:sz w:val="18"/>
                  <w:szCs w:val="16"/>
                  <w:lang w:val="en-GB"/>
                </w:rPr>
                <w:delText>Element</w:delText>
              </w:r>
            </w:del>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@width</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rPr>
            </w:pPr>
            <w:r w:rsidRPr="00A17874">
              <w:rPr>
                <w:sz w:val="18"/>
                <w:szCs w:val="16"/>
                <w:lang w:val="en-GB"/>
              </w:rPr>
              <w:t>O</w:t>
            </w:r>
          </w:p>
        </w:tc>
        <w:tc>
          <w:tcPr>
            <w:tcW w:w="2565" w:type="pct"/>
            <w:tcBorders>
              <w:left w:val="single" w:sz="4" w:space="0" w:color="000000"/>
            </w:tcBorders>
          </w:tcPr>
          <w:p w:rsidR="00000073" w:rsidRPr="00A17874" w:rsidRDefault="00000073" w:rsidP="00447041">
            <w:pPr>
              <w:jc w:val="left"/>
              <w:rPr>
                <w:sz w:val="18"/>
                <w:szCs w:val="16"/>
                <w:lang w:val="en-GB" w:eastAsia="zh-CN"/>
              </w:rPr>
            </w:pPr>
            <w:r w:rsidRPr="00A17874">
              <w:rPr>
                <w:sz w:val="18"/>
                <w:szCs w:val="16"/>
                <w:lang w:val="en-GB"/>
              </w:rPr>
              <w:t>Specifies</w:t>
            </w:r>
            <w:r w:rsidRPr="00A17874">
              <w:rPr>
                <w:sz w:val="18"/>
                <w:szCs w:val="16"/>
                <w:lang w:val="en-GB" w:eastAsia="zh-CN"/>
              </w:rPr>
              <w:t xml:space="preserve"> the </w:t>
            </w:r>
            <w:r w:rsidRPr="00A17874">
              <w:rPr>
                <w:sz w:val="18"/>
                <w:szCs w:val="16"/>
                <w:lang w:val="en-GB"/>
              </w:rPr>
              <w:t>horizontal</w:t>
            </w:r>
            <w:r w:rsidRPr="00A17874">
              <w:rPr>
                <w:sz w:val="18"/>
                <w:szCs w:val="16"/>
                <w:lang w:val="en-GB" w:eastAsia="zh-CN"/>
              </w:rPr>
              <w:t xml:space="preserve"> visual presentation size of the video media type </w:t>
            </w:r>
            <w:del w:id="14" w:author="Thomas Stockhammer" w:date="2011-03-23T11:54:00Z">
              <w:r w:rsidRPr="00A17874" w:rsidDel="00447041">
                <w:rPr>
                  <w:sz w:val="18"/>
                  <w:szCs w:val="16"/>
                  <w:lang w:val="en-GB" w:eastAsia="zh-CN"/>
                </w:rPr>
                <w:delText xml:space="preserve">in </w:delText>
              </w:r>
              <w:commentRangeStart w:id="15"/>
              <w:r w:rsidRPr="00A17874" w:rsidDel="00447041">
                <w:rPr>
                  <w:sz w:val="18"/>
                  <w:szCs w:val="16"/>
                  <w:lang w:val="en-GB" w:eastAsia="zh-CN"/>
                </w:rPr>
                <w:delText>an alternative Representation</w:delText>
              </w:r>
              <w:commentRangeEnd w:id="15"/>
              <w:r w:rsidR="007632F4" w:rsidDel="00447041">
                <w:rPr>
                  <w:rStyle w:val="CommentReference"/>
                  <w:rFonts w:ascii="Arial" w:hAnsi="Arial"/>
                  <w:lang w:eastAsia="ja-JP"/>
                </w:rPr>
                <w:commentReference w:id="15"/>
              </w:r>
              <w:r w:rsidRPr="00A17874" w:rsidDel="00447041">
                <w:rPr>
                  <w:sz w:val="18"/>
                  <w:szCs w:val="16"/>
                  <w:lang w:val="en-GB" w:eastAsia="zh-CN"/>
                </w:rPr>
                <w:delText xml:space="preserve"> </w:delText>
              </w:r>
            </w:del>
            <w:r w:rsidRPr="00A17874">
              <w:rPr>
                <w:sz w:val="18"/>
                <w:szCs w:val="16"/>
                <w:lang w:val="en-GB" w:eastAsia="zh-CN"/>
              </w:rPr>
              <w:t xml:space="preserve">on a square grid determined by the </w:t>
            </w:r>
            <w:r w:rsidRPr="00A17874">
              <w:rPr>
                <w:rFonts w:ascii="Courier New" w:hAnsi="Courier New" w:cs="Courier New"/>
                <w:sz w:val="18"/>
                <w:lang w:val="en-GB"/>
              </w:rPr>
              <w:t>@</w:t>
            </w:r>
            <w:r w:rsidRPr="00A17874">
              <w:rPr>
                <w:rFonts w:ascii="Courier New" w:hAnsi="Courier New" w:cs="Courier New"/>
                <w:sz w:val="18"/>
                <w:szCs w:val="16"/>
                <w:lang w:val="en-GB" w:eastAsia="zh-CN"/>
              </w:rPr>
              <w:t>parx</w:t>
            </w:r>
            <w:r w:rsidRPr="00A17874">
              <w:rPr>
                <w:sz w:val="18"/>
                <w:szCs w:val="16"/>
                <w:lang w:val="en-GB" w:eastAsia="zh-CN"/>
              </w:rPr>
              <w:t xml:space="preserve"> and </w:t>
            </w:r>
            <w:r w:rsidRPr="00A17874">
              <w:rPr>
                <w:rFonts w:ascii="Courier New" w:hAnsi="Courier New" w:cs="Courier New"/>
                <w:sz w:val="18"/>
                <w:lang w:val="en-GB"/>
              </w:rPr>
              <w:t>@</w:t>
            </w:r>
            <w:r w:rsidRPr="00A17874">
              <w:rPr>
                <w:rFonts w:ascii="Courier New" w:hAnsi="Courier New" w:cs="Courier New"/>
                <w:sz w:val="18"/>
                <w:szCs w:val="16"/>
                <w:lang w:val="en-GB" w:eastAsia="zh-CN"/>
              </w:rPr>
              <w:t>pary</w:t>
            </w:r>
            <w:r w:rsidRPr="00A17874">
              <w:rPr>
                <w:sz w:val="18"/>
                <w:szCs w:val="16"/>
                <w:lang w:val="en-GB" w:eastAsia="zh-CN"/>
              </w:rPr>
              <w:t xml:space="preserve"> attributes.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@height</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447041">
            <w:pPr>
              <w:jc w:val="left"/>
              <w:rPr>
                <w:sz w:val="18"/>
                <w:szCs w:val="16"/>
                <w:lang w:val="en-GB"/>
              </w:rPr>
            </w:pPr>
            <w:r w:rsidRPr="00A17874">
              <w:rPr>
                <w:sz w:val="18"/>
                <w:lang w:val="en-GB"/>
              </w:rPr>
              <w:t>Specifies the vertical visual presentation size of the video media type</w:t>
            </w:r>
            <w:del w:id="16" w:author="Thomas Stockhammer" w:date="2011-03-23T11:54:00Z">
              <w:r w:rsidRPr="00A17874" w:rsidDel="00447041">
                <w:rPr>
                  <w:sz w:val="18"/>
                  <w:lang w:val="en-GB"/>
                </w:rPr>
                <w:delText xml:space="preserve"> in an alternative </w:delText>
              </w:r>
              <w:r w:rsidRPr="00A17874" w:rsidDel="00447041">
                <w:rPr>
                  <w:sz w:val="18"/>
                  <w:szCs w:val="16"/>
                  <w:lang w:val="en-GB" w:eastAsia="zh-CN"/>
                </w:rPr>
                <w:delText>Representation</w:delText>
              </w:r>
            </w:del>
            <w:r w:rsidRPr="00A17874">
              <w:rPr>
                <w:sz w:val="18"/>
                <w:lang w:val="en-GB"/>
              </w:rPr>
              <w:t xml:space="preserve">, on a square grid determined by the </w:t>
            </w:r>
            <w:r w:rsidRPr="00A17874">
              <w:rPr>
                <w:rFonts w:ascii="Courier New" w:hAnsi="Courier New" w:cs="Courier New"/>
                <w:sz w:val="18"/>
                <w:lang w:val="en-GB"/>
              </w:rPr>
              <w:t>@parx</w:t>
            </w:r>
            <w:r w:rsidRPr="00A17874">
              <w:rPr>
                <w:sz w:val="18"/>
                <w:lang w:val="en-GB"/>
              </w:rPr>
              <w:t xml:space="preserve"> and </w:t>
            </w:r>
            <w:r w:rsidRPr="00A17874">
              <w:rPr>
                <w:rFonts w:ascii="Courier New" w:hAnsi="Courier New" w:cs="Courier New"/>
                <w:sz w:val="18"/>
                <w:lang w:val="en-GB"/>
              </w:rPr>
              <w:t>@pary</w:t>
            </w:r>
            <w:r w:rsidRPr="00A17874">
              <w:rPr>
                <w:sz w:val="18"/>
                <w:lang w:val="en-GB"/>
              </w:rPr>
              <w:t xml:space="preserve"> attributes. This value should be equal to the vertical pixel resolution of the video</w:t>
            </w:r>
            <w:r w:rsidRPr="00A17874">
              <w:rPr>
                <w:sz w:val="18"/>
                <w:szCs w:val="16"/>
                <w:lang w:val="en-GB" w:eastAsia="zh-CN"/>
              </w:rPr>
              <w:t>.</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@parx</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rPr>
            </w:pPr>
            <w:r w:rsidRPr="00A17874">
              <w:rPr>
                <w:sz w:val="18"/>
                <w:szCs w:val="16"/>
                <w:lang w:val="en-GB"/>
              </w:rPr>
              <w:t>O</w:t>
            </w:r>
          </w:p>
        </w:tc>
        <w:tc>
          <w:tcPr>
            <w:tcW w:w="2565" w:type="pct"/>
            <w:tcBorders>
              <w:left w:val="single" w:sz="4" w:space="0" w:color="000000"/>
            </w:tcBorders>
          </w:tcPr>
          <w:p w:rsidR="00000073" w:rsidRPr="00A17874" w:rsidRDefault="00000073" w:rsidP="007632F4">
            <w:pPr>
              <w:jc w:val="left"/>
              <w:rPr>
                <w:sz w:val="18"/>
                <w:szCs w:val="16"/>
                <w:lang w:val="en-GB" w:eastAsia="zh-CN"/>
              </w:rPr>
            </w:pPr>
            <w:r w:rsidRPr="00A17874">
              <w:rPr>
                <w:sz w:val="18"/>
                <w:szCs w:val="16"/>
                <w:lang w:val="en-GB"/>
              </w:rPr>
              <w:t>indicates the horizontal size of the encoded video pixels (samples) (in arbitrary units)</w:t>
            </w:r>
            <w:r w:rsidRPr="00A17874">
              <w:rPr>
                <w:sz w:val="18"/>
                <w:szCs w:val="16"/>
                <w:lang w:val="en-GB" w:eastAsia="zh-CN"/>
              </w:rPr>
              <w:t xml:space="preserve">. The default value is 1.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@pary</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rPr>
            </w:pPr>
            <w:r w:rsidRPr="00A17874">
              <w:rPr>
                <w:sz w:val="18"/>
                <w:szCs w:val="16"/>
                <w:lang w:val="en-GB"/>
              </w:rPr>
              <w:t>O</w:t>
            </w:r>
          </w:p>
        </w:tc>
        <w:tc>
          <w:tcPr>
            <w:tcW w:w="2565" w:type="pct"/>
            <w:tcBorders>
              <w:left w:val="single" w:sz="4" w:space="0" w:color="000000"/>
            </w:tcBorders>
          </w:tcPr>
          <w:p w:rsidR="00000073" w:rsidRPr="00A17874" w:rsidRDefault="00000073" w:rsidP="007632F4">
            <w:pPr>
              <w:jc w:val="left"/>
              <w:rPr>
                <w:sz w:val="18"/>
                <w:lang w:val="en-GB"/>
              </w:rPr>
            </w:pPr>
            <w:r w:rsidRPr="00A17874">
              <w:rPr>
                <w:sz w:val="18"/>
                <w:lang w:val="en-GB"/>
              </w:rPr>
              <w:t xml:space="preserve">indicates the vertical size of the encoded video pixels (in the same arbitrary units as </w:t>
            </w:r>
            <w:r w:rsidRPr="00A17874">
              <w:rPr>
                <w:rFonts w:ascii="Courier New" w:hAnsi="Courier New" w:cs="Courier New"/>
                <w:sz w:val="18"/>
                <w:lang w:val="en-GB"/>
              </w:rPr>
              <w:t>@parx</w:t>
            </w:r>
            <w:r w:rsidRPr="00A17874">
              <w:rPr>
                <w:sz w:val="18"/>
                <w:lang w:val="en-GB"/>
              </w:rPr>
              <w:t>)</w:t>
            </w:r>
            <w:r w:rsidRPr="00A17874">
              <w:rPr>
                <w:sz w:val="18"/>
                <w:szCs w:val="16"/>
                <w:lang w:val="en-GB" w:eastAsia="zh-CN"/>
              </w:rPr>
              <w:t xml:space="preserve">. The default value is 1.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noProof/>
                <w:sz w:val="18"/>
                <w:lang w:val="en-GB"/>
              </w:rPr>
            </w:pPr>
            <w:r w:rsidRPr="00A17874">
              <w:rPr>
                <w:rFonts w:ascii="Courier New" w:hAnsi="Courier New" w:cs="Courier New"/>
                <w:noProof/>
                <w:sz w:val="18"/>
                <w:lang w:val="en-GB"/>
              </w:rPr>
              <w:t>@frameRate</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6"/>
                <w:lang w:val="en-GB" w:eastAsia="zh-CN"/>
              </w:rPr>
            </w:pPr>
            <w:r w:rsidRPr="00A17874">
              <w:rPr>
                <w:sz w:val="18"/>
                <w:szCs w:val="16"/>
                <w:lang w:val="en-GB" w:eastAsia="zh-CN"/>
              </w:rPr>
              <w:t xml:space="preserve">Specifies the output frame rate or the output field rate of the video media type in the representation for progressive or interlaced video, respectively. If the frame or field rate is varying, the value is the average frame or field rate over the entire duration of the representation. In case of a multiview </w:t>
            </w:r>
            <w:r w:rsidRPr="00A17874">
              <w:rPr>
                <w:sz w:val="18"/>
                <w:szCs w:val="16"/>
                <w:lang w:val="en-GB" w:eastAsia="zh-CN"/>
              </w:rPr>
              <w:lastRenderedPageBreak/>
              <w:t>complementary Representation, the value indicates the frame or field rate of a single view.</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@lang</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lang w:val="en-GB"/>
              </w:rPr>
            </w:pPr>
            <w:r w:rsidRPr="00A17874">
              <w:rPr>
                <w:sz w:val="18"/>
                <w:lang w:val="en-GB"/>
              </w:rPr>
              <w:t xml:space="preserve">Declares the language code(s) for this </w:t>
            </w:r>
            <w:r w:rsidRPr="00A17874">
              <w:rPr>
                <w:sz w:val="18"/>
                <w:szCs w:val="16"/>
                <w:lang w:val="en-GB" w:eastAsia="zh-CN"/>
              </w:rPr>
              <w:t>Representation</w:t>
            </w:r>
            <w:r w:rsidRPr="00A17874">
              <w:rPr>
                <w:sz w:val="18"/>
                <w:lang w:val="en-GB"/>
              </w:rPr>
              <w:t xml:space="preserve"> according to IETF RFC 5646. </w:t>
            </w:r>
          </w:p>
          <w:p w:rsidR="00000073" w:rsidRPr="00A17874" w:rsidRDefault="00000073" w:rsidP="007632F4">
            <w:pPr>
              <w:jc w:val="left"/>
              <w:rPr>
                <w:sz w:val="18"/>
                <w:szCs w:val="16"/>
                <w:lang w:val="en-GB" w:eastAsia="zh-CN"/>
              </w:rPr>
            </w:pPr>
            <w:r>
              <w:rPr>
                <w:sz w:val="18"/>
                <w:szCs w:val="16"/>
                <w:lang w:val="en-GB" w:eastAsia="zh-CN"/>
              </w:rPr>
              <w:t>Note,</w:t>
            </w:r>
            <w:r w:rsidRPr="000F1367">
              <w:rPr>
                <w:sz w:val="18"/>
                <w:szCs w:val="16"/>
                <w:lang w:val="en-GB" w:eastAsia="zh-CN"/>
              </w:rPr>
              <w:t xml:space="preserve"> multiple language codes </w:t>
            </w:r>
            <w:r>
              <w:rPr>
                <w:sz w:val="18"/>
                <w:szCs w:val="16"/>
                <w:lang w:val="en-GB" w:eastAsia="zh-CN"/>
              </w:rPr>
              <w:t xml:space="preserve">may be declared as a white-space separated list and </w:t>
            </w:r>
            <w:r w:rsidRPr="000F1367">
              <w:rPr>
                <w:sz w:val="18"/>
                <w:szCs w:val="16"/>
                <w:lang w:val="en-GB" w:eastAsia="zh-CN"/>
              </w:rPr>
              <w:t>indicate that the representation may suit a preference for any of the indicated languages. For a full indication of what media is offered under each language, the Initialisation Segment or a Media Segment may have to be accessed.</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noProof/>
                <w:sz w:val="18"/>
                <w:lang w:val="en-GB"/>
              </w:rPr>
            </w:pPr>
            <w:r w:rsidRPr="00A17874">
              <w:rPr>
                <w:rFonts w:ascii="Courier New" w:hAnsi="Courier New" w:cs="Courier New"/>
                <w:noProof/>
                <w:sz w:val="18"/>
                <w:lang w:val="en-GB"/>
              </w:rPr>
              <w:t>@numberOfChannels</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6"/>
                <w:lang w:val="en-GB"/>
              </w:rPr>
            </w:pPr>
            <w:r w:rsidRPr="00A17874">
              <w:rPr>
                <w:sz w:val="18"/>
                <w:szCs w:val="16"/>
                <w:lang w:val="en-GB"/>
              </w:rPr>
              <w:t xml:space="preserve">A single value describing the number of audio output channels or a list of available audio channels. For example,  </w:t>
            </w:r>
            <w:r w:rsidRPr="00A17874">
              <w:rPr>
                <w:rFonts w:ascii="Courier New" w:hAnsi="Courier New" w:cs="Courier New"/>
                <w:sz w:val="18"/>
                <w:szCs w:val="16"/>
                <w:lang w:val="en-GB"/>
              </w:rPr>
              <w:t>@numberOfChannels=”5.1 2”</w:t>
            </w:r>
            <w:r w:rsidRPr="00A17874">
              <w:rPr>
                <w:sz w:val="18"/>
                <w:szCs w:val="16"/>
                <w:lang w:val="en-GB"/>
              </w:rPr>
              <w:t xml:space="preserve"> for an MPEG Surround Representation</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@samplingRate</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8"/>
                <w:lang w:val="en-GB"/>
              </w:rPr>
            </w:pPr>
            <w:r w:rsidRPr="00A17874">
              <w:rPr>
                <w:sz w:val="18"/>
                <w:szCs w:val="18"/>
                <w:lang w:val="en-GB"/>
              </w:rPr>
              <w:t xml:space="preserve">A single value describing the sample rate of the audio stream or a list of sample rates available in the audio stream, e.g. </w:t>
            </w:r>
            <w:r w:rsidRPr="00A17874">
              <w:rPr>
                <w:rFonts w:ascii="Courier New" w:hAnsi="Courier New" w:cs="Courier New"/>
                <w:sz w:val="18"/>
                <w:szCs w:val="18"/>
                <w:lang w:val="en-GB"/>
              </w:rPr>
              <w:t>@samplingRate=”44100 22050”</w:t>
            </w:r>
            <w:r w:rsidRPr="00A17874">
              <w:rPr>
                <w:sz w:val="18"/>
                <w:szCs w:val="18"/>
                <w:lang w:val="en-GB"/>
              </w:rPr>
              <w:t xml:space="preserve"> for an HE-AAC stream with the SBR tool enabled and backwards compatible signaling.</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b/>
                <w:noProof/>
                <w:sz w:val="18"/>
                <w:lang w:val="en-GB"/>
              </w:rPr>
            </w:pPr>
            <w:r w:rsidRPr="00A17874">
              <w:rPr>
                <w:rFonts w:ascii="Courier New" w:hAnsi="Courier New" w:cs="Courier New"/>
                <w:noProof/>
                <w:sz w:val="18"/>
                <w:lang w:val="en-GB"/>
              </w:rPr>
              <w:t>@mimeType</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M</w:t>
            </w:r>
          </w:p>
        </w:tc>
        <w:tc>
          <w:tcPr>
            <w:tcW w:w="2565" w:type="pct"/>
            <w:tcBorders>
              <w:left w:val="single" w:sz="4" w:space="0" w:color="000000"/>
            </w:tcBorders>
          </w:tcPr>
          <w:p w:rsidR="00000073" w:rsidRPr="00A17874" w:rsidRDefault="00000073" w:rsidP="007632F4">
            <w:pPr>
              <w:jc w:val="left"/>
              <w:rPr>
                <w:sz w:val="18"/>
                <w:szCs w:val="16"/>
                <w:lang w:val="en-GB"/>
              </w:rPr>
            </w:pPr>
            <w:r w:rsidRPr="00A17874">
              <w:rPr>
                <w:sz w:val="18"/>
                <w:szCs w:val="16"/>
                <w:lang w:val="en-GB"/>
              </w:rPr>
              <w:t xml:space="preserve">Gives the MIME type of the Initialisation Segment, if present; if the Initialisation Segment is not present it provides the MIME type of the first Media Segment. </w:t>
            </w:r>
          </w:p>
          <w:p w:rsidR="00000073" w:rsidRPr="00C23367" w:rsidRDefault="00000073" w:rsidP="007632F4">
            <w:pPr>
              <w:jc w:val="left"/>
              <w:rPr>
                <w:sz w:val="18"/>
                <w:szCs w:val="16"/>
                <w:lang w:val="en-GB"/>
              </w:rPr>
            </w:pPr>
            <w:r w:rsidRPr="00A17874">
              <w:rPr>
                <w:sz w:val="18"/>
                <w:szCs w:val="16"/>
                <w:lang w:val="en-GB"/>
              </w:rPr>
              <w:t xml:space="preserve">Where applicable, this MIME type shall include the codec parameters for all media types. The codec parameters shall also include the profile and level information where applicable.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noProof/>
                <w:sz w:val="18"/>
                <w:lang w:val="en-GB"/>
              </w:rPr>
            </w:pPr>
            <w:r w:rsidRPr="00A17874">
              <w:rPr>
                <w:rFonts w:ascii="Courier New" w:hAnsi="Courier New" w:cs="Courier New"/>
                <w:noProof/>
                <w:sz w:val="18"/>
                <w:lang w:val="en-GB"/>
              </w:rPr>
              <w:t>@group</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6"/>
                <w:lang w:val="en-GB" w:eastAsia="zh-CN"/>
              </w:rPr>
            </w:pPr>
            <w:r w:rsidRPr="00A17874">
              <w:rPr>
                <w:sz w:val="18"/>
                <w:szCs w:val="16"/>
                <w:lang w:val="en-GB" w:eastAsia="zh-CN"/>
              </w:rPr>
              <w:t xml:space="preserve">Specifies the group.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noProof/>
                <w:sz w:val="18"/>
                <w:lang w:val="en-GB"/>
              </w:rPr>
            </w:pPr>
            <w:r w:rsidRPr="00A17874">
              <w:rPr>
                <w:rFonts w:ascii="Courier New" w:hAnsi="Courier New" w:cs="Courier New"/>
                <w:noProof/>
                <w:sz w:val="18"/>
                <w:lang w:val="en-GB"/>
              </w:rPr>
              <w:t>@maximumRAPPeriod</w:t>
            </w:r>
          </w:p>
        </w:tc>
        <w:tc>
          <w:tcPr>
            <w:tcW w:w="699" w:type="pct"/>
            <w:tcBorders>
              <w:left w:val="single" w:sz="4" w:space="0" w:color="000000"/>
              <w:right w:val="single" w:sz="4" w:space="0" w:color="000000"/>
            </w:tcBorders>
          </w:tcPr>
          <w:p w:rsidR="00000073" w:rsidRPr="00A17874"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6"/>
                <w:lang w:val="en-GB" w:eastAsia="zh-CN"/>
              </w:rPr>
            </w:pPr>
            <w:r w:rsidRPr="00A17874">
              <w:rPr>
                <w:sz w:val="18"/>
                <w:szCs w:val="16"/>
                <w:lang w:val="en-GB" w:eastAsia="zh-CN"/>
              </w:rPr>
              <w:t>Provides the maximum time interval between RAPs</w:t>
            </w:r>
            <w:r w:rsidRPr="00A17874" w:rsidDel="00533EEC">
              <w:rPr>
                <w:sz w:val="18"/>
                <w:szCs w:val="16"/>
                <w:lang w:val="en-GB" w:eastAsia="zh-CN"/>
              </w:rPr>
              <w:t xml:space="preserve"> </w:t>
            </w:r>
            <w:r w:rsidRPr="00A17874">
              <w:rPr>
                <w:sz w:val="18"/>
                <w:szCs w:val="16"/>
                <w:lang w:val="en-GB" w:eastAsia="zh-CN"/>
              </w:rPr>
              <w:t xml:space="preserve">in seconds </w:t>
            </w:r>
            <w:r w:rsidRPr="00CD071A">
              <w:rPr>
                <w:sz w:val="18"/>
                <w:szCs w:val="16"/>
                <w:lang w:val="en-GB" w:eastAsia="zh-CN"/>
              </w:rPr>
              <w:t>in this Representation</w:t>
            </w:r>
            <w:r w:rsidRPr="00A17874">
              <w:rPr>
                <w:sz w:val="18"/>
                <w:szCs w:val="16"/>
                <w:lang w:val="en-GB" w:eastAsia="zh-CN"/>
              </w:rPr>
              <w:t xml:space="preserve">. If not present, it is unspecified. The index and the presentation time of any RAP shall either be documented by the Segment Index or is implicitly defined by the </w:t>
            </w:r>
            <w:r w:rsidRPr="00A17874">
              <w:rPr>
                <w:rFonts w:ascii="Courier New" w:hAnsi="Courier New" w:cs="Courier New"/>
                <w:sz w:val="18"/>
                <w:szCs w:val="16"/>
                <w:lang w:val="en-GB" w:eastAsia="zh-CN"/>
              </w:rPr>
              <w:t>@startWithRAP</w:t>
            </w:r>
            <w:r w:rsidRPr="00A17874">
              <w:rPr>
                <w:sz w:val="18"/>
                <w:szCs w:val="16"/>
                <w:lang w:val="en-GB" w:eastAsia="zh-CN"/>
              </w:rPr>
              <w:t xml:space="preserve"> attribute set to ‘</w:t>
            </w:r>
            <w:r w:rsidRPr="00A17874">
              <w:rPr>
                <w:rFonts w:ascii="Courier New" w:hAnsi="Courier New" w:cs="Courier New"/>
                <w:sz w:val="18"/>
                <w:szCs w:val="16"/>
                <w:lang w:val="en-GB" w:eastAsia="zh-CN"/>
              </w:rPr>
              <w:t>true'</w:t>
            </w:r>
            <w:r w:rsidRPr="00A17874">
              <w:rPr>
                <w:sz w:val="18"/>
                <w:szCs w:val="16"/>
                <w:lang w:val="en-GB" w:eastAsia="zh-CN"/>
              </w:rPr>
              <w:t xml:space="preserve">. </w:t>
            </w:r>
          </w:p>
        </w:tc>
      </w:tr>
      <w:tr w:rsidR="00000073" w:rsidRPr="00A17874" w:rsidTr="00FF6F3B">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24" w:type="pct"/>
          </w:tcPr>
          <w:p w:rsidR="00000073" w:rsidRPr="00A17874" w:rsidRDefault="00000073" w:rsidP="007632F4">
            <w:pPr>
              <w:rPr>
                <w:noProof/>
                <w:sz w:val="18"/>
                <w:lang w:val="en-GB"/>
              </w:rPr>
            </w:pPr>
          </w:p>
        </w:tc>
        <w:tc>
          <w:tcPr>
            <w:tcW w:w="1362" w:type="pct"/>
            <w:tcBorders>
              <w:right w:val="single" w:sz="4" w:space="0" w:color="000000"/>
            </w:tcBorders>
          </w:tcPr>
          <w:p w:rsidR="00000073" w:rsidRPr="00A17874" w:rsidRDefault="00000073" w:rsidP="007632F4">
            <w:pPr>
              <w:rPr>
                <w:rFonts w:ascii="Courier New" w:hAnsi="Courier New" w:cs="Courier New"/>
                <w:noProof/>
                <w:sz w:val="18"/>
                <w:lang w:val="en-GB"/>
              </w:rPr>
            </w:pPr>
            <w:r w:rsidRPr="00A17874">
              <w:rPr>
                <w:rFonts w:ascii="Courier New" w:hAnsi="Courier New" w:cs="Courier New"/>
                <w:noProof/>
                <w:sz w:val="18"/>
                <w:lang w:val="en-GB"/>
              </w:rPr>
              <w:t>@startWithRAP</w:t>
            </w:r>
          </w:p>
        </w:tc>
        <w:tc>
          <w:tcPr>
            <w:tcW w:w="699" w:type="pct"/>
            <w:tcBorders>
              <w:left w:val="single" w:sz="4" w:space="0" w:color="000000"/>
              <w:right w:val="single" w:sz="4" w:space="0" w:color="000000"/>
            </w:tcBorders>
          </w:tcPr>
          <w:p w:rsidR="00000073" w:rsidRPr="00A17874" w:rsidDel="00EA581D" w:rsidRDefault="00000073" w:rsidP="007632F4">
            <w:pPr>
              <w:jc w:val="center"/>
              <w:rPr>
                <w:sz w:val="18"/>
                <w:szCs w:val="16"/>
                <w:lang w:val="en-GB" w:eastAsia="zh-CN"/>
              </w:rPr>
            </w:pPr>
            <w:r w:rsidRPr="00A17874">
              <w:rPr>
                <w:sz w:val="18"/>
                <w:szCs w:val="16"/>
                <w:lang w:val="en-GB" w:eastAsia="zh-CN"/>
              </w:rPr>
              <w:t>O</w:t>
            </w:r>
          </w:p>
        </w:tc>
        <w:tc>
          <w:tcPr>
            <w:tcW w:w="2565" w:type="pct"/>
            <w:tcBorders>
              <w:left w:val="single" w:sz="4" w:space="0" w:color="000000"/>
            </w:tcBorders>
          </w:tcPr>
          <w:p w:rsidR="00000073" w:rsidRPr="00A17874" w:rsidRDefault="00000073" w:rsidP="007632F4">
            <w:pPr>
              <w:jc w:val="left"/>
              <w:rPr>
                <w:sz w:val="18"/>
                <w:szCs w:val="16"/>
                <w:lang w:val="en-GB"/>
              </w:rPr>
            </w:pPr>
            <w:r w:rsidRPr="00A17874">
              <w:rPr>
                <w:sz w:val="18"/>
                <w:szCs w:val="16"/>
                <w:lang w:val="en-GB" w:eastAsia="zh-CN"/>
              </w:rPr>
              <w:t>When '</w:t>
            </w:r>
            <w:r w:rsidRPr="00A17874">
              <w:rPr>
                <w:rFonts w:ascii="Courier New" w:hAnsi="Courier New" w:cs="Courier New"/>
                <w:sz w:val="18"/>
                <w:szCs w:val="16"/>
                <w:lang w:val="en-GB" w:eastAsia="zh-CN"/>
              </w:rPr>
              <w:t>true</w:t>
            </w:r>
            <w:r w:rsidRPr="00A17874">
              <w:rPr>
                <w:sz w:val="18"/>
                <w:szCs w:val="16"/>
                <w:lang w:val="en-GB" w:eastAsia="zh-CN"/>
              </w:rPr>
              <w:t xml:space="preserve">', indicates that all Segments </w:t>
            </w:r>
            <w:r w:rsidRPr="00CD071A">
              <w:rPr>
                <w:sz w:val="18"/>
                <w:szCs w:val="16"/>
                <w:lang w:val="en-GB" w:eastAsia="zh-CN"/>
              </w:rPr>
              <w:t>in the Representation</w:t>
            </w:r>
            <w:r w:rsidRPr="00A17874">
              <w:rPr>
                <w:sz w:val="18"/>
                <w:szCs w:val="16"/>
                <w:lang w:val="en-GB" w:eastAsia="zh-CN"/>
              </w:rPr>
              <w:t xml:space="preserve"> start with a RAP (both in terms of data and in terms of presentation time). The presentation time of the RAP shall either be provided explicitly by the Segment Index or, if the </w:t>
            </w:r>
            <w:r>
              <w:rPr>
                <w:rFonts w:ascii="Courier New" w:hAnsi="Courier New" w:cs="Courier New"/>
                <w:sz w:val="18"/>
                <w:szCs w:val="16"/>
                <w:lang w:val="en-GB" w:eastAsia="zh-CN"/>
              </w:rPr>
              <w:t>@s</w:t>
            </w:r>
            <w:r w:rsidRPr="00C23367">
              <w:rPr>
                <w:rFonts w:ascii="Courier New" w:hAnsi="Courier New" w:cs="Courier New"/>
                <w:sz w:val="18"/>
                <w:szCs w:val="16"/>
                <w:lang w:val="en-GB" w:eastAsia="zh-CN"/>
              </w:rPr>
              <w:t>egmentAlignmentFlag</w:t>
            </w:r>
            <w:r w:rsidRPr="00A17874">
              <w:rPr>
                <w:sz w:val="18"/>
                <w:szCs w:val="16"/>
                <w:lang w:val="en-GB" w:eastAsia="zh-CN"/>
              </w:rPr>
              <w:t xml:space="preserve"> is true, may be inferred from the presentation time of the last sample of the previous segment.</w:t>
            </w:r>
          </w:p>
        </w:tc>
      </w:tr>
      <w:tr w:rsidR="00FF6F3B" w:rsidRPr="00A17874" w:rsidTr="00FF6F3B">
        <w:trPr>
          <w:ins w:id="17" w:author="W90946" w:date="2011-03-22T12:54:00Z"/>
        </w:trPr>
        <w:tc>
          <w:tcPr>
            <w:tcW w:w="124" w:type="pct"/>
          </w:tcPr>
          <w:p w:rsidR="00FF6F3B" w:rsidRPr="00A17874" w:rsidRDefault="00FF6F3B" w:rsidP="007632F4">
            <w:pPr>
              <w:rPr>
                <w:ins w:id="18" w:author="W90946" w:date="2011-03-22T12:54:00Z"/>
                <w:noProof/>
                <w:sz w:val="18"/>
                <w:lang w:val="en-GB"/>
              </w:rPr>
            </w:pPr>
          </w:p>
        </w:tc>
        <w:tc>
          <w:tcPr>
            <w:tcW w:w="124" w:type="pct"/>
          </w:tcPr>
          <w:p w:rsidR="00FF6F3B" w:rsidRPr="00A17874" w:rsidRDefault="00FF6F3B" w:rsidP="007632F4">
            <w:pPr>
              <w:rPr>
                <w:ins w:id="19" w:author="W90946" w:date="2011-03-22T12:54:00Z"/>
                <w:noProof/>
                <w:sz w:val="18"/>
                <w:lang w:val="en-GB"/>
              </w:rPr>
            </w:pPr>
          </w:p>
        </w:tc>
        <w:tc>
          <w:tcPr>
            <w:tcW w:w="124" w:type="pct"/>
          </w:tcPr>
          <w:p w:rsidR="00FF6F3B" w:rsidRPr="00A17874" w:rsidRDefault="00FF6F3B" w:rsidP="007632F4">
            <w:pPr>
              <w:rPr>
                <w:ins w:id="20" w:author="W90946" w:date="2011-03-22T12:54:00Z"/>
                <w:noProof/>
                <w:sz w:val="18"/>
                <w:lang w:val="en-GB"/>
              </w:rPr>
            </w:pPr>
          </w:p>
        </w:tc>
        <w:tc>
          <w:tcPr>
            <w:tcW w:w="1362" w:type="pct"/>
            <w:tcBorders>
              <w:right w:val="single" w:sz="4" w:space="0" w:color="000000"/>
            </w:tcBorders>
          </w:tcPr>
          <w:p w:rsidR="00FF6F3B" w:rsidRPr="00A17874" w:rsidRDefault="00FF6F3B" w:rsidP="00FF6F3B">
            <w:pPr>
              <w:rPr>
                <w:ins w:id="21" w:author="W90946" w:date="2011-03-22T12:54:00Z"/>
                <w:rFonts w:ascii="Courier New" w:hAnsi="Courier New" w:cs="Courier New"/>
                <w:noProof/>
                <w:sz w:val="18"/>
                <w:lang w:val="en-GB"/>
              </w:rPr>
            </w:pPr>
            <w:ins w:id="22" w:author="W90946" w:date="2011-03-22T12:55:00Z">
              <w:r w:rsidRPr="00A17874">
                <w:rPr>
                  <w:rFonts w:ascii="Courier New" w:hAnsi="Courier New" w:cs="Courier New"/>
                  <w:noProof/>
                  <w:sz w:val="18"/>
                  <w:lang w:val="en-GB"/>
                </w:rPr>
                <w:t>@</w:t>
              </w:r>
              <w:r>
                <w:rPr>
                  <w:rFonts w:ascii="Courier New" w:hAnsi="Courier New" w:cs="Courier New"/>
                  <w:noProof/>
                  <w:sz w:val="18"/>
                  <w:lang w:val="en-GB"/>
                </w:rPr>
                <w:t>max</w:t>
              </w:r>
              <w:r w:rsidRPr="00A17874">
                <w:rPr>
                  <w:rFonts w:ascii="Courier New" w:hAnsi="Courier New" w:cs="Courier New"/>
                  <w:noProof/>
                  <w:sz w:val="18"/>
                  <w:lang w:val="en-GB"/>
                </w:rPr>
                <w:t>PlayoutRate</w:t>
              </w:r>
            </w:ins>
          </w:p>
        </w:tc>
        <w:tc>
          <w:tcPr>
            <w:tcW w:w="699" w:type="pct"/>
            <w:tcBorders>
              <w:left w:val="single" w:sz="4" w:space="0" w:color="000000"/>
              <w:right w:val="single" w:sz="4" w:space="0" w:color="000000"/>
            </w:tcBorders>
          </w:tcPr>
          <w:p w:rsidR="00FF6F3B" w:rsidRPr="00A17874" w:rsidRDefault="00FF6F3B" w:rsidP="007632F4">
            <w:pPr>
              <w:jc w:val="center"/>
              <w:rPr>
                <w:ins w:id="23" w:author="W90946" w:date="2011-03-22T12:54:00Z"/>
                <w:sz w:val="18"/>
                <w:szCs w:val="16"/>
                <w:lang w:val="en-GB" w:eastAsia="zh-CN"/>
              </w:rPr>
            </w:pPr>
            <w:ins w:id="24" w:author="W90946" w:date="2011-03-22T12:55:00Z">
              <w:r>
                <w:rPr>
                  <w:sz w:val="18"/>
                  <w:szCs w:val="16"/>
                  <w:lang w:val="en-GB" w:eastAsia="zh-CN"/>
                </w:rPr>
                <w:t>O</w:t>
              </w:r>
            </w:ins>
          </w:p>
        </w:tc>
        <w:tc>
          <w:tcPr>
            <w:tcW w:w="2565" w:type="pct"/>
            <w:tcBorders>
              <w:left w:val="single" w:sz="4" w:space="0" w:color="000000"/>
            </w:tcBorders>
          </w:tcPr>
          <w:p w:rsidR="00FF6F3B" w:rsidRPr="00A17874" w:rsidRDefault="00FF6F3B" w:rsidP="00FF6F3B">
            <w:pPr>
              <w:jc w:val="left"/>
              <w:rPr>
                <w:ins w:id="25" w:author="W90946" w:date="2011-03-22T12:54:00Z"/>
                <w:sz w:val="18"/>
                <w:szCs w:val="16"/>
                <w:lang w:val="en-GB" w:eastAsia="zh-CN"/>
              </w:rPr>
            </w:pPr>
            <w:ins w:id="26" w:author="W90946" w:date="2011-03-22T12:55:00Z">
              <w:r w:rsidRPr="00A17874">
                <w:rPr>
                  <w:sz w:val="18"/>
                  <w:szCs w:val="16"/>
                  <w:lang w:val="en-GB"/>
                </w:rPr>
                <w:t xml:space="preserve">Specifies the maximum playout rate as a multiple of the regular playout rate, which </w:t>
              </w:r>
            </w:ins>
            <w:ins w:id="27" w:author="W90946" w:date="2011-03-22T12:56:00Z">
              <w:r>
                <w:rPr>
                  <w:sz w:val="18"/>
                  <w:szCs w:val="16"/>
                  <w:lang w:val="en-GB"/>
                </w:rPr>
                <w:t xml:space="preserve">is supported </w:t>
              </w:r>
            </w:ins>
            <w:ins w:id="28" w:author="W90946" w:date="2011-03-22T12:55:00Z">
              <w:r w:rsidRPr="00A17874">
                <w:rPr>
                  <w:sz w:val="18"/>
                  <w:szCs w:val="16"/>
                  <w:lang w:val="en-GB"/>
                </w:rPr>
                <w:t>with the same decoder profile and level requirements as the normal playout rate.</w:t>
              </w:r>
            </w:ins>
          </w:p>
        </w:tc>
      </w:tr>
      <w:tr w:rsidR="00FF6F3B" w:rsidRPr="00A17874" w:rsidTr="00FF6F3B">
        <w:trPr>
          <w:ins w:id="29" w:author="W90946" w:date="2011-03-22T12:54:00Z"/>
        </w:trPr>
        <w:tc>
          <w:tcPr>
            <w:tcW w:w="124" w:type="pct"/>
          </w:tcPr>
          <w:p w:rsidR="00FF6F3B" w:rsidRPr="00A17874" w:rsidRDefault="00FF6F3B" w:rsidP="007632F4">
            <w:pPr>
              <w:rPr>
                <w:ins w:id="30" w:author="W90946" w:date="2011-03-22T12:54:00Z"/>
                <w:noProof/>
                <w:sz w:val="18"/>
                <w:lang w:val="en-GB"/>
              </w:rPr>
            </w:pPr>
          </w:p>
        </w:tc>
        <w:tc>
          <w:tcPr>
            <w:tcW w:w="124" w:type="pct"/>
          </w:tcPr>
          <w:p w:rsidR="00FF6F3B" w:rsidRPr="00A17874" w:rsidRDefault="00FF6F3B" w:rsidP="007632F4">
            <w:pPr>
              <w:rPr>
                <w:ins w:id="31" w:author="W90946" w:date="2011-03-22T12:54:00Z"/>
                <w:noProof/>
                <w:sz w:val="18"/>
                <w:lang w:val="en-GB"/>
              </w:rPr>
            </w:pPr>
          </w:p>
        </w:tc>
        <w:tc>
          <w:tcPr>
            <w:tcW w:w="124" w:type="pct"/>
          </w:tcPr>
          <w:p w:rsidR="00FF6F3B" w:rsidRPr="00A17874" w:rsidRDefault="00FF6F3B" w:rsidP="007632F4">
            <w:pPr>
              <w:rPr>
                <w:ins w:id="32" w:author="W90946" w:date="2011-03-22T12:54:00Z"/>
                <w:noProof/>
                <w:sz w:val="18"/>
                <w:lang w:val="en-GB"/>
              </w:rPr>
            </w:pPr>
          </w:p>
        </w:tc>
        <w:tc>
          <w:tcPr>
            <w:tcW w:w="1362" w:type="pct"/>
            <w:tcBorders>
              <w:right w:val="single" w:sz="4" w:space="0" w:color="000000"/>
            </w:tcBorders>
          </w:tcPr>
          <w:p w:rsidR="00FF6F3B" w:rsidRPr="00A17874" w:rsidRDefault="00FF6F3B" w:rsidP="00FF6F3B">
            <w:pPr>
              <w:rPr>
                <w:ins w:id="33" w:author="W90946" w:date="2011-03-22T12:54:00Z"/>
                <w:rFonts w:ascii="Courier New" w:hAnsi="Courier New" w:cs="Courier New"/>
                <w:noProof/>
                <w:sz w:val="18"/>
                <w:lang w:val="en-GB"/>
              </w:rPr>
            </w:pPr>
            <w:ins w:id="34" w:author="W90946" w:date="2011-03-22T12:55:00Z">
              <w:r w:rsidRPr="00A17874">
                <w:rPr>
                  <w:rFonts w:ascii="Courier New" w:hAnsi="Courier New" w:cs="Courier New"/>
                  <w:noProof/>
                  <w:sz w:val="18"/>
                  <w:lang w:val="en-GB"/>
                </w:rPr>
                <w:t>@</w:t>
              </w:r>
            </w:ins>
            <w:ins w:id="35" w:author="Thomas Stockhammer" w:date="2011-03-23T12:02:00Z">
              <w:r w:rsidR="00104DD1">
                <w:rPr>
                  <w:rFonts w:ascii="Courier New" w:hAnsi="Courier New" w:cs="Courier New"/>
                  <w:noProof/>
                  <w:sz w:val="18"/>
                  <w:lang w:val="en-GB"/>
                </w:rPr>
                <w:t>codingDependency</w:t>
              </w:r>
            </w:ins>
          </w:p>
        </w:tc>
        <w:tc>
          <w:tcPr>
            <w:tcW w:w="699" w:type="pct"/>
            <w:tcBorders>
              <w:left w:val="single" w:sz="4" w:space="0" w:color="000000"/>
              <w:right w:val="single" w:sz="4" w:space="0" w:color="000000"/>
            </w:tcBorders>
          </w:tcPr>
          <w:p w:rsidR="00FF6F3B" w:rsidRPr="00A17874" w:rsidRDefault="00FF6F3B" w:rsidP="00FF6F3B">
            <w:pPr>
              <w:jc w:val="center"/>
              <w:rPr>
                <w:ins w:id="36" w:author="W90946" w:date="2011-03-22T12:54:00Z"/>
                <w:sz w:val="18"/>
                <w:szCs w:val="16"/>
                <w:lang w:val="en-GB" w:eastAsia="zh-CN"/>
              </w:rPr>
            </w:pPr>
            <w:ins w:id="37" w:author="W90946" w:date="2011-03-22T12:55:00Z">
              <w:r w:rsidRPr="00A17874">
                <w:rPr>
                  <w:sz w:val="18"/>
                  <w:szCs w:val="16"/>
                  <w:lang w:val="en-GB"/>
                </w:rPr>
                <w:t>O</w:t>
              </w:r>
            </w:ins>
          </w:p>
        </w:tc>
        <w:tc>
          <w:tcPr>
            <w:tcW w:w="2565" w:type="pct"/>
            <w:tcBorders>
              <w:left w:val="single" w:sz="4" w:space="0" w:color="000000"/>
            </w:tcBorders>
          </w:tcPr>
          <w:p w:rsidR="00FF6F3B" w:rsidRPr="00A17874" w:rsidRDefault="007632F4" w:rsidP="007632F4">
            <w:pPr>
              <w:jc w:val="left"/>
              <w:rPr>
                <w:ins w:id="38" w:author="W90946" w:date="2011-03-22T12:54:00Z"/>
                <w:sz w:val="18"/>
                <w:szCs w:val="16"/>
                <w:lang w:val="en-GB" w:eastAsia="zh-CN"/>
              </w:rPr>
            </w:pPr>
            <w:ins w:id="39" w:author="W90946" w:date="2011-03-22T13:07:00Z">
              <w:r w:rsidRPr="007632F4">
                <w:rPr>
                  <w:sz w:val="18"/>
                  <w:szCs w:val="16"/>
                  <w:lang w:val="en-GB"/>
                </w:rPr>
                <w:t>When present and ‘true’, for all media types, there is at least one access unit that depends on one or more other access units for decoding. When present and ‘false’, for any media type, there is no access unit that depends on any other access unit for decoding (e.g. for video all the pictures are intra coded). When not present, there may or may not be coding dependency between access units.</w:t>
              </w:r>
            </w:ins>
          </w:p>
        </w:tc>
      </w:tr>
      <w:tr w:rsidR="00FF6F3B" w:rsidRPr="00A17874" w:rsidTr="00FF6F3B">
        <w:tc>
          <w:tcPr>
            <w:tcW w:w="124" w:type="pct"/>
            <w:tcBorders>
              <w:bottom w:val="single" w:sz="4" w:space="0" w:color="auto"/>
            </w:tcBorders>
          </w:tcPr>
          <w:p w:rsidR="00FF6F3B" w:rsidRPr="00FF6F3B"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362" w:type="pct"/>
            <w:tcBorders>
              <w:bottom w:val="single" w:sz="4" w:space="0" w:color="auto"/>
              <w:right w:val="single" w:sz="4" w:space="0" w:color="000000"/>
            </w:tcBorders>
          </w:tcPr>
          <w:p w:rsidR="00FF6F3B" w:rsidRPr="00A17874" w:rsidRDefault="00FF6F3B" w:rsidP="007632F4">
            <w:pPr>
              <w:rPr>
                <w:rFonts w:ascii="Courier New" w:hAnsi="Courier New" w:cs="Courier New"/>
                <w:b/>
                <w:noProof/>
                <w:sz w:val="18"/>
                <w:lang w:val="en-GB"/>
              </w:rPr>
            </w:pPr>
            <w:r w:rsidRPr="00A17874">
              <w:rPr>
                <w:rFonts w:ascii="Courier New" w:hAnsi="Courier New" w:cs="Courier New"/>
                <w:b/>
                <w:sz w:val="18"/>
                <w:lang w:val="en-GB"/>
              </w:rPr>
              <w:t>ContentProtection</w:t>
            </w:r>
          </w:p>
        </w:tc>
        <w:tc>
          <w:tcPr>
            <w:tcW w:w="699" w:type="pct"/>
            <w:tcBorders>
              <w:left w:val="single" w:sz="4" w:space="0" w:color="000000"/>
              <w:right w:val="single" w:sz="4" w:space="0" w:color="000000"/>
            </w:tcBorders>
          </w:tcPr>
          <w:p w:rsidR="00FF6F3B" w:rsidRPr="00A17874" w:rsidRDefault="00FF6F3B" w:rsidP="007632F4">
            <w:pPr>
              <w:jc w:val="center"/>
              <w:rPr>
                <w:sz w:val="18"/>
                <w:szCs w:val="16"/>
                <w:lang w:val="en-GB" w:eastAsia="zh-CN"/>
              </w:rPr>
            </w:pPr>
            <w:r w:rsidRPr="00A17874">
              <w:rPr>
                <w:sz w:val="18"/>
                <w:szCs w:val="16"/>
                <w:lang w:val="en-GB" w:eastAsia="zh-CN"/>
              </w:rPr>
              <w:t>0 … N</w:t>
            </w:r>
          </w:p>
        </w:tc>
        <w:tc>
          <w:tcPr>
            <w:tcW w:w="2565" w:type="pct"/>
            <w:tcBorders>
              <w:left w:val="single" w:sz="4" w:space="0" w:color="000000"/>
            </w:tcBorders>
          </w:tcPr>
          <w:p w:rsidR="00FF6F3B" w:rsidRPr="00A17874" w:rsidRDefault="00FF6F3B" w:rsidP="007632F4">
            <w:pPr>
              <w:jc w:val="left"/>
              <w:rPr>
                <w:sz w:val="18"/>
                <w:szCs w:val="16"/>
                <w:lang w:val="en-GB" w:eastAsia="zh-CN"/>
              </w:rPr>
            </w:pPr>
            <w:r w:rsidRPr="00A17874">
              <w:rPr>
                <w:sz w:val="18"/>
                <w:szCs w:val="16"/>
                <w:lang w:val="en-GB" w:eastAsia="zh-CN"/>
              </w:rPr>
              <w:t>Provides information about the use of content protection for this Representation or Group of Representation.</w:t>
            </w:r>
          </w:p>
          <w:p w:rsidR="00FF6F3B" w:rsidRPr="00A17874" w:rsidRDefault="00FF6F3B" w:rsidP="007632F4">
            <w:pPr>
              <w:jc w:val="left"/>
              <w:rPr>
                <w:sz w:val="18"/>
                <w:szCs w:val="16"/>
                <w:lang w:val="en-GB" w:eastAsia="zh-CN"/>
              </w:rPr>
            </w:pPr>
            <w:r w:rsidRPr="00A17874">
              <w:rPr>
                <w:sz w:val="18"/>
                <w:szCs w:val="16"/>
                <w:lang w:val="en-GB" w:eastAsia="zh-CN"/>
              </w:rPr>
              <w:t>When not present the content is neither encrypted nor DRM protected.</w:t>
            </w:r>
          </w:p>
          <w:p w:rsidR="00FF6F3B" w:rsidRPr="00A17874" w:rsidRDefault="00FF6F3B" w:rsidP="007632F4">
            <w:pPr>
              <w:jc w:val="left"/>
              <w:rPr>
                <w:sz w:val="18"/>
                <w:szCs w:val="16"/>
                <w:lang w:val="en-GB" w:eastAsia="zh-CN"/>
              </w:rPr>
            </w:pPr>
            <w:r w:rsidRPr="00A17874">
              <w:rPr>
                <w:sz w:val="18"/>
                <w:szCs w:val="16"/>
                <w:lang w:val="en-GB" w:eastAsia="zh-CN"/>
              </w:rPr>
              <w:t>When multiple elements are present, then the successful processing of one of the elements is sufficient to access the described Representations.</w:t>
            </w:r>
          </w:p>
        </w:tc>
      </w:tr>
      <w:tr w:rsidR="00FF6F3B" w:rsidRPr="00A17874" w:rsidTr="00FF6F3B">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362" w:type="pct"/>
            <w:tcBorders>
              <w:bottom w:val="single" w:sz="4" w:space="0" w:color="auto"/>
              <w:right w:val="single" w:sz="4" w:space="0" w:color="000000"/>
            </w:tcBorders>
          </w:tcPr>
          <w:p w:rsidR="00FF6F3B" w:rsidRPr="00A17874" w:rsidRDefault="00FF6F3B" w:rsidP="007632F4">
            <w:pPr>
              <w:rPr>
                <w:rFonts w:ascii="Courier New" w:hAnsi="Courier New" w:cs="Courier New"/>
                <w:b/>
                <w:sz w:val="18"/>
                <w:lang w:val="en-GB"/>
              </w:rPr>
            </w:pPr>
            <w:r>
              <w:rPr>
                <w:rFonts w:ascii="Courier New" w:hAnsi="Courier New" w:cs="Courier New"/>
                <w:b/>
                <w:sz w:val="18"/>
                <w:lang w:val="en-GB"/>
              </w:rPr>
              <w:t>Accessibility</w:t>
            </w:r>
          </w:p>
        </w:tc>
        <w:tc>
          <w:tcPr>
            <w:tcW w:w="699" w:type="pct"/>
            <w:tcBorders>
              <w:left w:val="single" w:sz="4" w:space="0" w:color="000000"/>
              <w:right w:val="single" w:sz="4" w:space="0" w:color="000000"/>
            </w:tcBorders>
          </w:tcPr>
          <w:p w:rsidR="00FF6F3B" w:rsidRPr="00A17874" w:rsidRDefault="00FF6F3B" w:rsidP="007632F4">
            <w:pPr>
              <w:jc w:val="center"/>
              <w:rPr>
                <w:sz w:val="18"/>
                <w:szCs w:val="16"/>
                <w:lang w:val="en-GB" w:eastAsia="zh-CN"/>
              </w:rPr>
            </w:pPr>
            <w:r w:rsidRPr="00A17874">
              <w:rPr>
                <w:sz w:val="18"/>
                <w:szCs w:val="16"/>
                <w:lang w:val="en-GB" w:eastAsia="zh-CN"/>
              </w:rPr>
              <w:t>0 … N</w:t>
            </w:r>
          </w:p>
        </w:tc>
        <w:tc>
          <w:tcPr>
            <w:tcW w:w="2565" w:type="pct"/>
            <w:tcBorders>
              <w:left w:val="single" w:sz="4" w:space="0" w:color="000000"/>
            </w:tcBorders>
          </w:tcPr>
          <w:p w:rsidR="00FF6F3B" w:rsidRPr="00A17874" w:rsidRDefault="00FF6F3B" w:rsidP="007632F4">
            <w:pPr>
              <w:jc w:val="left"/>
              <w:rPr>
                <w:sz w:val="18"/>
                <w:szCs w:val="16"/>
                <w:lang w:val="en-GB" w:eastAsia="zh-CN"/>
              </w:rPr>
            </w:pPr>
            <w:r w:rsidRPr="00A17874">
              <w:rPr>
                <w:sz w:val="18"/>
                <w:szCs w:val="16"/>
                <w:lang w:val="en-GB" w:eastAsia="zh-CN"/>
              </w:rPr>
              <w:t>Provides information about Accessibility Information scheme</w:t>
            </w:r>
          </w:p>
        </w:tc>
      </w:tr>
      <w:tr w:rsidR="00FF6F3B" w:rsidRPr="00A17874" w:rsidTr="00FF6F3B">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362" w:type="pct"/>
            <w:tcBorders>
              <w:bottom w:val="single" w:sz="4" w:space="0" w:color="auto"/>
              <w:right w:val="single" w:sz="4" w:space="0" w:color="000000"/>
            </w:tcBorders>
          </w:tcPr>
          <w:p w:rsidR="00FF6F3B" w:rsidRPr="00A17874" w:rsidRDefault="00FF6F3B" w:rsidP="007632F4">
            <w:pPr>
              <w:rPr>
                <w:rFonts w:ascii="Courier New" w:hAnsi="Courier New" w:cs="Courier New"/>
                <w:b/>
                <w:sz w:val="18"/>
                <w:lang w:val="en-GB"/>
              </w:rPr>
            </w:pPr>
            <w:r>
              <w:rPr>
                <w:rFonts w:ascii="Courier New" w:hAnsi="Courier New" w:cs="Courier New"/>
                <w:b/>
                <w:sz w:val="18"/>
                <w:lang w:val="en-GB"/>
              </w:rPr>
              <w:t>Rating</w:t>
            </w:r>
          </w:p>
        </w:tc>
        <w:tc>
          <w:tcPr>
            <w:tcW w:w="699" w:type="pct"/>
            <w:tcBorders>
              <w:left w:val="single" w:sz="4" w:space="0" w:color="000000"/>
              <w:right w:val="single" w:sz="4" w:space="0" w:color="000000"/>
            </w:tcBorders>
          </w:tcPr>
          <w:p w:rsidR="00FF6F3B" w:rsidRPr="00A17874" w:rsidRDefault="00FF6F3B" w:rsidP="007632F4">
            <w:pPr>
              <w:jc w:val="center"/>
              <w:rPr>
                <w:sz w:val="18"/>
                <w:szCs w:val="16"/>
                <w:lang w:val="en-GB" w:eastAsia="zh-CN"/>
              </w:rPr>
            </w:pPr>
            <w:r w:rsidRPr="00A17874">
              <w:rPr>
                <w:sz w:val="18"/>
                <w:szCs w:val="16"/>
                <w:lang w:val="en-GB" w:eastAsia="zh-CN"/>
              </w:rPr>
              <w:t>0 … N</w:t>
            </w:r>
          </w:p>
        </w:tc>
        <w:tc>
          <w:tcPr>
            <w:tcW w:w="2565" w:type="pct"/>
            <w:tcBorders>
              <w:left w:val="single" w:sz="4" w:space="0" w:color="000000"/>
            </w:tcBorders>
          </w:tcPr>
          <w:p w:rsidR="00FF6F3B" w:rsidRPr="00A17874" w:rsidRDefault="00FF6F3B" w:rsidP="007632F4">
            <w:pPr>
              <w:jc w:val="left"/>
              <w:rPr>
                <w:sz w:val="18"/>
                <w:szCs w:val="16"/>
                <w:lang w:val="en-GB" w:eastAsia="zh-CN"/>
              </w:rPr>
            </w:pPr>
            <w:r w:rsidRPr="00A17874">
              <w:rPr>
                <w:sz w:val="18"/>
                <w:szCs w:val="16"/>
                <w:lang w:val="en-GB" w:eastAsia="zh-CN"/>
              </w:rPr>
              <w:t>Provides information Content rating scheme</w:t>
            </w:r>
          </w:p>
        </w:tc>
      </w:tr>
      <w:tr w:rsidR="00FF6F3B" w:rsidRPr="00A17874" w:rsidTr="00FF6F3B">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362" w:type="pct"/>
            <w:tcBorders>
              <w:bottom w:val="single" w:sz="4" w:space="0" w:color="auto"/>
              <w:right w:val="single" w:sz="4" w:space="0" w:color="000000"/>
            </w:tcBorders>
          </w:tcPr>
          <w:p w:rsidR="00FF6F3B" w:rsidRPr="00A17874" w:rsidRDefault="00FF6F3B" w:rsidP="007632F4">
            <w:pPr>
              <w:rPr>
                <w:rFonts w:ascii="Courier New" w:hAnsi="Courier New" w:cs="Courier New"/>
                <w:b/>
                <w:sz w:val="18"/>
                <w:lang w:val="en-GB"/>
              </w:rPr>
            </w:pPr>
            <w:r>
              <w:rPr>
                <w:rFonts w:ascii="Courier New" w:hAnsi="Courier New" w:cs="Courier New"/>
                <w:b/>
                <w:sz w:val="18"/>
                <w:lang w:val="en-GB"/>
              </w:rPr>
              <w:t>Viewpoint</w:t>
            </w:r>
          </w:p>
        </w:tc>
        <w:tc>
          <w:tcPr>
            <w:tcW w:w="699" w:type="pct"/>
            <w:tcBorders>
              <w:left w:val="single" w:sz="4" w:space="0" w:color="000000"/>
              <w:right w:val="single" w:sz="4" w:space="0" w:color="000000"/>
            </w:tcBorders>
          </w:tcPr>
          <w:p w:rsidR="00FF6F3B" w:rsidRPr="00A17874" w:rsidRDefault="00FF6F3B" w:rsidP="007632F4">
            <w:pPr>
              <w:jc w:val="center"/>
              <w:rPr>
                <w:sz w:val="18"/>
                <w:szCs w:val="16"/>
                <w:lang w:val="en-GB" w:eastAsia="zh-CN"/>
              </w:rPr>
            </w:pPr>
            <w:r w:rsidRPr="00A17874">
              <w:rPr>
                <w:sz w:val="18"/>
                <w:szCs w:val="16"/>
                <w:lang w:val="en-GB" w:eastAsia="zh-CN"/>
              </w:rPr>
              <w:t>0 … N</w:t>
            </w:r>
          </w:p>
        </w:tc>
        <w:tc>
          <w:tcPr>
            <w:tcW w:w="2565" w:type="pct"/>
            <w:tcBorders>
              <w:left w:val="single" w:sz="4" w:space="0" w:color="000000"/>
            </w:tcBorders>
          </w:tcPr>
          <w:p w:rsidR="00FF6F3B" w:rsidRPr="00A17874" w:rsidRDefault="00FF6F3B" w:rsidP="007632F4">
            <w:pPr>
              <w:jc w:val="left"/>
              <w:rPr>
                <w:sz w:val="18"/>
                <w:szCs w:val="16"/>
                <w:lang w:val="en-GB" w:eastAsia="zh-CN"/>
              </w:rPr>
            </w:pPr>
            <w:r w:rsidRPr="00A17874">
              <w:rPr>
                <w:sz w:val="18"/>
                <w:szCs w:val="16"/>
                <w:lang w:val="en-GB" w:eastAsia="zh-CN"/>
              </w:rPr>
              <w:t>Provides information Content View Point annotation scheme</w:t>
            </w:r>
          </w:p>
        </w:tc>
      </w:tr>
      <w:tr w:rsidR="00FF6F3B" w:rsidRPr="00A17874" w:rsidTr="00FF6F3B">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24" w:type="pct"/>
            <w:tcBorders>
              <w:bottom w:val="single" w:sz="4" w:space="0" w:color="auto"/>
            </w:tcBorders>
          </w:tcPr>
          <w:p w:rsidR="00FF6F3B" w:rsidRPr="00A17874" w:rsidRDefault="00FF6F3B" w:rsidP="007632F4">
            <w:pPr>
              <w:rPr>
                <w:noProof/>
                <w:sz w:val="18"/>
                <w:lang w:val="en-GB"/>
              </w:rPr>
            </w:pPr>
          </w:p>
        </w:tc>
        <w:tc>
          <w:tcPr>
            <w:tcW w:w="1362" w:type="pct"/>
            <w:tcBorders>
              <w:bottom w:val="single" w:sz="4" w:space="0" w:color="auto"/>
              <w:right w:val="single" w:sz="4" w:space="0" w:color="000000"/>
            </w:tcBorders>
          </w:tcPr>
          <w:p w:rsidR="00FF6F3B" w:rsidRPr="00A17874" w:rsidRDefault="00FF6F3B" w:rsidP="007632F4">
            <w:pPr>
              <w:rPr>
                <w:rFonts w:ascii="Courier New" w:hAnsi="Courier New" w:cs="Courier New"/>
                <w:b/>
                <w:sz w:val="18"/>
                <w:lang w:val="en-GB"/>
              </w:rPr>
            </w:pPr>
            <w:r w:rsidRPr="00A17874">
              <w:rPr>
                <w:rFonts w:ascii="Courier New" w:hAnsi="Courier New" w:cs="Courier New"/>
                <w:b/>
                <w:noProof/>
                <w:sz w:val="18"/>
                <w:lang w:val="en-GB"/>
              </w:rPr>
              <w:t>MultipleViews</w:t>
            </w:r>
          </w:p>
        </w:tc>
        <w:tc>
          <w:tcPr>
            <w:tcW w:w="699" w:type="pct"/>
            <w:tcBorders>
              <w:left w:val="single" w:sz="4" w:space="0" w:color="000000"/>
              <w:right w:val="single" w:sz="4" w:space="0" w:color="000000"/>
            </w:tcBorders>
          </w:tcPr>
          <w:p w:rsidR="00FF6F3B" w:rsidRPr="00A17874" w:rsidRDefault="00FF6F3B" w:rsidP="007632F4">
            <w:pPr>
              <w:jc w:val="center"/>
              <w:rPr>
                <w:sz w:val="18"/>
                <w:szCs w:val="16"/>
                <w:lang w:val="en-GB" w:eastAsia="zh-CN"/>
              </w:rPr>
            </w:pPr>
            <w:r w:rsidRPr="00A17874">
              <w:rPr>
                <w:sz w:val="18"/>
                <w:szCs w:val="16"/>
                <w:lang w:val="en-GB" w:eastAsia="zh-CN"/>
              </w:rPr>
              <w:t>0 … 1</w:t>
            </w:r>
          </w:p>
        </w:tc>
        <w:tc>
          <w:tcPr>
            <w:tcW w:w="2565" w:type="pct"/>
            <w:tcBorders>
              <w:left w:val="single" w:sz="4" w:space="0" w:color="000000"/>
            </w:tcBorders>
          </w:tcPr>
          <w:p w:rsidR="00FF6F3B" w:rsidRPr="00A17874" w:rsidRDefault="00FF6F3B" w:rsidP="007632F4">
            <w:pPr>
              <w:jc w:val="left"/>
              <w:rPr>
                <w:sz w:val="18"/>
                <w:szCs w:val="16"/>
                <w:lang w:val="en-GB" w:eastAsia="zh-CN"/>
              </w:rPr>
            </w:pPr>
            <w:r w:rsidRPr="00A17874">
              <w:rPr>
                <w:sz w:val="18"/>
                <w:szCs w:val="16"/>
                <w:lang w:val="en-GB" w:eastAsia="zh-CN"/>
              </w:rPr>
              <w:t xml:space="preserve">Provides information for video that contains multiple views </w:t>
            </w:r>
          </w:p>
        </w:tc>
      </w:tr>
      <w:tr w:rsidR="00FF6F3B" w:rsidRPr="00A17874" w:rsidTr="007632F4">
        <w:tc>
          <w:tcPr>
            <w:tcW w:w="5000" w:type="pct"/>
            <w:gridSpan w:val="6"/>
          </w:tcPr>
          <w:p w:rsidR="00FF6F3B" w:rsidRPr="00A17874" w:rsidRDefault="00FF6F3B" w:rsidP="007632F4">
            <w:pPr>
              <w:pStyle w:val="TH"/>
              <w:spacing w:before="0" w:after="0"/>
              <w:jc w:val="left"/>
              <w:rPr>
                <w:sz w:val="18"/>
              </w:rPr>
            </w:pPr>
            <w:r w:rsidRPr="00A17874">
              <w:rPr>
                <w:sz w:val="18"/>
              </w:rPr>
              <w:t xml:space="preserve">Legend: </w:t>
            </w:r>
          </w:p>
          <w:p w:rsidR="00FF6F3B" w:rsidRPr="00A17874" w:rsidRDefault="00FF6F3B" w:rsidP="007632F4">
            <w:pPr>
              <w:pStyle w:val="TH"/>
              <w:spacing w:before="0" w:after="0"/>
              <w:ind w:left="360"/>
              <w:jc w:val="left"/>
              <w:rPr>
                <w:b w:val="0"/>
                <w:sz w:val="18"/>
              </w:rPr>
            </w:pPr>
            <w:r w:rsidRPr="00A17874">
              <w:rPr>
                <w:b w:val="0"/>
                <w:sz w:val="18"/>
              </w:rPr>
              <w:t>For attributes: M=Mandatory, O=Optional, OD=Optional with Default Value, CM=Conditionally Mandatory.</w:t>
            </w:r>
          </w:p>
          <w:p w:rsidR="00FF6F3B" w:rsidRPr="00A17874" w:rsidRDefault="00FF6F3B" w:rsidP="007632F4">
            <w:pPr>
              <w:pStyle w:val="TH"/>
              <w:spacing w:before="0" w:after="0"/>
              <w:ind w:left="360"/>
              <w:jc w:val="left"/>
              <w:rPr>
                <w:b w:val="0"/>
                <w:sz w:val="18"/>
              </w:rPr>
            </w:pPr>
            <w:r w:rsidRPr="00A17874">
              <w:rPr>
                <w:b w:val="0"/>
                <w:sz w:val="18"/>
              </w:rPr>
              <w:t>For elements: &lt;minOccurs&gt;..&lt;maxOccurs&gt; (N=unbounded)</w:t>
            </w:r>
          </w:p>
          <w:p w:rsidR="00FF6F3B" w:rsidRPr="00A17874" w:rsidRDefault="00FF6F3B" w:rsidP="007632F4">
            <w:pPr>
              <w:pStyle w:val="TH"/>
              <w:spacing w:before="0" w:after="0"/>
              <w:jc w:val="left"/>
              <w:rPr>
                <w:b w:val="0"/>
                <w:sz w:val="18"/>
              </w:rPr>
            </w:pPr>
            <w:r w:rsidRPr="00A17874">
              <w:rPr>
                <w:b w:val="0"/>
                <w:sz w:val="18"/>
              </w:rPr>
              <w:t xml:space="preserve">Elements are </w:t>
            </w:r>
            <w:r w:rsidRPr="00A17874">
              <w:rPr>
                <w:sz w:val="18"/>
              </w:rPr>
              <w:t>bold</w:t>
            </w:r>
            <w:r w:rsidRPr="00A17874">
              <w:rPr>
                <w:b w:val="0"/>
                <w:sz w:val="18"/>
              </w:rPr>
              <w:t>; attributes are non-bold and preceded with an @.</w:t>
            </w:r>
          </w:p>
        </w:tc>
      </w:tr>
    </w:tbl>
    <w:p w:rsidR="00000073" w:rsidRPr="00A17874" w:rsidRDefault="00000073" w:rsidP="00000073">
      <w:pPr>
        <w:rPr>
          <w:lang w:val="en-GB"/>
        </w:rPr>
      </w:pPr>
    </w:p>
    <w:p w:rsidR="00000073" w:rsidRPr="00A17874" w:rsidRDefault="00000073" w:rsidP="00000073">
      <w:pPr>
        <w:pStyle w:val="Heading5"/>
        <w:keepNext/>
        <w:numPr>
          <w:ilvl w:val="4"/>
          <w:numId w:val="0"/>
        </w:numPr>
        <w:tabs>
          <w:tab w:val="num" w:pos="1080"/>
        </w:tabs>
        <w:suppressAutoHyphens/>
        <w:spacing w:before="60" w:after="240" w:line="230" w:lineRule="exact"/>
        <w:jc w:val="left"/>
        <w:rPr>
          <w:lang w:val="en-GB"/>
        </w:rPr>
      </w:pPr>
      <w:bookmarkStart w:id="40" w:name="_Ref158394457"/>
      <w:commentRangeStart w:id="41"/>
      <w:r>
        <w:rPr>
          <w:lang w:val="en-GB"/>
        </w:rPr>
        <w:t xml:space="preserve">5.4.3.2.3 </w:t>
      </w:r>
      <w:r w:rsidRPr="00A17874">
        <w:rPr>
          <w:lang w:val="en-GB"/>
        </w:rPr>
        <w:t>XML Syntax</w:t>
      </w:r>
      <w:bookmarkEnd w:id="40"/>
      <w:commentRangeEnd w:id="41"/>
      <w:r w:rsidR="005A6604">
        <w:rPr>
          <w:rStyle w:val="CommentReference"/>
          <w:rFonts w:ascii="Arial" w:eastAsia="MS Mincho" w:hAnsi="Arial"/>
          <w:b w:val="0"/>
          <w:bCs w:val="0"/>
          <w:i w:val="0"/>
          <w:iCs w:val="0"/>
          <w:lang w:eastAsia="ja-JP"/>
        </w:rPr>
        <w:commentReference w:id="41"/>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BF"/>
      </w:tblPr>
      <w:tblGrid>
        <w:gridCol w:w="9571"/>
      </w:tblGrid>
      <w:tr w:rsidR="00000073" w:rsidRPr="00A17874" w:rsidTr="007632F4">
        <w:tc>
          <w:tcPr>
            <w:tcW w:w="9892" w:type="dxa"/>
            <w:shd w:val="clear" w:color="auto" w:fill="E6E6E6"/>
          </w:tcPr>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008000"/>
                <w:sz w:val="16"/>
                <w:szCs w:val="16"/>
              </w:rPr>
              <w:t xml:space="preserve"> RepresentationBase type; extended by other Representation-related types </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lastRenderedPageBreak/>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ContentProtection</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ContentDescriptorType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Accessibility</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ContentDescriptorType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Rating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ContentDescriptorType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Viewpoint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ContentDescriptorType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MultipleViews</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MultipleViewsType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xs:any</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namespace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##other</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processContents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lax</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group</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height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parx</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pary</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lang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LangVectorType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mimeType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xs:string</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startWithRAP</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xs:boolean</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frameRate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xs:double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maximumRAPPeriod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xs:double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numberOfChannels</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samplingRate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CD071A" w:rsidRPr="00A9793D" w:rsidRDefault="00CD071A" w:rsidP="00CD071A">
            <w:pPr>
              <w:autoSpaceDE w:val="0"/>
              <w:autoSpaceDN w:val="0"/>
              <w:adjustRightInd w:val="0"/>
              <w:rPr>
                <w:ins w:id="42" w:author="W90946" w:date="2011-03-22T13:19:00Z"/>
                <w:rFonts w:ascii="Consolas" w:hAnsi="Consolas" w:cs="Consolas"/>
                <w:sz w:val="16"/>
                <w:szCs w:val="16"/>
              </w:rPr>
            </w:pPr>
            <w:ins w:id="43" w:author="W90946" w:date="2011-03-22T13:19:00Z">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ins>
            <w:ins w:id="44" w:author="W90946" w:date="2011-03-22T13:20:00Z">
              <w:r>
                <w:rPr>
                  <w:rFonts w:ascii="Consolas" w:hAnsi="Consolas" w:cs="Consolas"/>
                  <w:sz w:val="16"/>
                  <w:szCs w:val="16"/>
                </w:rPr>
                <w:t>max</w:t>
              </w:r>
            </w:ins>
            <w:ins w:id="45" w:author="W90946" w:date="2011-03-22T13:19:00Z">
              <w:r w:rsidRPr="00A9793D">
                <w:rPr>
                  <w:rFonts w:ascii="Consolas" w:hAnsi="Consolas" w:cs="Consolas"/>
                  <w:color w:val="0000FF"/>
                  <w:sz w:val="16"/>
                  <w:szCs w:val="16"/>
                </w:rPr>
                <w:t>PlayoutRate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w:t>
              </w:r>
            </w:ins>
            <w:ins w:id="46" w:author="Thomas Stockhammer" w:date="2011-03-23T11:55:00Z">
              <w:r w:rsidR="00447041">
                <w:rPr>
                  <w:rFonts w:ascii="Consolas" w:hAnsi="Consolas" w:cs="Consolas"/>
                  <w:color w:val="0000FF"/>
                  <w:sz w:val="16"/>
                  <w:szCs w:val="16"/>
                </w:rPr>
                <w:t>double</w:t>
              </w:r>
            </w:ins>
            <w:ins w:id="47" w:author="W90946" w:date="2011-03-22T13:19:00Z">
              <w:r w:rsidRPr="00A9793D">
                <w:rPr>
                  <w:rFonts w:ascii="Consolas" w:hAnsi="Consolas" w:cs="Consolas"/>
                  <w:sz w:val="16"/>
                  <w:szCs w:val="16"/>
                </w:rPr>
                <w:t>"</w:t>
              </w:r>
              <w:r w:rsidRPr="00A9793D">
                <w:rPr>
                  <w:rFonts w:ascii="Consolas" w:hAnsi="Consolas" w:cs="Consolas"/>
                  <w:color w:val="0000FF"/>
                  <w:sz w:val="16"/>
                  <w:szCs w:val="16"/>
                </w:rPr>
                <w:t>/&gt;</w:t>
              </w:r>
            </w:ins>
          </w:p>
          <w:p w:rsidR="00CD071A" w:rsidRPr="001E4B6A" w:rsidRDefault="00CD071A" w:rsidP="00CD071A">
            <w:pPr>
              <w:autoSpaceDE w:val="0"/>
              <w:autoSpaceDN w:val="0"/>
              <w:adjustRightInd w:val="0"/>
              <w:rPr>
                <w:ins w:id="48" w:author="W90946" w:date="2011-03-22T13:19:00Z"/>
                <w:rFonts w:ascii="Consolas" w:hAnsi="Consolas" w:cs="Consolas"/>
                <w:sz w:val="16"/>
                <w:szCs w:val="16"/>
                <w:lang w:val="fr-FR"/>
              </w:rPr>
            </w:pPr>
            <w:ins w:id="49" w:author="W90946" w:date="2011-03-22T13:19:00Z">
              <w:r w:rsidRPr="001E4B6A">
                <w:rPr>
                  <w:rFonts w:ascii="Consolas" w:hAnsi="Consolas" w:cs="Consolas"/>
                  <w:color w:val="0000FF"/>
                  <w:sz w:val="16"/>
                  <w:szCs w:val="16"/>
                  <w:lang w:val="fr-FR"/>
                </w:rPr>
                <w:tab/>
              </w: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xs:attribute</w:t>
              </w:r>
              <w:r>
                <w:rPr>
                  <w:rFonts w:ascii="Consolas" w:hAnsi="Consolas" w:cs="Consolas"/>
                  <w:color w:val="A31515"/>
                  <w:sz w:val="16"/>
                  <w:szCs w:val="16"/>
                  <w:lang w:val="fr-FR"/>
                </w:rPr>
                <w:t xml:space="preserve"> </w:t>
              </w:r>
              <w:r w:rsidRPr="001E4B6A">
                <w:rPr>
                  <w:rFonts w:ascii="Consolas" w:hAnsi="Consolas" w:cs="Consolas"/>
                  <w:color w:val="FF0000"/>
                  <w:sz w:val="16"/>
                  <w:szCs w:val="16"/>
                  <w:lang w:val="fr-FR"/>
                </w:rPr>
                <w:t>name</w:t>
              </w:r>
              <w:r w:rsidRPr="001E4B6A">
                <w:rPr>
                  <w:rFonts w:ascii="Consolas" w:hAnsi="Consolas" w:cs="Consolas"/>
                  <w:color w:val="0000FF"/>
                  <w:sz w:val="16"/>
                  <w:szCs w:val="16"/>
                  <w:lang w:val="fr-FR"/>
                </w:rPr>
                <w:t>=</w:t>
              </w:r>
              <w:r w:rsidRPr="001E4B6A">
                <w:rPr>
                  <w:rFonts w:ascii="Consolas" w:hAnsi="Consolas" w:cs="Consolas"/>
                  <w:sz w:val="16"/>
                  <w:szCs w:val="16"/>
                  <w:lang w:val="fr-FR"/>
                </w:rPr>
                <w:t>"</w:t>
              </w:r>
            </w:ins>
            <w:ins w:id="50" w:author="Thomas Stockhammer" w:date="2011-03-23T12:02:00Z">
              <w:r w:rsidR="00104DD1">
                <w:rPr>
                  <w:rFonts w:ascii="Consolas" w:hAnsi="Consolas" w:cs="Consolas"/>
                  <w:sz w:val="16"/>
                  <w:szCs w:val="16"/>
                  <w:lang w:val="fr-FR"/>
                </w:rPr>
                <w:t>codingDependency</w:t>
              </w:r>
            </w:ins>
            <w:ins w:id="51" w:author="W90946" w:date="2011-03-22T13:19:00Z">
              <w:r w:rsidRPr="008D79BC">
                <w:rPr>
                  <w:rFonts w:ascii="Consolas" w:hAnsi="Consolas" w:cs="Consolas"/>
                  <w:color w:val="FF0000"/>
                  <w:sz w:val="16"/>
                  <w:szCs w:val="16"/>
                  <w:lang w:val="fr-FR"/>
                </w:rPr>
                <w:t xml:space="preserve">" </w:t>
              </w:r>
              <w:r w:rsidRPr="001E4B6A">
                <w:rPr>
                  <w:rFonts w:ascii="Consolas" w:hAnsi="Consolas" w:cs="Consolas"/>
                  <w:color w:val="FF0000"/>
                  <w:sz w:val="16"/>
                  <w:szCs w:val="16"/>
                  <w:lang w:val="fr-FR"/>
                </w:rPr>
                <w:t>type</w:t>
              </w:r>
              <w:r w:rsidRPr="001E4B6A">
                <w:rPr>
                  <w:rFonts w:ascii="Consolas" w:hAnsi="Consolas" w:cs="Consolas"/>
                  <w:color w:val="0000FF"/>
                  <w:sz w:val="16"/>
                  <w:szCs w:val="16"/>
                  <w:lang w:val="fr-FR"/>
                </w:rPr>
                <w:t>=</w:t>
              </w:r>
              <w:r w:rsidRPr="001E4B6A">
                <w:rPr>
                  <w:rFonts w:ascii="Consolas" w:hAnsi="Consolas" w:cs="Consolas"/>
                  <w:sz w:val="16"/>
                  <w:szCs w:val="16"/>
                  <w:lang w:val="fr-FR"/>
                </w:rPr>
                <w:t>"</w:t>
              </w:r>
              <w:r w:rsidRPr="001E4B6A">
                <w:rPr>
                  <w:rFonts w:ascii="Consolas" w:hAnsi="Consolas" w:cs="Consolas"/>
                  <w:color w:val="0000FF"/>
                  <w:sz w:val="16"/>
                  <w:szCs w:val="16"/>
                  <w:lang w:val="fr-FR"/>
                </w:rPr>
                <w:t>xs:boolean</w:t>
              </w:r>
              <w:r w:rsidRPr="001E4B6A">
                <w:rPr>
                  <w:rFonts w:ascii="Consolas" w:hAnsi="Consolas" w:cs="Consolas"/>
                  <w:sz w:val="16"/>
                  <w:szCs w:val="16"/>
                  <w:lang w:val="fr-FR"/>
                </w:rPr>
                <w:t>"</w:t>
              </w:r>
              <w:r w:rsidRPr="001E4B6A">
                <w:rPr>
                  <w:rFonts w:ascii="Consolas" w:hAnsi="Consolas" w:cs="Consolas"/>
                  <w:color w:val="0000FF"/>
                  <w:sz w:val="16"/>
                  <w:szCs w:val="16"/>
                  <w:lang w:val="fr-FR"/>
                </w:rPr>
                <w:t>/&gt;</w:t>
              </w:r>
            </w:ins>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xs:anyAttribute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namespace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##other</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processContents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lax</w:t>
            </w:r>
            <w:r w:rsidRPr="00A9793D">
              <w:rPr>
                <w:rFonts w:ascii="Consolas" w:hAnsi="Consolas" w:cs="Consolas"/>
                <w:sz w:val="16"/>
                <w:szCs w:val="16"/>
              </w:rPr>
              <w:t>"</w:t>
            </w:r>
            <w:r w:rsidRPr="00A9793D">
              <w:rPr>
                <w:rFonts w:ascii="Consolas" w:hAnsi="Consolas" w:cs="Consolas"/>
                <w:color w:val="0000FF"/>
                <w:sz w:val="16"/>
                <w:szCs w:val="16"/>
              </w:rPr>
              <w:t>/&gt;</w:t>
            </w:r>
          </w:p>
          <w:p w:rsidR="00000073" w:rsidRDefault="00000073" w:rsidP="007632F4">
            <w:pPr>
              <w:autoSpaceDE w:val="0"/>
              <w:autoSpaceDN w:val="0"/>
              <w:adjustRightInd w:val="0"/>
              <w:rPr>
                <w:rFonts w:ascii="Consolas" w:hAnsi="Consolas" w:cs="Consolas"/>
                <w:color w:val="0000FF"/>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&gt;</w:t>
            </w:r>
          </w:p>
          <w:p w:rsidR="00000073" w:rsidRDefault="00000073" w:rsidP="007632F4">
            <w:pPr>
              <w:autoSpaceDE w:val="0"/>
              <w:autoSpaceDN w:val="0"/>
              <w:adjustRightInd w:val="0"/>
              <w:rPr>
                <w:rFonts w:ascii="Consolas" w:hAnsi="Consolas" w:cs="Consolas"/>
                <w:color w:val="0000FF"/>
                <w:sz w:val="16"/>
                <w:szCs w:val="16"/>
              </w:rPr>
            </w:pP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008000"/>
                <w:sz w:val="16"/>
                <w:szCs w:val="16"/>
              </w:rPr>
              <w:t xml:space="preserve"> Type for space delimited list of strings </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xs:simpleType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 xml:space="preserve">StringVectorType </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xs:list</w:t>
            </w:r>
            <w:r w:rsidRPr="00A9793D">
              <w:rPr>
                <w:rFonts w:ascii="Consolas" w:hAnsi="Consolas" w:cs="Consolas"/>
                <w:color w:val="0000FF"/>
                <w:sz w:val="16"/>
                <w:szCs w:val="16"/>
              </w:rPr>
              <w:t xml:space="preserve"> </w:t>
            </w:r>
            <w:r w:rsidRPr="00A9793D">
              <w:rPr>
                <w:rFonts w:ascii="Consolas" w:hAnsi="Consolas" w:cs="Consolas"/>
                <w:color w:val="FF0000"/>
                <w:sz w:val="16"/>
                <w:szCs w:val="16"/>
              </w:rPr>
              <w:t>itemType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xs:string</w:t>
            </w:r>
            <w:r w:rsidRPr="00A9793D">
              <w:rPr>
                <w:rFonts w:ascii="Consolas" w:hAnsi="Consolas" w:cs="Consolas"/>
                <w:sz w:val="16"/>
                <w:szCs w:val="16"/>
              </w:rPr>
              <w:t>"</w:t>
            </w:r>
            <w:r w:rsidRPr="00A9793D">
              <w:rPr>
                <w:rFonts w:ascii="Consolas" w:hAnsi="Consolas" w:cs="Consolas"/>
                <w:color w:val="0000FF"/>
                <w:sz w:val="16"/>
                <w:szCs w:val="16"/>
              </w:rPr>
              <w:t>/&gt;</w:t>
            </w:r>
          </w:p>
          <w:p w:rsidR="00000073" w:rsidRDefault="00000073" w:rsidP="007632F4">
            <w:pPr>
              <w:autoSpaceDE w:val="0"/>
              <w:autoSpaceDN w:val="0"/>
              <w:adjustRightInd w:val="0"/>
              <w:rPr>
                <w:rFonts w:ascii="Consolas" w:hAnsi="Consolas" w:cs="Consolas"/>
                <w:color w:val="0000FF"/>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xs:simpleType</w:t>
            </w:r>
            <w:r w:rsidRPr="00A9793D">
              <w:rPr>
                <w:rFonts w:ascii="Consolas" w:hAnsi="Consolas" w:cs="Consolas"/>
                <w:color w:val="0000FF"/>
                <w:sz w:val="16"/>
                <w:szCs w:val="16"/>
              </w:rPr>
              <w:t>&gt;</w:t>
            </w:r>
          </w:p>
          <w:p w:rsidR="00000073" w:rsidRDefault="00000073" w:rsidP="007632F4">
            <w:pPr>
              <w:autoSpaceDE w:val="0"/>
              <w:autoSpaceDN w:val="0"/>
              <w:adjustRightInd w:val="0"/>
              <w:rPr>
                <w:rFonts w:ascii="Consolas" w:hAnsi="Consolas" w:cs="Consolas"/>
                <w:color w:val="0000FF"/>
                <w:sz w:val="16"/>
                <w:szCs w:val="16"/>
              </w:rPr>
            </w:pPr>
          </w:p>
          <w:p w:rsidR="00000073" w:rsidRPr="00A9793D" w:rsidRDefault="00000073" w:rsidP="007632F4">
            <w:pPr>
              <w:autoSpaceDE w:val="0"/>
              <w:autoSpaceDN w:val="0"/>
              <w:adjustRightInd w:val="0"/>
              <w:rPr>
                <w:rFonts w:ascii="Consolas" w:hAnsi="Consolas" w:cs="Consolas"/>
                <w:sz w:val="16"/>
                <w:szCs w:val="16"/>
              </w:rPr>
            </w:pPr>
            <w:r>
              <w:rPr>
                <w:rFonts w:ascii="Consolas" w:hAnsi="Consolas" w:cs="Consolas"/>
                <w:color w:val="0000FF"/>
                <w:sz w:val="16"/>
                <w:szCs w:val="16"/>
              </w:rPr>
              <w:t xml:space="preserve">  </w:t>
            </w:r>
            <w:r w:rsidRPr="00A9793D">
              <w:rPr>
                <w:rFonts w:ascii="Consolas" w:hAnsi="Consolas" w:cs="Consolas"/>
                <w:color w:val="0000FF"/>
                <w:sz w:val="16"/>
                <w:szCs w:val="16"/>
              </w:rPr>
              <w:t>&lt;!--</w:t>
            </w:r>
            <w:r w:rsidRPr="00A9793D">
              <w:rPr>
                <w:rFonts w:ascii="Consolas" w:hAnsi="Consolas" w:cs="Consolas"/>
                <w:color w:val="008000"/>
                <w:sz w:val="16"/>
                <w:szCs w:val="16"/>
              </w:rPr>
              <w:t xml:space="preserve"> Type for space delimited list of </w:t>
            </w:r>
            <w:r>
              <w:rPr>
                <w:rFonts w:ascii="Consolas" w:hAnsi="Consolas" w:cs="Consolas"/>
                <w:color w:val="008000"/>
                <w:sz w:val="16"/>
                <w:szCs w:val="16"/>
              </w:rPr>
              <w:t>language codes</w:t>
            </w:r>
            <w:r w:rsidRPr="00A9793D">
              <w:rPr>
                <w:rFonts w:ascii="Consolas" w:hAnsi="Consolas" w:cs="Consolas"/>
                <w:color w:val="008000"/>
                <w:sz w:val="16"/>
                <w:szCs w:val="16"/>
              </w:rPr>
              <w:t xml:space="preserve"> </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xs:simpleType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Lang</w:t>
            </w:r>
            <w:r w:rsidRPr="00A9793D">
              <w:rPr>
                <w:rFonts w:ascii="Consolas" w:hAnsi="Consolas" w:cs="Consolas"/>
                <w:color w:val="0000FF"/>
                <w:sz w:val="16"/>
                <w:szCs w:val="16"/>
              </w:rPr>
              <w:t>VectorType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A9793D"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xs:list</w:t>
            </w:r>
            <w:r w:rsidRPr="00A9793D">
              <w:rPr>
                <w:rFonts w:ascii="Consolas" w:hAnsi="Consolas" w:cs="Consolas"/>
                <w:color w:val="0000FF"/>
                <w:sz w:val="16"/>
                <w:szCs w:val="16"/>
              </w:rPr>
              <w:t xml:space="preserve"> </w:t>
            </w:r>
            <w:r w:rsidRPr="00A9793D">
              <w:rPr>
                <w:rFonts w:ascii="Consolas" w:hAnsi="Consolas" w:cs="Consolas"/>
                <w:color w:val="FF0000"/>
                <w:sz w:val="16"/>
                <w:szCs w:val="16"/>
              </w:rPr>
              <w:t>itemType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w:t>
            </w:r>
            <w:r>
              <w:rPr>
                <w:rFonts w:ascii="Consolas" w:hAnsi="Consolas" w:cs="Consolas"/>
                <w:color w:val="0000FF"/>
                <w:sz w:val="16"/>
                <w:szCs w:val="16"/>
              </w:rPr>
              <w:t>language</w:t>
            </w:r>
            <w:r w:rsidRPr="00A9793D">
              <w:rPr>
                <w:rFonts w:ascii="Consolas" w:hAnsi="Consolas" w:cs="Consolas"/>
                <w:sz w:val="16"/>
                <w:szCs w:val="16"/>
              </w:rPr>
              <w:t>"</w:t>
            </w:r>
            <w:r w:rsidRPr="00A9793D">
              <w:rPr>
                <w:rFonts w:ascii="Consolas" w:hAnsi="Consolas" w:cs="Consolas"/>
                <w:color w:val="0000FF"/>
                <w:sz w:val="16"/>
                <w:szCs w:val="16"/>
              </w:rPr>
              <w:t>/&gt;</w:t>
            </w:r>
          </w:p>
          <w:p w:rsidR="00000073" w:rsidRPr="00C07AE4" w:rsidRDefault="00000073"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xs:simpleType</w:t>
            </w:r>
            <w:r w:rsidRPr="00A9793D">
              <w:rPr>
                <w:rFonts w:ascii="Consolas" w:hAnsi="Consolas" w:cs="Consolas"/>
                <w:color w:val="0000FF"/>
                <w:sz w:val="16"/>
                <w:szCs w:val="16"/>
              </w:rPr>
              <w:t>&gt;</w:t>
            </w:r>
          </w:p>
        </w:tc>
      </w:tr>
    </w:tbl>
    <w:p w:rsidR="00000073" w:rsidRPr="00A17874" w:rsidRDefault="00000073" w:rsidP="00000073">
      <w:pPr>
        <w:rPr>
          <w:lang w:val="en-GB"/>
        </w:rPr>
      </w:pPr>
    </w:p>
    <w:p w:rsidR="00497AA5" w:rsidRPr="00A17874" w:rsidRDefault="00497AA5" w:rsidP="00497AA5">
      <w:pPr>
        <w:pStyle w:val="Heading5"/>
        <w:keepNext/>
        <w:numPr>
          <w:ilvl w:val="4"/>
          <w:numId w:val="0"/>
        </w:numPr>
        <w:tabs>
          <w:tab w:val="num" w:pos="1080"/>
        </w:tabs>
        <w:suppressAutoHyphens/>
        <w:spacing w:before="60" w:after="240" w:line="230" w:lineRule="exact"/>
        <w:jc w:val="left"/>
        <w:rPr>
          <w:lang w:val="en-GB"/>
        </w:rPr>
      </w:pPr>
      <w:r>
        <w:rPr>
          <w:lang w:val="en-GB"/>
        </w:rPr>
        <w:t xml:space="preserve">5.4.3.4.2 </w:t>
      </w:r>
      <w:r w:rsidRPr="00A17874">
        <w:rPr>
          <w:lang w:val="en-GB"/>
        </w:rPr>
        <w:t>Semantics</w:t>
      </w:r>
      <w:bookmarkEnd w:id="1"/>
    </w:p>
    <w:p w:rsidR="00497AA5" w:rsidRPr="00A17874" w:rsidRDefault="00497AA5" w:rsidP="00497AA5">
      <w:pPr>
        <w:pStyle w:val="Tabletitle"/>
        <w:rPr>
          <w:lang w:val="en-GB"/>
        </w:rPr>
      </w:pPr>
      <w:bookmarkStart w:id="52" w:name="_Ref149229050"/>
      <w:bookmarkStart w:id="53" w:name="tab_representation"/>
      <w:bookmarkStart w:id="54" w:name="_Ref158035604"/>
      <w:r w:rsidRPr="00A17874">
        <w:rPr>
          <w:lang w:val="en-GB"/>
        </w:rPr>
        <w:t>Table</w:t>
      </w:r>
      <w:bookmarkEnd w:id="52"/>
      <w:r w:rsidRPr="00A17874">
        <w:rPr>
          <w:lang w:val="en-GB"/>
        </w:rPr>
        <w:t> </w:t>
      </w:r>
      <w:r w:rsidR="00D140E4" w:rsidRPr="00A17874">
        <w:rPr>
          <w:lang w:val="en-GB"/>
        </w:rPr>
        <w:fldChar w:fldCharType="begin"/>
      </w:r>
      <w:r w:rsidRPr="00A17874">
        <w:rPr>
          <w:lang w:val="en-GB"/>
        </w:rPr>
        <w:instrText>\</w:instrText>
      </w:r>
      <w:r>
        <w:rPr>
          <w:lang w:val="en-GB"/>
        </w:rPr>
        <w:instrText>IF</w:instrText>
      </w:r>
      <w:r w:rsidRPr="00A17874">
        <w:rPr>
          <w:lang w:val="en-GB"/>
        </w:rPr>
        <w:instrText xml:space="preserve"> </w:instrText>
      </w:r>
      <w:r w:rsidR="00D140E4" w:rsidRPr="00A17874">
        <w:rPr>
          <w:lang w:val="en-GB"/>
        </w:rPr>
        <w:fldChar w:fldCharType="begin"/>
      </w:r>
      <w:r>
        <w:rPr>
          <w:lang w:val="en-GB"/>
        </w:rPr>
        <w:instrText>SEQ</w:instrText>
      </w:r>
      <w:r w:rsidRPr="00A17874">
        <w:rPr>
          <w:lang w:val="en-GB"/>
        </w:rPr>
        <w:instrText xml:space="preserve"> aaa \c </w:instrText>
      </w:r>
      <w:r w:rsidR="00D140E4" w:rsidRPr="00A17874">
        <w:rPr>
          <w:lang w:val="en-GB"/>
        </w:rPr>
        <w:fldChar w:fldCharType="separate"/>
      </w:r>
      <w:r>
        <w:rPr>
          <w:noProof/>
          <w:lang w:val="en-GB"/>
        </w:rPr>
        <w:instrText>0</w:instrText>
      </w:r>
      <w:r w:rsidR="00D140E4" w:rsidRPr="00A17874">
        <w:rPr>
          <w:lang w:val="en-GB"/>
        </w:rPr>
        <w:fldChar w:fldCharType="end"/>
      </w:r>
      <w:r w:rsidRPr="00A17874">
        <w:rPr>
          <w:lang w:val="en-GB"/>
        </w:rPr>
        <w:instrText>&gt;= 1 "</w:instrText>
      </w:r>
      <w:r w:rsidR="00D140E4" w:rsidRPr="00A17874">
        <w:rPr>
          <w:lang w:val="en-GB"/>
        </w:rPr>
        <w:fldChar w:fldCharType="begin"/>
      </w:r>
      <w:r>
        <w:rPr>
          <w:lang w:val="en-GB"/>
        </w:rPr>
        <w:instrText>SEQ</w:instrText>
      </w:r>
      <w:r w:rsidRPr="00A17874">
        <w:rPr>
          <w:lang w:val="en-GB"/>
        </w:rPr>
        <w:instrText xml:space="preserve"> aaa \c \* ALPHABETIC </w:instrText>
      </w:r>
      <w:r w:rsidR="00D140E4" w:rsidRPr="00A17874">
        <w:rPr>
          <w:lang w:val="en-GB"/>
        </w:rPr>
        <w:fldChar w:fldCharType="separate"/>
      </w:r>
      <w:r w:rsidRPr="00A17874">
        <w:rPr>
          <w:lang w:val="en-GB"/>
        </w:rPr>
        <w:instrText>A</w:instrText>
      </w:r>
      <w:r w:rsidR="00D140E4" w:rsidRPr="00A17874">
        <w:rPr>
          <w:lang w:val="en-GB"/>
        </w:rPr>
        <w:fldChar w:fldCharType="end"/>
      </w:r>
      <w:r w:rsidRPr="00A17874">
        <w:rPr>
          <w:lang w:val="en-GB"/>
        </w:rPr>
        <w:instrText xml:space="preserve">." </w:instrText>
      </w:r>
      <w:r w:rsidR="00D140E4" w:rsidRPr="00A17874">
        <w:rPr>
          <w:lang w:val="en-GB"/>
        </w:rPr>
        <w:fldChar w:fldCharType="end"/>
      </w:r>
      <w:r w:rsidR="00D140E4" w:rsidRPr="00A17874">
        <w:rPr>
          <w:lang w:val="en-GB"/>
        </w:rPr>
        <w:fldChar w:fldCharType="begin"/>
      </w:r>
      <w:r>
        <w:rPr>
          <w:lang w:val="en-GB"/>
        </w:rPr>
        <w:instrText>SEQ</w:instrText>
      </w:r>
      <w:r w:rsidRPr="00A17874">
        <w:rPr>
          <w:lang w:val="en-GB"/>
        </w:rPr>
        <w:instrText xml:space="preserve"> Table </w:instrText>
      </w:r>
      <w:r w:rsidR="00D140E4" w:rsidRPr="00A17874">
        <w:rPr>
          <w:lang w:val="en-GB"/>
        </w:rPr>
        <w:fldChar w:fldCharType="separate"/>
      </w:r>
      <w:r>
        <w:rPr>
          <w:noProof/>
          <w:lang w:val="en-GB"/>
        </w:rPr>
        <w:t>6</w:t>
      </w:r>
      <w:r w:rsidR="00D140E4" w:rsidRPr="00A17874">
        <w:rPr>
          <w:lang w:val="en-GB"/>
        </w:rPr>
        <w:fldChar w:fldCharType="end"/>
      </w:r>
      <w:bookmarkEnd w:id="53"/>
      <w:r w:rsidRPr="00A17874">
        <w:rPr>
          <w:lang w:val="en-GB"/>
        </w:rPr>
        <w:t xml:space="preserve"> —Semantics of </w:t>
      </w:r>
      <w:r w:rsidRPr="00AC20AE">
        <w:rPr>
          <w:rFonts w:ascii="Courier New" w:hAnsi="Courier New" w:cs="Courier New"/>
          <w:lang w:val="en-GB"/>
        </w:rPr>
        <w:t>Representation</w:t>
      </w:r>
      <w:bookmarkEnd w:id="54"/>
      <w:r w:rsidRPr="00A17874">
        <w:rPr>
          <w:lang w:val="en-GB"/>
        </w:rPr>
        <w:t xml:space="preserve"> </w:t>
      </w:r>
      <w:r>
        <w:rPr>
          <w:lang w:val="en-GB"/>
        </w:rPr>
        <w:t>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36"/>
        <w:gridCol w:w="236"/>
        <w:gridCol w:w="236"/>
        <w:gridCol w:w="2824"/>
        <w:gridCol w:w="1105"/>
        <w:gridCol w:w="4857"/>
      </w:tblGrid>
      <w:tr w:rsidR="00497AA5" w:rsidRPr="00A17874" w:rsidTr="00F91A15">
        <w:tc>
          <w:tcPr>
            <w:tcW w:w="1860" w:type="pct"/>
            <w:gridSpan w:val="4"/>
            <w:tcBorders>
              <w:right w:val="single" w:sz="4" w:space="0" w:color="000000"/>
            </w:tcBorders>
          </w:tcPr>
          <w:p w:rsidR="00497AA5" w:rsidRPr="00A17874" w:rsidRDefault="00497AA5" w:rsidP="007632F4">
            <w:pPr>
              <w:rPr>
                <w:b/>
                <w:sz w:val="18"/>
                <w:lang w:val="en-GB"/>
              </w:rPr>
            </w:pPr>
            <w:r w:rsidRPr="00A17874">
              <w:rPr>
                <w:b/>
                <w:sz w:val="18"/>
                <w:lang w:val="en-GB"/>
              </w:rPr>
              <w:t>Element or Attribute Name</w:t>
            </w:r>
          </w:p>
        </w:tc>
        <w:tc>
          <w:tcPr>
            <w:tcW w:w="582" w:type="pct"/>
            <w:tcBorders>
              <w:left w:val="single" w:sz="4" w:space="0" w:color="000000"/>
              <w:right w:val="single" w:sz="4" w:space="0" w:color="000000"/>
            </w:tcBorders>
          </w:tcPr>
          <w:p w:rsidR="00497AA5" w:rsidRPr="00A17874" w:rsidRDefault="00497AA5" w:rsidP="007632F4">
            <w:pPr>
              <w:jc w:val="center"/>
              <w:rPr>
                <w:b/>
                <w:sz w:val="18"/>
                <w:szCs w:val="16"/>
                <w:lang w:val="en-GB"/>
              </w:rPr>
            </w:pPr>
            <w:r w:rsidRPr="00A17874">
              <w:rPr>
                <w:b/>
                <w:sz w:val="18"/>
                <w:szCs w:val="16"/>
                <w:lang w:val="en-GB"/>
              </w:rPr>
              <w:t>Use</w:t>
            </w:r>
          </w:p>
        </w:tc>
        <w:tc>
          <w:tcPr>
            <w:tcW w:w="2558" w:type="pct"/>
            <w:tcBorders>
              <w:left w:val="single" w:sz="4" w:space="0" w:color="000000"/>
            </w:tcBorders>
          </w:tcPr>
          <w:p w:rsidR="00497AA5" w:rsidRPr="00A17874" w:rsidRDefault="00497AA5" w:rsidP="007632F4">
            <w:pPr>
              <w:jc w:val="left"/>
              <w:rPr>
                <w:b/>
                <w:sz w:val="18"/>
                <w:szCs w:val="16"/>
                <w:lang w:val="en-GB"/>
              </w:rPr>
            </w:pPr>
            <w:r w:rsidRPr="00A17874">
              <w:rPr>
                <w:b/>
                <w:sz w:val="18"/>
                <w:szCs w:val="16"/>
                <w:lang w:val="en-GB"/>
              </w:rPr>
              <w:t>Description</w:t>
            </w:r>
          </w:p>
        </w:tc>
      </w:tr>
      <w:tr w:rsidR="00497AA5" w:rsidRPr="00A17874" w:rsidTr="00F91A15">
        <w:tc>
          <w:tcPr>
            <w:tcW w:w="124" w:type="pct"/>
          </w:tcPr>
          <w:p w:rsidR="00497AA5" w:rsidRPr="00A17874" w:rsidRDefault="00497AA5" w:rsidP="007632F4">
            <w:pPr>
              <w:rPr>
                <w:b/>
                <w:noProof/>
                <w:sz w:val="18"/>
                <w:lang w:val="en-GB"/>
              </w:rPr>
            </w:pPr>
          </w:p>
        </w:tc>
        <w:tc>
          <w:tcPr>
            <w:tcW w:w="124" w:type="pct"/>
          </w:tcPr>
          <w:p w:rsidR="00497AA5" w:rsidRPr="00A17874" w:rsidRDefault="00497AA5" w:rsidP="007632F4">
            <w:pPr>
              <w:rPr>
                <w:b/>
                <w:noProof/>
                <w:sz w:val="18"/>
                <w:lang w:val="en-GB"/>
              </w:rPr>
            </w:pPr>
          </w:p>
        </w:tc>
        <w:tc>
          <w:tcPr>
            <w:tcW w:w="1612" w:type="pct"/>
            <w:gridSpan w:val="2"/>
            <w:tcBorders>
              <w:right w:val="single" w:sz="4" w:space="0" w:color="000000"/>
            </w:tcBorders>
          </w:tcPr>
          <w:p w:rsidR="00497AA5" w:rsidRPr="00A17874" w:rsidRDefault="00497AA5" w:rsidP="007632F4">
            <w:pPr>
              <w:rPr>
                <w:rFonts w:ascii="Courier New" w:hAnsi="Courier New" w:cs="Courier New"/>
                <w:b/>
                <w:noProof/>
                <w:sz w:val="18"/>
                <w:lang w:val="en-GB"/>
              </w:rPr>
            </w:pPr>
            <w:r w:rsidRPr="00A17874">
              <w:rPr>
                <w:rFonts w:ascii="Courier New" w:hAnsi="Courier New" w:cs="Courier New"/>
                <w:b/>
                <w:noProof/>
                <w:sz w:val="18"/>
                <w:lang w:val="en-GB"/>
              </w:rPr>
              <w:t>Representation</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rPr>
            </w:pPr>
            <w:r w:rsidRPr="00A17874">
              <w:rPr>
                <w:sz w:val="18"/>
                <w:szCs w:val="16"/>
                <w:lang w:val="en-GB"/>
              </w:rPr>
              <w:t>M</w:t>
            </w:r>
          </w:p>
        </w:tc>
        <w:tc>
          <w:tcPr>
            <w:tcW w:w="2558" w:type="pct"/>
            <w:tcBorders>
              <w:left w:val="single" w:sz="4" w:space="0" w:color="000000"/>
            </w:tcBorders>
          </w:tcPr>
          <w:p w:rsidR="00497AA5" w:rsidRPr="00A17874" w:rsidRDefault="00497AA5" w:rsidP="007632F4">
            <w:pPr>
              <w:jc w:val="left"/>
              <w:rPr>
                <w:sz w:val="18"/>
                <w:szCs w:val="16"/>
                <w:lang w:val="en-GB"/>
              </w:rPr>
            </w:pPr>
            <w:r w:rsidRPr="00A17874">
              <w:rPr>
                <w:sz w:val="18"/>
                <w:szCs w:val="16"/>
                <w:lang w:val="en-GB"/>
              </w:rPr>
              <w:t>This element contains a description of a Representation.</w:t>
            </w:r>
          </w:p>
        </w:tc>
      </w:tr>
      <w:tr w:rsidR="00497AA5" w:rsidRPr="00A17874" w:rsidTr="00F91A15">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487" w:type="pct"/>
            <w:tcBorders>
              <w:right w:val="single" w:sz="4" w:space="0" w:color="000000"/>
            </w:tcBorders>
          </w:tcPr>
          <w:p w:rsidR="00497AA5" w:rsidRPr="00A17874" w:rsidRDefault="00497AA5" w:rsidP="007632F4">
            <w:pPr>
              <w:rPr>
                <w:rFonts w:ascii="Courier New" w:hAnsi="Courier New" w:cs="Courier New"/>
                <w:noProof/>
                <w:sz w:val="18"/>
                <w:lang w:val="en-GB"/>
              </w:rPr>
            </w:pPr>
            <w:r w:rsidRPr="00A17874">
              <w:rPr>
                <w:rFonts w:ascii="Courier New" w:hAnsi="Courier New" w:cs="Courier New"/>
                <w:noProof/>
                <w:sz w:val="18"/>
                <w:lang w:val="en-GB"/>
              </w:rPr>
              <w:t>@id</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M</w:t>
            </w:r>
          </w:p>
        </w:tc>
        <w:tc>
          <w:tcPr>
            <w:tcW w:w="2558" w:type="pct"/>
            <w:tcBorders>
              <w:left w:val="single" w:sz="4" w:space="0" w:color="000000"/>
            </w:tcBorders>
          </w:tcPr>
          <w:p w:rsidR="00497AA5" w:rsidRPr="00A17874" w:rsidRDefault="00497AA5" w:rsidP="007632F4">
            <w:pPr>
              <w:jc w:val="left"/>
              <w:rPr>
                <w:sz w:val="18"/>
                <w:szCs w:val="16"/>
                <w:lang w:val="en-GB" w:eastAsia="zh-CN"/>
              </w:rPr>
            </w:pPr>
            <w:r>
              <w:rPr>
                <w:sz w:val="18"/>
                <w:szCs w:val="16"/>
                <w:lang w:val="en-GB" w:eastAsia="zh-CN"/>
              </w:rPr>
              <w:t>U</w:t>
            </w:r>
            <w:r w:rsidRPr="00A17874">
              <w:rPr>
                <w:sz w:val="18"/>
                <w:szCs w:val="16"/>
                <w:lang w:val="en-GB" w:eastAsia="zh-CN"/>
              </w:rPr>
              <w:t>nique identifier for this Representation within the Period. The string shall only contain characters that permit to form a valid HTTP-URL according to RFC</w:t>
            </w:r>
            <w:r>
              <w:rPr>
                <w:sz w:val="18"/>
                <w:szCs w:val="16"/>
                <w:lang w:val="en-GB" w:eastAsia="zh-CN"/>
              </w:rPr>
              <w:t xml:space="preserve"> </w:t>
            </w:r>
            <w:r w:rsidRPr="00A17874">
              <w:rPr>
                <w:sz w:val="18"/>
                <w:szCs w:val="16"/>
                <w:lang w:val="en-GB" w:eastAsia="zh-CN"/>
              </w:rPr>
              <w:t>1738.</w:t>
            </w:r>
          </w:p>
        </w:tc>
      </w:tr>
      <w:tr w:rsidR="00497AA5" w:rsidRPr="00A17874" w:rsidTr="00F91A15">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487" w:type="pct"/>
            <w:tcBorders>
              <w:right w:val="single" w:sz="4" w:space="0" w:color="000000"/>
            </w:tcBorders>
          </w:tcPr>
          <w:p w:rsidR="00497AA5" w:rsidRPr="00A17874" w:rsidRDefault="00497AA5" w:rsidP="007632F4">
            <w:pPr>
              <w:rPr>
                <w:rFonts w:ascii="Courier New" w:hAnsi="Courier New" w:cs="Courier New"/>
                <w:b/>
                <w:noProof/>
                <w:sz w:val="18"/>
                <w:lang w:val="en-GB"/>
              </w:rPr>
            </w:pPr>
            <w:r w:rsidRPr="00A17874">
              <w:rPr>
                <w:rFonts w:ascii="Courier New" w:hAnsi="Courier New" w:cs="Courier New"/>
                <w:noProof/>
                <w:sz w:val="18"/>
                <w:lang w:val="en-GB"/>
              </w:rPr>
              <w:t>@bandwidth</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M</w:t>
            </w:r>
          </w:p>
        </w:tc>
        <w:tc>
          <w:tcPr>
            <w:tcW w:w="2558" w:type="pct"/>
            <w:tcBorders>
              <w:left w:val="single" w:sz="4" w:space="0" w:color="000000"/>
            </w:tcBorders>
          </w:tcPr>
          <w:p w:rsidR="00497AA5" w:rsidRPr="00A17874" w:rsidRDefault="00497AA5" w:rsidP="007632F4">
            <w:pPr>
              <w:jc w:val="left"/>
              <w:rPr>
                <w:sz w:val="18"/>
                <w:szCs w:val="16"/>
                <w:lang w:val="en-GB"/>
              </w:rPr>
            </w:pPr>
            <w:r w:rsidRPr="00A17874">
              <w:rPr>
                <w:sz w:val="18"/>
                <w:szCs w:val="16"/>
                <w:lang w:val="en-GB" w:eastAsia="zh-CN"/>
              </w:rPr>
              <w:t xml:space="preserve">The minimum bandwidth of a hypothetical constant bitrate channel in bits per second (bps) over which the Representation (i.e. the collection of all Segments of a Representation) can be continuously delivered such that a client, after buffering for exactly </w:t>
            </w:r>
            <w:r w:rsidRPr="00A17874">
              <w:rPr>
                <w:rFonts w:ascii="Courier New" w:hAnsi="Courier New" w:cs="Courier New"/>
                <w:sz w:val="18"/>
                <w:szCs w:val="16"/>
                <w:lang w:val="en-GB" w:eastAsia="zh-CN"/>
              </w:rPr>
              <w:t>@minBufferTime</w:t>
            </w:r>
            <w:r w:rsidRPr="00A17874">
              <w:rPr>
                <w:i/>
                <w:sz w:val="18"/>
                <w:szCs w:val="16"/>
                <w:lang w:val="en-GB" w:eastAsia="zh-CN"/>
              </w:rPr>
              <w:t xml:space="preserve"> </w:t>
            </w:r>
            <w:r w:rsidRPr="00A17874">
              <w:rPr>
                <w:sz w:val="18"/>
                <w:szCs w:val="16"/>
                <w:lang w:val="en-GB" w:eastAsia="zh-CN"/>
              </w:rPr>
              <w:t>when accessing a Representation at any RAP can be assured of having enough data for continuous playout.</w:t>
            </w:r>
          </w:p>
        </w:tc>
      </w:tr>
      <w:tr w:rsidR="00497AA5" w:rsidRPr="00A17874" w:rsidTr="00F91A15">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487" w:type="pct"/>
            <w:tcBorders>
              <w:right w:val="single" w:sz="4" w:space="0" w:color="000000"/>
            </w:tcBorders>
          </w:tcPr>
          <w:p w:rsidR="00497AA5" w:rsidRPr="00A17874" w:rsidRDefault="00497AA5" w:rsidP="007632F4">
            <w:pPr>
              <w:rPr>
                <w:rFonts w:ascii="Courier New" w:hAnsi="Courier New" w:cs="Courier New"/>
                <w:noProof/>
                <w:sz w:val="18"/>
                <w:lang w:val="en-GB"/>
              </w:rPr>
            </w:pPr>
            <w:r w:rsidRPr="00A17874">
              <w:rPr>
                <w:rFonts w:ascii="Courier New" w:hAnsi="Courier New" w:cs="Courier New"/>
                <w:noProof/>
                <w:sz w:val="18"/>
                <w:lang w:val="en-GB"/>
              </w:rPr>
              <w:t>@qualityRanking</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O</w:t>
            </w:r>
          </w:p>
          <w:p w:rsidR="00497AA5" w:rsidRPr="00A17874" w:rsidDel="00EA581D" w:rsidRDefault="00497AA5" w:rsidP="007632F4">
            <w:pPr>
              <w:jc w:val="center"/>
              <w:rPr>
                <w:sz w:val="18"/>
                <w:szCs w:val="16"/>
                <w:lang w:val="en-GB" w:eastAsia="zh-CN"/>
              </w:rPr>
            </w:pPr>
          </w:p>
        </w:tc>
        <w:tc>
          <w:tcPr>
            <w:tcW w:w="2558" w:type="pct"/>
            <w:tcBorders>
              <w:left w:val="single" w:sz="4" w:space="0" w:color="000000"/>
            </w:tcBorders>
          </w:tcPr>
          <w:p w:rsidR="00497AA5" w:rsidRPr="00A17874" w:rsidRDefault="00497AA5" w:rsidP="007632F4">
            <w:pPr>
              <w:jc w:val="left"/>
              <w:rPr>
                <w:sz w:val="18"/>
                <w:szCs w:val="16"/>
                <w:lang w:val="en-GB"/>
              </w:rPr>
            </w:pPr>
            <w:r w:rsidRPr="00A17874">
              <w:rPr>
                <w:sz w:val="18"/>
                <w:szCs w:val="16"/>
                <w:lang w:val="en-GB" w:eastAsia="zh-CN"/>
              </w:rPr>
              <w:t>Provides a quality ranking of the Representation relative to other Representations in the Period. Lower values represent higher quality content. If not present then the ranking is undefined.</w:t>
            </w:r>
          </w:p>
        </w:tc>
      </w:tr>
      <w:tr w:rsidR="00497AA5" w:rsidRPr="00A17874" w:rsidTr="00F91A15">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487" w:type="pct"/>
            <w:tcBorders>
              <w:right w:val="single" w:sz="4" w:space="0" w:color="000000"/>
            </w:tcBorders>
          </w:tcPr>
          <w:p w:rsidR="00497AA5" w:rsidRPr="00A17874" w:rsidRDefault="00497AA5" w:rsidP="007632F4">
            <w:pPr>
              <w:rPr>
                <w:rFonts w:ascii="Courier New" w:hAnsi="Courier New" w:cs="Courier New"/>
                <w:noProof/>
                <w:sz w:val="18"/>
                <w:lang w:val="en-GB"/>
              </w:rPr>
            </w:pPr>
            <w:r w:rsidRPr="00A17874">
              <w:rPr>
                <w:rFonts w:ascii="Courier New" w:hAnsi="Courier New" w:cs="Courier New"/>
                <w:noProof/>
                <w:sz w:val="18"/>
                <w:lang w:val="en-GB"/>
              </w:rPr>
              <w:t>@dependencyId</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O</w:t>
            </w:r>
          </w:p>
        </w:tc>
        <w:tc>
          <w:tcPr>
            <w:tcW w:w="2558" w:type="pct"/>
            <w:tcBorders>
              <w:left w:val="single" w:sz="4" w:space="0" w:color="000000"/>
            </w:tcBorders>
          </w:tcPr>
          <w:p w:rsidR="00497AA5" w:rsidRPr="00A17874" w:rsidRDefault="00497AA5" w:rsidP="007632F4">
            <w:pPr>
              <w:jc w:val="left"/>
              <w:rPr>
                <w:sz w:val="18"/>
                <w:szCs w:val="16"/>
                <w:lang w:val="en-GB" w:eastAsia="zh-CN"/>
              </w:rPr>
            </w:pPr>
            <w:r w:rsidRPr="00A17874">
              <w:rPr>
                <w:sz w:val="18"/>
                <w:szCs w:val="16"/>
                <w:lang w:val="en-GB" w:eastAsia="zh-CN"/>
              </w:rPr>
              <w:t xml:space="preserve">Indicates a whitespace-separated list of </w:t>
            </w:r>
            <w:r w:rsidRPr="00A17874">
              <w:rPr>
                <w:rFonts w:ascii="Courier New" w:hAnsi="Courier New" w:cs="Courier New"/>
                <w:sz w:val="18"/>
                <w:szCs w:val="16"/>
                <w:lang w:val="en-GB" w:eastAsia="zh-CN"/>
              </w:rPr>
              <w:t>@id</w:t>
            </w:r>
            <w:r w:rsidRPr="00A17874">
              <w:rPr>
                <w:sz w:val="18"/>
                <w:szCs w:val="16"/>
                <w:lang w:val="en-GB" w:eastAsia="zh-CN"/>
              </w:rPr>
              <w:t xml:space="preserve"> attributes indicating all complementary Representations the Representation depends on in the decoding process.</w:t>
            </w:r>
          </w:p>
        </w:tc>
      </w:tr>
      <w:tr w:rsidR="00497AA5" w:rsidRPr="00A17874" w:rsidTr="00F91A15">
        <w:tc>
          <w:tcPr>
            <w:tcW w:w="124" w:type="pct"/>
            <w:tcBorders>
              <w:bottom w:val="single" w:sz="4" w:space="0" w:color="auto"/>
            </w:tcBorders>
          </w:tcPr>
          <w:p w:rsidR="00497AA5" w:rsidRPr="00A17874" w:rsidRDefault="00497AA5" w:rsidP="007632F4">
            <w:pPr>
              <w:rPr>
                <w:noProof/>
                <w:sz w:val="18"/>
                <w:lang w:val="en-GB"/>
              </w:rPr>
            </w:pPr>
          </w:p>
        </w:tc>
        <w:tc>
          <w:tcPr>
            <w:tcW w:w="124" w:type="pct"/>
            <w:tcBorders>
              <w:bottom w:val="single" w:sz="4" w:space="0" w:color="auto"/>
            </w:tcBorders>
          </w:tcPr>
          <w:p w:rsidR="00497AA5" w:rsidRPr="00A17874" w:rsidRDefault="00497AA5" w:rsidP="007632F4">
            <w:pPr>
              <w:rPr>
                <w:noProof/>
                <w:sz w:val="18"/>
                <w:lang w:val="en-GB"/>
              </w:rPr>
            </w:pPr>
          </w:p>
        </w:tc>
        <w:tc>
          <w:tcPr>
            <w:tcW w:w="124" w:type="pct"/>
            <w:tcBorders>
              <w:bottom w:val="single" w:sz="4" w:space="0" w:color="auto"/>
            </w:tcBorders>
          </w:tcPr>
          <w:p w:rsidR="00497AA5" w:rsidRPr="00A17874" w:rsidRDefault="00497AA5" w:rsidP="007632F4">
            <w:pPr>
              <w:rPr>
                <w:noProof/>
                <w:sz w:val="18"/>
                <w:lang w:val="en-GB"/>
              </w:rPr>
            </w:pPr>
          </w:p>
        </w:tc>
        <w:tc>
          <w:tcPr>
            <w:tcW w:w="1487" w:type="pct"/>
            <w:tcBorders>
              <w:bottom w:val="single" w:sz="4" w:space="0" w:color="auto"/>
              <w:right w:val="single" w:sz="4" w:space="0" w:color="000000"/>
            </w:tcBorders>
          </w:tcPr>
          <w:p w:rsidR="00497AA5" w:rsidRPr="00A17874" w:rsidRDefault="00497AA5" w:rsidP="007632F4">
            <w:pPr>
              <w:rPr>
                <w:rFonts w:ascii="Courier New" w:hAnsi="Courier New" w:cs="Courier New"/>
                <w:b/>
                <w:sz w:val="18"/>
                <w:lang w:val="en-GB"/>
              </w:rPr>
            </w:pPr>
            <w:r w:rsidRPr="00A17874">
              <w:rPr>
                <w:rFonts w:ascii="Courier New" w:hAnsi="Courier New" w:cs="Courier New"/>
                <w:noProof/>
                <w:sz w:val="18"/>
                <w:lang w:val="en-GB"/>
              </w:rPr>
              <w:t>@bitstreamStructureId</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O</w:t>
            </w:r>
          </w:p>
        </w:tc>
        <w:tc>
          <w:tcPr>
            <w:tcW w:w="2558" w:type="pct"/>
            <w:tcBorders>
              <w:left w:val="single" w:sz="4" w:space="0" w:color="000000"/>
            </w:tcBorders>
          </w:tcPr>
          <w:p w:rsidR="00497AA5" w:rsidRPr="00324B1C" w:rsidRDefault="00497AA5" w:rsidP="007632F4">
            <w:pPr>
              <w:jc w:val="left"/>
              <w:rPr>
                <w:sz w:val="18"/>
                <w:szCs w:val="16"/>
                <w:lang w:val="en-GB" w:eastAsia="zh-CN"/>
              </w:rPr>
            </w:pPr>
            <w:r w:rsidRPr="00324B1C">
              <w:rPr>
                <w:sz w:val="18"/>
                <w:szCs w:val="16"/>
                <w:lang w:val="en-GB" w:eastAsia="zh-CN"/>
              </w:rPr>
              <w:t xml:space="preserve">The attribute may be present for Representations containing video and its semantics are unspecified for any other type of </w:t>
            </w:r>
            <w:r w:rsidRPr="00324B1C">
              <w:rPr>
                <w:sz w:val="18"/>
                <w:szCs w:val="16"/>
                <w:lang w:val="en-GB" w:eastAsia="zh-CN"/>
              </w:rPr>
              <w:lastRenderedPageBreak/>
              <w:t xml:space="preserve">Representations. If present, the attribute </w:t>
            </w:r>
            <w:r w:rsidRPr="00324B1C">
              <w:rPr>
                <w:rFonts w:ascii="Courier New" w:hAnsi="Courier New" w:cs="Courier New"/>
                <w:sz w:val="18"/>
                <w:szCs w:val="16"/>
                <w:lang w:val="en-GB" w:eastAsia="zh-CN"/>
              </w:rPr>
              <w:t>@bitstreamStructureId</w:t>
            </w:r>
            <w:r w:rsidRPr="00324B1C">
              <w:rPr>
                <w:sz w:val="18"/>
                <w:szCs w:val="16"/>
                <w:lang w:val="en-GB" w:eastAsia="zh-CN"/>
              </w:rPr>
              <w:t xml:space="preserve"> indicates a whitespace-separated list of bitstream structure identifier values. A bitstream formed by concatenating the bitstream of a first representation until a Random Access Point access unit (exclusive) and the bitstream of a second representation (having the same bitstream structure identifier value as for the first representation) starting from the respective Random Access Point access unit (inclusive) conforms to the respective codec specification regardless of the type of the Random Access Point access unit. Furthermore, the decoded pictures have an acceptable quality regardless of type of the Random Access Point access unit used. </w:t>
            </w:r>
          </w:p>
          <w:p w:rsidR="00497AA5" w:rsidRPr="00324B1C" w:rsidRDefault="00497AA5" w:rsidP="007632F4">
            <w:pPr>
              <w:jc w:val="left"/>
              <w:rPr>
                <w:sz w:val="18"/>
                <w:szCs w:val="16"/>
                <w:lang w:val="en-GB" w:eastAsia="zh-CN"/>
              </w:rPr>
            </w:pPr>
            <w:r w:rsidRPr="00324B1C">
              <w:rPr>
                <w:sz w:val="18"/>
                <w:szCs w:val="16"/>
                <w:lang w:val="en-GB" w:eastAsia="zh-CN"/>
              </w:rPr>
              <w:t>For AVC, SVC, and MVC bitstreams, a Random Access Point access unit is an Instantaneous Decoding Refresh (IDR) access unit or an access unit for which the recovery_frame_cnt syntax element of the Recovery Point Supplementary Enhancement Information message of AVC can be set to 0.</w:t>
            </w:r>
          </w:p>
          <w:p w:rsidR="00497AA5" w:rsidRPr="00324B1C" w:rsidRDefault="00497AA5" w:rsidP="007632F4">
            <w:pPr>
              <w:jc w:val="left"/>
              <w:rPr>
                <w:sz w:val="18"/>
                <w:szCs w:val="16"/>
                <w:lang w:val="en-GB" w:eastAsia="zh-CN"/>
              </w:rPr>
            </w:pPr>
            <w:r w:rsidRPr="00324B1C">
              <w:rPr>
                <w:sz w:val="18"/>
                <w:szCs w:val="16"/>
                <w:lang w:val="en-GB" w:eastAsia="zh-CN"/>
              </w:rPr>
              <w:t>All bitstream structure identifier values for one Group shall differ from those of another Group.</w:t>
            </w:r>
          </w:p>
          <w:p w:rsidR="00497AA5" w:rsidRPr="00A17874" w:rsidRDefault="00497AA5" w:rsidP="007632F4">
            <w:pPr>
              <w:jc w:val="left"/>
              <w:rPr>
                <w:sz w:val="18"/>
                <w:szCs w:val="16"/>
                <w:lang w:val="en-GB" w:eastAsia="zh-CN"/>
              </w:rPr>
            </w:pPr>
            <w:r w:rsidRPr="00324B1C">
              <w:rPr>
                <w:sz w:val="18"/>
                <w:szCs w:val="16"/>
                <w:lang w:val="en-GB" w:eastAsia="zh-CN"/>
              </w:rPr>
              <w:t>NOTE: Indicating multiple bitstream structure identifier values for a representation can be useful in cases where switching between Representations A and B as well as between Representations B and C is allowed at non-IDR intra pictures, but switching between Representations A and C would cause too severe a degradation in the quality of the leading pictures and is hence not allowed. To indicate these permissions and restrictions, Representation A would contain bitstreamStructureId equal to “1”, Representation B would contain bitstreamStructureId equal to “1 2”, and Representation C would contain bitstreamStructureId equal to “2”.</w:t>
            </w:r>
          </w:p>
        </w:tc>
      </w:tr>
      <w:tr w:rsidR="00497AA5" w:rsidRPr="00A17874" w:rsidTr="00F91A15">
        <w:tc>
          <w:tcPr>
            <w:tcW w:w="124" w:type="pct"/>
            <w:tcBorders>
              <w:bottom w:val="single" w:sz="4" w:space="0" w:color="auto"/>
            </w:tcBorders>
          </w:tcPr>
          <w:p w:rsidR="00497AA5" w:rsidRPr="00F31631" w:rsidRDefault="00497AA5" w:rsidP="007632F4">
            <w:pPr>
              <w:rPr>
                <w:noProof/>
                <w:sz w:val="18"/>
                <w:lang w:val="en-GB"/>
              </w:rPr>
            </w:pPr>
          </w:p>
        </w:tc>
        <w:tc>
          <w:tcPr>
            <w:tcW w:w="124" w:type="pct"/>
            <w:tcBorders>
              <w:bottom w:val="single" w:sz="4" w:space="0" w:color="auto"/>
            </w:tcBorders>
          </w:tcPr>
          <w:p w:rsidR="00497AA5" w:rsidRPr="00A17874" w:rsidRDefault="00497AA5" w:rsidP="007632F4">
            <w:pPr>
              <w:rPr>
                <w:noProof/>
                <w:sz w:val="18"/>
                <w:lang w:val="en-GB"/>
              </w:rPr>
            </w:pPr>
          </w:p>
        </w:tc>
        <w:tc>
          <w:tcPr>
            <w:tcW w:w="124" w:type="pct"/>
            <w:tcBorders>
              <w:bottom w:val="single" w:sz="4" w:space="0" w:color="auto"/>
            </w:tcBorders>
          </w:tcPr>
          <w:p w:rsidR="00497AA5" w:rsidRPr="00A17874" w:rsidRDefault="00497AA5" w:rsidP="007632F4">
            <w:pPr>
              <w:rPr>
                <w:noProof/>
                <w:sz w:val="18"/>
                <w:lang w:val="en-GB"/>
              </w:rPr>
            </w:pPr>
          </w:p>
        </w:tc>
        <w:tc>
          <w:tcPr>
            <w:tcW w:w="1487" w:type="pct"/>
            <w:tcBorders>
              <w:bottom w:val="single" w:sz="4" w:space="0" w:color="auto"/>
              <w:right w:val="single" w:sz="4" w:space="0" w:color="000000"/>
            </w:tcBorders>
          </w:tcPr>
          <w:p w:rsidR="00497AA5" w:rsidRPr="00A17874" w:rsidRDefault="00497AA5" w:rsidP="007632F4">
            <w:pPr>
              <w:rPr>
                <w:rFonts w:ascii="Courier New" w:hAnsi="Courier New" w:cs="Courier New"/>
                <w:b/>
                <w:i/>
                <w:noProof/>
                <w:sz w:val="18"/>
                <w:lang w:val="en-GB"/>
              </w:rPr>
            </w:pPr>
            <w:r w:rsidRPr="00A17874">
              <w:rPr>
                <w:rFonts w:ascii="Courier New" w:hAnsi="Courier New" w:cs="Courier New"/>
                <w:b/>
                <w:i/>
                <w:sz w:val="18"/>
                <w:lang w:val="en-GB"/>
              </w:rPr>
              <w:t>CommonAttributesElements</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w:t>
            </w:r>
          </w:p>
        </w:tc>
        <w:tc>
          <w:tcPr>
            <w:tcW w:w="2558" w:type="pct"/>
            <w:tcBorders>
              <w:left w:val="single" w:sz="4" w:space="0" w:color="000000"/>
            </w:tcBorders>
          </w:tcPr>
          <w:p w:rsidR="00497AA5" w:rsidRPr="00A17874" w:rsidRDefault="00497AA5" w:rsidP="007632F4">
            <w:pPr>
              <w:jc w:val="left"/>
              <w:rPr>
                <w:sz w:val="18"/>
                <w:szCs w:val="16"/>
                <w:lang w:val="en-GB" w:eastAsia="zh-CN"/>
              </w:rPr>
            </w:pPr>
            <w:r w:rsidRPr="00A17874">
              <w:rPr>
                <w:sz w:val="18"/>
                <w:szCs w:val="16"/>
                <w:lang w:val="en-GB" w:eastAsia="zh-CN"/>
              </w:rPr>
              <w:t xml:space="preserve">Common Representation and Group Attributes and Elements (see </w:t>
            </w:r>
            <w:r w:rsidR="00D140E4" w:rsidRPr="00A17874">
              <w:rPr>
                <w:sz w:val="18"/>
                <w:szCs w:val="16"/>
                <w:lang w:val="en-GB" w:eastAsia="zh-CN"/>
              </w:rPr>
              <w:fldChar w:fldCharType="begin"/>
            </w:r>
            <w:r w:rsidRPr="00A17874">
              <w:rPr>
                <w:sz w:val="18"/>
                <w:szCs w:val="16"/>
                <w:lang w:val="en-GB" w:eastAsia="zh-CN"/>
              </w:rPr>
              <w:instrText xml:space="preserve"> </w:instrText>
            </w:r>
            <w:r>
              <w:rPr>
                <w:sz w:val="18"/>
                <w:szCs w:val="16"/>
                <w:lang w:val="en-GB" w:eastAsia="zh-CN"/>
              </w:rPr>
              <w:instrText>REF</w:instrText>
            </w:r>
            <w:r w:rsidRPr="00A17874">
              <w:rPr>
                <w:sz w:val="18"/>
                <w:szCs w:val="16"/>
                <w:lang w:val="en-GB" w:eastAsia="zh-CN"/>
              </w:rPr>
              <w:instrText xml:space="preserve"> _Ref149228786 \r \h </w:instrText>
            </w:r>
            <w:r w:rsidR="00D140E4" w:rsidRPr="00A17874">
              <w:rPr>
                <w:sz w:val="18"/>
                <w:szCs w:val="16"/>
                <w:lang w:val="en-GB" w:eastAsia="zh-CN"/>
              </w:rPr>
            </w:r>
            <w:r w:rsidR="00D140E4" w:rsidRPr="00A17874">
              <w:rPr>
                <w:sz w:val="18"/>
                <w:szCs w:val="16"/>
                <w:lang w:val="en-GB" w:eastAsia="zh-CN"/>
              </w:rPr>
              <w:fldChar w:fldCharType="separate"/>
            </w:r>
            <w:r>
              <w:rPr>
                <w:sz w:val="18"/>
                <w:szCs w:val="16"/>
                <w:lang w:val="en-GB" w:eastAsia="zh-CN"/>
              </w:rPr>
              <w:t>5.4.3.2</w:t>
            </w:r>
            <w:r w:rsidR="00D140E4" w:rsidRPr="00A17874">
              <w:rPr>
                <w:sz w:val="18"/>
                <w:szCs w:val="16"/>
                <w:lang w:val="en-GB" w:eastAsia="zh-CN"/>
              </w:rPr>
              <w:fldChar w:fldCharType="end"/>
            </w:r>
            <w:r w:rsidRPr="00A17874">
              <w:rPr>
                <w:sz w:val="18"/>
                <w:szCs w:val="16"/>
                <w:lang w:val="en-GB" w:eastAsia="zh-CN"/>
              </w:rPr>
              <w:t>)</w:t>
            </w:r>
          </w:p>
        </w:tc>
      </w:tr>
      <w:tr w:rsidR="00497AA5" w:rsidRPr="00A17874" w:rsidTr="00F91A15">
        <w:tc>
          <w:tcPr>
            <w:tcW w:w="124" w:type="pct"/>
            <w:tcBorders>
              <w:top w:val="single" w:sz="4" w:space="0" w:color="auto"/>
            </w:tcBorders>
          </w:tcPr>
          <w:p w:rsidR="00497AA5" w:rsidRPr="00A17874" w:rsidRDefault="00497AA5" w:rsidP="007632F4">
            <w:pPr>
              <w:rPr>
                <w:noProof/>
                <w:sz w:val="18"/>
                <w:lang w:val="en-GB"/>
              </w:rPr>
            </w:pPr>
          </w:p>
        </w:tc>
        <w:tc>
          <w:tcPr>
            <w:tcW w:w="124" w:type="pct"/>
            <w:tcBorders>
              <w:top w:val="single" w:sz="4" w:space="0" w:color="auto"/>
            </w:tcBorders>
          </w:tcPr>
          <w:p w:rsidR="00497AA5" w:rsidRPr="00A17874" w:rsidRDefault="00497AA5" w:rsidP="007632F4">
            <w:pPr>
              <w:rPr>
                <w:noProof/>
                <w:sz w:val="18"/>
                <w:lang w:val="en-GB"/>
              </w:rPr>
            </w:pPr>
          </w:p>
        </w:tc>
        <w:tc>
          <w:tcPr>
            <w:tcW w:w="124" w:type="pct"/>
            <w:tcBorders>
              <w:top w:val="single" w:sz="4" w:space="0" w:color="auto"/>
            </w:tcBorders>
          </w:tcPr>
          <w:p w:rsidR="00497AA5" w:rsidRPr="00A17874" w:rsidRDefault="00497AA5" w:rsidP="007632F4">
            <w:pPr>
              <w:rPr>
                <w:noProof/>
                <w:sz w:val="18"/>
                <w:lang w:val="en-GB"/>
              </w:rPr>
            </w:pPr>
          </w:p>
        </w:tc>
        <w:tc>
          <w:tcPr>
            <w:tcW w:w="1487" w:type="pct"/>
            <w:tcBorders>
              <w:top w:val="single" w:sz="4" w:space="0" w:color="auto"/>
              <w:right w:val="single" w:sz="4" w:space="0" w:color="000000"/>
            </w:tcBorders>
          </w:tcPr>
          <w:p w:rsidR="00497AA5" w:rsidRPr="00A17874" w:rsidRDefault="00497AA5" w:rsidP="007632F4">
            <w:pPr>
              <w:rPr>
                <w:rFonts w:ascii="Courier New" w:hAnsi="Courier New" w:cs="Courier New"/>
                <w:b/>
                <w:noProof/>
                <w:sz w:val="18"/>
                <w:lang w:val="en-GB"/>
              </w:rPr>
            </w:pPr>
            <w:r w:rsidRPr="00A17874">
              <w:rPr>
                <w:rFonts w:ascii="Courier New" w:hAnsi="Courier New" w:cs="Courier New"/>
                <w:b/>
                <w:noProof/>
                <w:sz w:val="18"/>
                <w:lang w:val="en-GB"/>
              </w:rPr>
              <w:t>SubRepresentation</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0 … N</w:t>
            </w:r>
          </w:p>
        </w:tc>
        <w:tc>
          <w:tcPr>
            <w:tcW w:w="2558" w:type="pct"/>
            <w:tcBorders>
              <w:left w:val="single" w:sz="4" w:space="0" w:color="000000"/>
            </w:tcBorders>
          </w:tcPr>
          <w:p w:rsidR="00497AA5" w:rsidRPr="00A17874" w:rsidRDefault="00497AA5" w:rsidP="007632F4">
            <w:pPr>
              <w:jc w:val="left"/>
              <w:rPr>
                <w:sz w:val="18"/>
                <w:szCs w:val="16"/>
                <w:lang w:val="en-GB" w:eastAsia="zh-CN"/>
              </w:rPr>
            </w:pPr>
            <w:r w:rsidRPr="00A17874">
              <w:rPr>
                <w:sz w:val="18"/>
                <w:lang w:val="en-GB"/>
              </w:rPr>
              <w:t>Provides information about a sub-representation that is embedded in the containing Representation</w:t>
            </w:r>
            <w:r w:rsidRPr="00A17874">
              <w:rPr>
                <w:sz w:val="18"/>
                <w:szCs w:val="16"/>
                <w:lang w:val="en-GB" w:eastAsia="zh-CN"/>
              </w:rPr>
              <w:t>.</w:t>
            </w:r>
          </w:p>
        </w:tc>
      </w:tr>
      <w:tr w:rsidR="00497AA5" w:rsidRPr="00A17874" w:rsidDel="00F91A15" w:rsidTr="00F91A15">
        <w:trPr>
          <w:del w:id="55" w:author="W90946" w:date="2011-03-21T08:08:00Z"/>
        </w:trPr>
        <w:tc>
          <w:tcPr>
            <w:tcW w:w="124" w:type="pct"/>
            <w:tcBorders>
              <w:top w:val="single" w:sz="4" w:space="0" w:color="auto"/>
            </w:tcBorders>
          </w:tcPr>
          <w:p w:rsidR="00497AA5" w:rsidRPr="00A17874" w:rsidDel="00F91A15" w:rsidRDefault="00497AA5" w:rsidP="007632F4">
            <w:pPr>
              <w:rPr>
                <w:del w:id="56" w:author="W90946" w:date="2011-03-21T08:08:00Z"/>
                <w:noProof/>
                <w:sz w:val="18"/>
                <w:lang w:val="en-GB"/>
              </w:rPr>
            </w:pPr>
          </w:p>
        </w:tc>
        <w:tc>
          <w:tcPr>
            <w:tcW w:w="124" w:type="pct"/>
            <w:tcBorders>
              <w:top w:val="single" w:sz="4" w:space="0" w:color="auto"/>
            </w:tcBorders>
          </w:tcPr>
          <w:p w:rsidR="00497AA5" w:rsidRPr="00A17874" w:rsidDel="00F91A15" w:rsidRDefault="00497AA5" w:rsidP="007632F4">
            <w:pPr>
              <w:rPr>
                <w:del w:id="57" w:author="W90946" w:date="2011-03-21T08:08:00Z"/>
                <w:noProof/>
                <w:sz w:val="18"/>
                <w:lang w:val="en-GB"/>
              </w:rPr>
            </w:pPr>
          </w:p>
        </w:tc>
        <w:tc>
          <w:tcPr>
            <w:tcW w:w="124" w:type="pct"/>
            <w:tcBorders>
              <w:top w:val="single" w:sz="4" w:space="0" w:color="auto"/>
            </w:tcBorders>
          </w:tcPr>
          <w:p w:rsidR="00497AA5" w:rsidRPr="00A17874" w:rsidDel="00F91A15" w:rsidRDefault="00497AA5" w:rsidP="007632F4">
            <w:pPr>
              <w:rPr>
                <w:del w:id="58" w:author="W90946" w:date="2011-03-21T08:08:00Z"/>
                <w:noProof/>
                <w:sz w:val="18"/>
                <w:lang w:val="en-GB"/>
              </w:rPr>
            </w:pPr>
          </w:p>
        </w:tc>
        <w:tc>
          <w:tcPr>
            <w:tcW w:w="1487" w:type="pct"/>
            <w:tcBorders>
              <w:top w:val="single" w:sz="4" w:space="0" w:color="auto"/>
              <w:right w:val="single" w:sz="4" w:space="0" w:color="000000"/>
            </w:tcBorders>
          </w:tcPr>
          <w:p w:rsidR="00497AA5" w:rsidRPr="00A17874" w:rsidDel="00F91A15" w:rsidRDefault="00497AA5" w:rsidP="007632F4">
            <w:pPr>
              <w:rPr>
                <w:del w:id="59" w:author="W90946" w:date="2011-03-21T08:08:00Z"/>
                <w:rFonts w:ascii="Courier New" w:hAnsi="Courier New" w:cs="Courier New"/>
                <w:b/>
                <w:noProof/>
                <w:sz w:val="18"/>
                <w:lang w:val="en-GB"/>
              </w:rPr>
            </w:pPr>
            <w:del w:id="60" w:author="W90946" w:date="2011-03-21T08:08:00Z">
              <w:r w:rsidRPr="00A17874" w:rsidDel="00F91A15">
                <w:rPr>
                  <w:rFonts w:ascii="Courier New" w:hAnsi="Courier New" w:cs="Courier New"/>
                  <w:b/>
                  <w:noProof/>
                  <w:sz w:val="18"/>
                  <w:lang w:val="en-GB"/>
                </w:rPr>
                <w:delText>TrickMode</w:delText>
              </w:r>
            </w:del>
          </w:p>
        </w:tc>
        <w:tc>
          <w:tcPr>
            <w:tcW w:w="582" w:type="pct"/>
            <w:tcBorders>
              <w:left w:val="single" w:sz="4" w:space="0" w:color="000000"/>
              <w:right w:val="single" w:sz="4" w:space="0" w:color="000000"/>
            </w:tcBorders>
          </w:tcPr>
          <w:p w:rsidR="00497AA5" w:rsidRPr="00A17874" w:rsidDel="00F91A15" w:rsidRDefault="00497AA5" w:rsidP="007632F4">
            <w:pPr>
              <w:jc w:val="center"/>
              <w:rPr>
                <w:del w:id="61" w:author="W90946" w:date="2011-03-21T08:08:00Z"/>
                <w:sz w:val="18"/>
                <w:szCs w:val="16"/>
                <w:lang w:val="en-GB" w:eastAsia="zh-CN"/>
              </w:rPr>
            </w:pPr>
            <w:del w:id="62" w:author="W90946" w:date="2011-03-21T08:08:00Z">
              <w:r w:rsidRPr="00A17874" w:rsidDel="00F91A15">
                <w:rPr>
                  <w:sz w:val="18"/>
                  <w:szCs w:val="16"/>
                  <w:lang w:val="en-GB" w:eastAsia="zh-CN"/>
                </w:rPr>
                <w:delText>0 … 1</w:delText>
              </w:r>
            </w:del>
          </w:p>
        </w:tc>
        <w:tc>
          <w:tcPr>
            <w:tcW w:w="2558" w:type="pct"/>
            <w:tcBorders>
              <w:left w:val="single" w:sz="4" w:space="0" w:color="000000"/>
            </w:tcBorders>
          </w:tcPr>
          <w:p w:rsidR="00497AA5" w:rsidRPr="00A17874" w:rsidDel="00F91A15" w:rsidRDefault="00497AA5" w:rsidP="007632F4">
            <w:pPr>
              <w:jc w:val="left"/>
              <w:rPr>
                <w:del w:id="63" w:author="W90946" w:date="2011-03-21T08:08:00Z"/>
                <w:sz w:val="18"/>
                <w:szCs w:val="16"/>
                <w:lang w:val="en-GB" w:eastAsia="zh-CN"/>
              </w:rPr>
            </w:pPr>
            <w:del w:id="64" w:author="W90946" w:date="2011-03-21T08:08:00Z">
              <w:r w:rsidRPr="00A17874" w:rsidDel="00F91A15">
                <w:rPr>
                  <w:sz w:val="18"/>
                  <w:lang w:val="en-GB"/>
                </w:rPr>
                <w:delText xml:space="preserve">Provides the information for trick mode. It also indicates that the </w:delText>
              </w:r>
              <w:r w:rsidRPr="00A17874" w:rsidDel="00F91A15">
                <w:rPr>
                  <w:sz w:val="18"/>
                  <w:szCs w:val="16"/>
                  <w:lang w:val="en-GB" w:eastAsia="zh-CN"/>
                </w:rPr>
                <w:delText>Representation</w:delText>
              </w:r>
              <w:r w:rsidRPr="00A17874" w:rsidDel="00F91A15">
                <w:rPr>
                  <w:sz w:val="18"/>
                  <w:lang w:val="en-GB"/>
                </w:rPr>
                <w:delText xml:space="preserve"> may be used as a trick mode </w:delText>
              </w:r>
              <w:r w:rsidRPr="00A17874" w:rsidDel="00F91A15">
                <w:rPr>
                  <w:sz w:val="18"/>
                  <w:szCs w:val="16"/>
                  <w:lang w:val="en-GB" w:eastAsia="zh-CN"/>
                </w:rPr>
                <w:delText>Representation.</w:delText>
              </w:r>
            </w:del>
          </w:p>
        </w:tc>
      </w:tr>
      <w:tr w:rsidR="00497AA5" w:rsidRPr="00A17874" w:rsidTr="00F91A15">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24" w:type="pct"/>
          </w:tcPr>
          <w:p w:rsidR="00497AA5" w:rsidRPr="00A17874" w:rsidRDefault="00497AA5" w:rsidP="007632F4">
            <w:pPr>
              <w:rPr>
                <w:noProof/>
                <w:sz w:val="18"/>
                <w:lang w:val="en-GB"/>
              </w:rPr>
            </w:pPr>
          </w:p>
        </w:tc>
        <w:tc>
          <w:tcPr>
            <w:tcW w:w="1487" w:type="pct"/>
            <w:tcBorders>
              <w:right w:val="single" w:sz="4" w:space="0" w:color="000000"/>
            </w:tcBorders>
          </w:tcPr>
          <w:p w:rsidR="00497AA5" w:rsidRPr="00A17874" w:rsidRDefault="00497AA5" w:rsidP="007632F4">
            <w:pPr>
              <w:rPr>
                <w:rFonts w:ascii="Courier New" w:hAnsi="Courier New" w:cs="Courier New"/>
                <w:b/>
                <w:noProof/>
                <w:sz w:val="18"/>
                <w:lang w:val="en-GB"/>
              </w:rPr>
            </w:pPr>
            <w:r w:rsidRPr="00A17874">
              <w:rPr>
                <w:rFonts w:ascii="Courier New" w:hAnsi="Courier New" w:cs="Courier New"/>
                <w:b/>
                <w:noProof/>
                <w:sz w:val="18"/>
                <w:lang w:val="en-GB"/>
              </w:rPr>
              <w:t>SegmentInfo</w:t>
            </w:r>
          </w:p>
        </w:tc>
        <w:tc>
          <w:tcPr>
            <w:tcW w:w="582" w:type="pct"/>
            <w:tcBorders>
              <w:left w:val="single" w:sz="4" w:space="0" w:color="000000"/>
              <w:right w:val="single" w:sz="4" w:space="0" w:color="000000"/>
            </w:tcBorders>
          </w:tcPr>
          <w:p w:rsidR="00497AA5" w:rsidRPr="00A17874" w:rsidRDefault="00497AA5" w:rsidP="007632F4">
            <w:pPr>
              <w:jc w:val="center"/>
              <w:rPr>
                <w:sz w:val="18"/>
                <w:szCs w:val="16"/>
                <w:lang w:val="en-GB" w:eastAsia="zh-CN"/>
              </w:rPr>
            </w:pPr>
            <w:r w:rsidRPr="00A17874">
              <w:rPr>
                <w:sz w:val="18"/>
                <w:szCs w:val="16"/>
                <w:lang w:val="en-GB" w:eastAsia="zh-CN"/>
              </w:rPr>
              <w:t>1</w:t>
            </w:r>
          </w:p>
        </w:tc>
        <w:tc>
          <w:tcPr>
            <w:tcW w:w="2558" w:type="pct"/>
            <w:tcBorders>
              <w:left w:val="single" w:sz="4" w:space="0" w:color="000000"/>
            </w:tcBorders>
          </w:tcPr>
          <w:p w:rsidR="00497AA5" w:rsidRPr="00A17874" w:rsidRDefault="00497AA5" w:rsidP="007632F4">
            <w:pPr>
              <w:jc w:val="left"/>
              <w:rPr>
                <w:sz w:val="18"/>
                <w:szCs w:val="16"/>
                <w:lang w:val="en-GB" w:eastAsia="zh-CN"/>
              </w:rPr>
            </w:pPr>
            <w:r w:rsidRPr="00A17874">
              <w:rPr>
                <w:sz w:val="18"/>
                <w:szCs w:val="16"/>
                <w:lang w:val="en-GB" w:eastAsia="zh-CN"/>
              </w:rPr>
              <w:t>Provides Segment access information.</w:t>
            </w:r>
          </w:p>
        </w:tc>
      </w:tr>
      <w:tr w:rsidR="00497AA5" w:rsidRPr="00A17874" w:rsidTr="007632F4">
        <w:tc>
          <w:tcPr>
            <w:tcW w:w="5000" w:type="pct"/>
            <w:gridSpan w:val="6"/>
          </w:tcPr>
          <w:p w:rsidR="00497AA5" w:rsidRPr="00A17874" w:rsidRDefault="00497AA5" w:rsidP="007632F4">
            <w:pPr>
              <w:pStyle w:val="TH"/>
              <w:spacing w:before="0" w:after="0"/>
              <w:jc w:val="left"/>
              <w:rPr>
                <w:sz w:val="18"/>
              </w:rPr>
            </w:pPr>
            <w:r w:rsidRPr="00A17874">
              <w:rPr>
                <w:sz w:val="18"/>
              </w:rPr>
              <w:t xml:space="preserve">Legend: </w:t>
            </w:r>
          </w:p>
          <w:p w:rsidR="00497AA5" w:rsidRPr="00A17874" w:rsidRDefault="00497AA5" w:rsidP="007632F4">
            <w:pPr>
              <w:pStyle w:val="TH"/>
              <w:spacing w:before="0" w:after="0"/>
              <w:ind w:left="360"/>
              <w:jc w:val="left"/>
              <w:rPr>
                <w:b w:val="0"/>
                <w:sz w:val="18"/>
              </w:rPr>
            </w:pPr>
            <w:r w:rsidRPr="00A17874">
              <w:rPr>
                <w:b w:val="0"/>
                <w:sz w:val="18"/>
              </w:rPr>
              <w:t>For attributes: M=Mandatory, O=Optional, OD=Optional with Default Value, CM=Conditionally Mandatory.</w:t>
            </w:r>
          </w:p>
          <w:p w:rsidR="00497AA5" w:rsidRPr="00A17874" w:rsidRDefault="00497AA5" w:rsidP="007632F4">
            <w:pPr>
              <w:pStyle w:val="TH"/>
              <w:spacing w:before="0" w:after="0"/>
              <w:ind w:left="360"/>
              <w:jc w:val="left"/>
              <w:rPr>
                <w:b w:val="0"/>
                <w:sz w:val="18"/>
              </w:rPr>
            </w:pPr>
            <w:r w:rsidRPr="00A17874">
              <w:rPr>
                <w:b w:val="0"/>
                <w:sz w:val="18"/>
              </w:rPr>
              <w:t>For elements: &lt;minOccurs&gt;...&lt;maxOccurs&gt; (N=unbounded)</w:t>
            </w:r>
          </w:p>
          <w:p w:rsidR="00497AA5" w:rsidRPr="00A17874" w:rsidRDefault="00497AA5" w:rsidP="007632F4">
            <w:pPr>
              <w:pStyle w:val="TH"/>
              <w:spacing w:before="0" w:after="0"/>
              <w:jc w:val="left"/>
              <w:rPr>
                <w:b w:val="0"/>
                <w:sz w:val="18"/>
              </w:rPr>
            </w:pPr>
            <w:r w:rsidRPr="00A17874">
              <w:rPr>
                <w:b w:val="0"/>
                <w:sz w:val="18"/>
              </w:rPr>
              <w:t xml:space="preserve">Elements are </w:t>
            </w:r>
            <w:r w:rsidRPr="00A17874">
              <w:rPr>
                <w:sz w:val="18"/>
              </w:rPr>
              <w:t>bold</w:t>
            </w:r>
            <w:r w:rsidRPr="00A17874">
              <w:rPr>
                <w:b w:val="0"/>
                <w:sz w:val="18"/>
              </w:rPr>
              <w:t xml:space="preserve">; attributes are non-bold and preceded with an @, List of elements and attributes is in </w:t>
            </w:r>
            <w:r w:rsidRPr="00A17874">
              <w:rPr>
                <w:i/>
                <w:sz w:val="18"/>
              </w:rPr>
              <w:t>italics bold</w:t>
            </w:r>
          </w:p>
        </w:tc>
      </w:tr>
    </w:tbl>
    <w:p w:rsidR="00497AA5" w:rsidRPr="00A17874" w:rsidRDefault="00497AA5" w:rsidP="00497AA5">
      <w:pPr>
        <w:rPr>
          <w:lang w:val="en-GB"/>
        </w:rPr>
      </w:pPr>
    </w:p>
    <w:p w:rsidR="00497AA5" w:rsidRPr="00A17874" w:rsidRDefault="00497AA5" w:rsidP="00497AA5">
      <w:pPr>
        <w:pStyle w:val="Heading5"/>
        <w:keepNext/>
        <w:numPr>
          <w:ilvl w:val="4"/>
          <w:numId w:val="0"/>
        </w:numPr>
        <w:tabs>
          <w:tab w:val="num" w:pos="1080"/>
        </w:tabs>
        <w:suppressAutoHyphens/>
        <w:spacing w:before="60" w:after="240" w:line="230" w:lineRule="exact"/>
        <w:jc w:val="left"/>
        <w:rPr>
          <w:lang w:val="en-GB"/>
        </w:rPr>
      </w:pPr>
      <w:bookmarkStart w:id="65" w:name="_Ref149229085"/>
      <w:r>
        <w:rPr>
          <w:lang w:val="en-GB"/>
        </w:rPr>
        <w:t xml:space="preserve">5.4.3.4.3. </w:t>
      </w:r>
      <w:r w:rsidRPr="00A17874">
        <w:rPr>
          <w:lang w:val="en-GB"/>
        </w:rPr>
        <w:t>XML Syntax</w:t>
      </w:r>
      <w:bookmarkEnd w:id="65"/>
    </w:p>
    <w:tbl>
      <w:tblPr>
        <w:tblW w:w="0" w:type="auto"/>
        <w:tblBorders>
          <w:top w:val="single" w:sz="4" w:space="0" w:color="auto"/>
          <w:left w:val="single" w:sz="4" w:space="0" w:color="auto"/>
          <w:bottom w:val="single" w:sz="4" w:space="0" w:color="auto"/>
          <w:right w:val="single" w:sz="4" w:space="0" w:color="auto"/>
        </w:tblBorders>
        <w:shd w:val="clear" w:color="auto" w:fill="E6E6E6"/>
        <w:tblLook w:val="00BF"/>
      </w:tblPr>
      <w:tblGrid>
        <w:gridCol w:w="9571"/>
      </w:tblGrid>
      <w:tr w:rsidR="00497AA5" w:rsidRPr="001E4B6A" w:rsidTr="007632F4">
        <w:tc>
          <w:tcPr>
            <w:tcW w:w="9892" w:type="dxa"/>
            <w:shd w:val="clear" w:color="auto" w:fill="E6E6E6"/>
          </w:tcPr>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008000"/>
                <w:sz w:val="16"/>
                <w:szCs w:val="16"/>
              </w:rPr>
              <w:t xml:space="preserve"> Representation of the presentation content for a specific Period;</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t xml:space="preserve">extends RepresentationBaseType </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 xml:space="preserve"> </w:t>
            </w:r>
            <w:r w:rsidRPr="00A9793D">
              <w:rPr>
                <w:rFonts w:ascii="Consolas" w:hAnsi="Consolas" w:cs="Consolas"/>
                <w:color w:val="FF0000"/>
                <w:sz w:val="16"/>
                <w:szCs w:val="16"/>
              </w:rPr>
              <w:t>base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Del="002737FB" w:rsidRDefault="00497AA5" w:rsidP="007632F4">
            <w:pPr>
              <w:autoSpaceDE w:val="0"/>
              <w:autoSpaceDN w:val="0"/>
              <w:adjustRightInd w:val="0"/>
              <w:rPr>
                <w:del w:id="66" w:author="W90946" w:date="2011-03-21T08:24:00Z"/>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Del="002737FB" w:rsidRDefault="00497AA5" w:rsidP="007632F4">
            <w:pPr>
              <w:autoSpaceDE w:val="0"/>
              <w:autoSpaceDN w:val="0"/>
              <w:adjustRightInd w:val="0"/>
              <w:rPr>
                <w:del w:id="67" w:author="W90946" w:date="2011-03-21T08:25:00Z"/>
                <w:rFonts w:ascii="Consolas" w:hAnsi="Consolas" w:cs="Consolas"/>
                <w:sz w:val="16"/>
                <w:szCs w:val="16"/>
              </w:rPr>
            </w:pPr>
            <w:del w:id="68" w:author="W90946" w:date="2011-03-21T08:25:00Z">
              <w:r w:rsidRPr="00A9793D" w:rsidDel="002737FB">
                <w:rPr>
                  <w:rFonts w:ascii="Consolas" w:hAnsi="Consolas" w:cs="Consolas"/>
                  <w:color w:val="0000FF"/>
                  <w:sz w:val="16"/>
                  <w:szCs w:val="16"/>
                </w:rPr>
                <w:tab/>
              </w:r>
              <w:r w:rsidRPr="00A9793D" w:rsidDel="002737FB">
                <w:rPr>
                  <w:rFonts w:ascii="Consolas" w:hAnsi="Consolas" w:cs="Consolas"/>
                  <w:color w:val="0000FF"/>
                  <w:sz w:val="16"/>
                  <w:szCs w:val="16"/>
                </w:rPr>
                <w:tab/>
              </w:r>
              <w:r w:rsidRPr="00A9793D" w:rsidDel="002737FB">
                <w:rPr>
                  <w:rFonts w:ascii="Consolas" w:hAnsi="Consolas" w:cs="Consolas"/>
                  <w:color w:val="0000FF"/>
                  <w:sz w:val="16"/>
                  <w:szCs w:val="16"/>
                </w:rPr>
                <w:tab/>
              </w:r>
              <w:r w:rsidRPr="00A9793D" w:rsidDel="002737FB">
                <w:rPr>
                  <w:rFonts w:ascii="Consolas" w:hAnsi="Consolas" w:cs="Consolas"/>
                  <w:color w:val="0000FF"/>
                  <w:sz w:val="16"/>
                  <w:szCs w:val="16"/>
                </w:rPr>
                <w:tab/>
              </w:r>
              <w:r w:rsidRPr="00A9793D" w:rsidDel="002737FB">
                <w:rPr>
                  <w:rFonts w:ascii="Consolas" w:hAnsi="Consolas" w:cs="Consolas"/>
                  <w:color w:val="0000FF"/>
                  <w:sz w:val="16"/>
                  <w:szCs w:val="16"/>
                </w:rPr>
                <w:tab/>
                <w:delText>&lt;</w:delText>
              </w:r>
              <w:r w:rsidRPr="00A9793D" w:rsidDel="002737FB">
                <w:rPr>
                  <w:rFonts w:ascii="Consolas" w:hAnsi="Consolas" w:cs="Consolas"/>
                  <w:color w:val="A31515"/>
                  <w:sz w:val="16"/>
                  <w:szCs w:val="16"/>
                </w:rPr>
                <w:delText>xs:element</w:delText>
              </w:r>
              <w:r w:rsidRPr="00A9793D" w:rsidDel="002737FB">
                <w:rPr>
                  <w:rFonts w:ascii="Consolas" w:hAnsi="Consolas" w:cs="Consolas"/>
                  <w:color w:val="0000FF"/>
                  <w:sz w:val="16"/>
                  <w:szCs w:val="16"/>
                </w:rPr>
                <w:delText xml:space="preserve"> </w:delText>
              </w:r>
              <w:r w:rsidRPr="00A9793D" w:rsidDel="002737FB">
                <w:rPr>
                  <w:rFonts w:ascii="Consolas" w:hAnsi="Consolas" w:cs="Consolas"/>
                  <w:color w:val="FF0000"/>
                  <w:sz w:val="16"/>
                  <w:szCs w:val="16"/>
                </w:rPr>
                <w:delText>name</w:delText>
              </w:r>
              <w:r w:rsidRPr="00A9793D" w:rsidDel="002737FB">
                <w:rPr>
                  <w:rFonts w:ascii="Consolas" w:hAnsi="Consolas" w:cs="Consolas"/>
                  <w:color w:val="0000FF"/>
                  <w:sz w:val="16"/>
                  <w:szCs w:val="16"/>
                </w:rPr>
                <w:delText>=</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TrickMode</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 xml:space="preserve"> </w:delText>
              </w:r>
              <w:r w:rsidRPr="00A9793D" w:rsidDel="002737FB">
                <w:rPr>
                  <w:rFonts w:ascii="Consolas" w:hAnsi="Consolas" w:cs="Consolas"/>
                  <w:color w:val="FF0000"/>
                  <w:sz w:val="16"/>
                  <w:szCs w:val="16"/>
                </w:rPr>
                <w:delText>type</w:delText>
              </w:r>
              <w:r w:rsidRPr="00A9793D" w:rsidDel="002737FB">
                <w:rPr>
                  <w:rFonts w:ascii="Consolas" w:hAnsi="Consolas" w:cs="Consolas"/>
                  <w:color w:val="0000FF"/>
                  <w:sz w:val="16"/>
                  <w:szCs w:val="16"/>
                </w:rPr>
                <w:delText>=</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TrickModeType</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 xml:space="preserve"> </w:delText>
              </w:r>
              <w:r w:rsidRPr="00A9793D" w:rsidDel="002737FB">
                <w:rPr>
                  <w:rFonts w:ascii="Consolas" w:hAnsi="Consolas" w:cs="Consolas"/>
                  <w:color w:val="FF0000"/>
                  <w:sz w:val="16"/>
                  <w:szCs w:val="16"/>
                </w:rPr>
                <w:delText>minOccurs</w:delText>
              </w:r>
              <w:r w:rsidRPr="00A9793D" w:rsidDel="002737FB">
                <w:rPr>
                  <w:rFonts w:ascii="Consolas" w:hAnsi="Consolas" w:cs="Consolas"/>
                  <w:color w:val="0000FF"/>
                  <w:sz w:val="16"/>
                  <w:szCs w:val="16"/>
                </w:rPr>
                <w:delText>=</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0</w:delText>
              </w:r>
              <w:r w:rsidRPr="00A9793D" w:rsidDel="002737FB">
                <w:rPr>
                  <w:rFonts w:ascii="Consolas" w:hAnsi="Consolas" w:cs="Consolas"/>
                  <w:sz w:val="16"/>
                  <w:szCs w:val="16"/>
                </w:rPr>
                <w:delText>"</w:delText>
              </w:r>
              <w:r w:rsidRPr="00A9793D" w:rsidDel="002737FB">
                <w:rPr>
                  <w:rFonts w:ascii="Consolas" w:hAnsi="Consolas" w:cs="Consolas"/>
                  <w:color w:val="0000FF"/>
                  <w:sz w:val="16"/>
                  <w:szCs w:val="16"/>
                </w:rPr>
                <w:delText>/&gt;</w:delText>
              </w:r>
            </w:del>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xs:string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qualityRanking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dependencyId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bitstreamStructureId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1E4B6A" w:rsidRDefault="00497AA5" w:rsidP="007632F4">
            <w:pPr>
              <w:autoSpaceDE w:val="0"/>
              <w:autoSpaceDN w:val="0"/>
              <w:adjustRightInd w:val="0"/>
              <w:rPr>
                <w:rFonts w:ascii="Consolas" w:hAnsi="Consolas" w:cs="Consolas"/>
                <w:sz w:val="16"/>
                <w:szCs w:val="16"/>
                <w:lang w:val="fr-FR"/>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1E4B6A">
              <w:rPr>
                <w:rFonts w:ascii="Consolas" w:hAnsi="Consolas" w:cs="Consolas"/>
                <w:color w:val="0000FF"/>
                <w:sz w:val="16"/>
                <w:szCs w:val="16"/>
                <w:lang w:val="fr-FR"/>
              </w:rPr>
              <w:t>&lt;/</w:t>
            </w:r>
            <w:r w:rsidRPr="001E4B6A">
              <w:rPr>
                <w:rFonts w:ascii="Consolas" w:hAnsi="Consolas" w:cs="Consolas"/>
                <w:color w:val="A31515"/>
                <w:sz w:val="16"/>
                <w:szCs w:val="16"/>
                <w:lang w:val="fr-FR"/>
              </w:rPr>
              <w:t>xs:extension</w:t>
            </w:r>
            <w:r w:rsidRPr="001E4B6A">
              <w:rPr>
                <w:rFonts w:ascii="Consolas" w:hAnsi="Consolas" w:cs="Consolas"/>
                <w:color w:val="0000FF"/>
                <w:sz w:val="16"/>
                <w:szCs w:val="16"/>
                <w:lang w:val="fr-FR"/>
              </w:rPr>
              <w:t>&gt;</w:t>
            </w:r>
          </w:p>
          <w:p w:rsidR="00497AA5" w:rsidRPr="001E4B6A" w:rsidRDefault="00497AA5" w:rsidP="007632F4">
            <w:pPr>
              <w:autoSpaceDE w:val="0"/>
              <w:autoSpaceDN w:val="0"/>
              <w:adjustRightInd w:val="0"/>
              <w:rPr>
                <w:rFonts w:ascii="Consolas" w:hAnsi="Consolas" w:cs="Consolas"/>
                <w:sz w:val="16"/>
                <w:szCs w:val="16"/>
                <w:lang w:val="fr-FR"/>
              </w:rPr>
            </w:pPr>
            <w:r w:rsidRPr="001E4B6A">
              <w:rPr>
                <w:rFonts w:ascii="Consolas" w:hAnsi="Consolas" w:cs="Consolas"/>
                <w:color w:val="0000FF"/>
                <w:sz w:val="16"/>
                <w:szCs w:val="16"/>
                <w:lang w:val="fr-FR"/>
              </w:rPr>
              <w:tab/>
            </w: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xs:complexContent</w:t>
            </w:r>
            <w:r w:rsidRPr="001E4B6A">
              <w:rPr>
                <w:rFonts w:ascii="Consolas" w:hAnsi="Consolas" w:cs="Consolas"/>
                <w:color w:val="0000FF"/>
                <w:sz w:val="16"/>
                <w:szCs w:val="16"/>
                <w:lang w:val="fr-FR"/>
              </w:rPr>
              <w:t>&gt;</w:t>
            </w:r>
          </w:p>
          <w:p w:rsidR="00497AA5" w:rsidRPr="001E4B6A" w:rsidRDefault="00497AA5" w:rsidP="007632F4">
            <w:pPr>
              <w:autoSpaceDE w:val="0"/>
              <w:autoSpaceDN w:val="0"/>
              <w:adjustRightInd w:val="0"/>
              <w:rPr>
                <w:rFonts w:ascii="Consolas" w:hAnsi="Consolas" w:cs="Consolas"/>
                <w:sz w:val="16"/>
                <w:szCs w:val="16"/>
                <w:lang w:val="fr-FR"/>
              </w:rPr>
            </w:pP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xs:complexType</w:t>
            </w:r>
            <w:r w:rsidRPr="001E4B6A">
              <w:rPr>
                <w:rFonts w:ascii="Consolas" w:hAnsi="Consolas" w:cs="Consolas"/>
                <w:color w:val="0000FF"/>
                <w:sz w:val="16"/>
                <w:szCs w:val="16"/>
                <w:lang w:val="fr-FR"/>
              </w:rPr>
              <w:t>&gt;</w:t>
            </w:r>
          </w:p>
        </w:tc>
      </w:tr>
    </w:tbl>
    <w:p w:rsidR="00497AA5" w:rsidRDefault="00497AA5" w:rsidP="00497AA5">
      <w:pPr>
        <w:rPr>
          <w:lang w:val="fr-FR"/>
        </w:rPr>
      </w:pPr>
    </w:p>
    <w:p w:rsidR="00A70FB6" w:rsidRPr="00A17874" w:rsidRDefault="00A70FB6" w:rsidP="00A70FB6">
      <w:pPr>
        <w:pStyle w:val="Heading5"/>
        <w:numPr>
          <w:ilvl w:val="0"/>
          <w:numId w:val="0"/>
        </w:numPr>
        <w:ind w:left="1008" w:hanging="1008"/>
        <w:rPr>
          <w:lang w:val="en-GB"/>
        </w:rPr>
      </w:pPr>
      <w:bookmarkStart w:id="69" w:name="_Ref158394786"/>
      <w:r>
        <w:rPr>
          <w:lang w:val="en-GB"/>
        </w:rPr>
        <w:lastRenderedPageBreak/>
        <w:t xml:space="preserve">5.4.3.5.2 </w:t>
      </w:r>
      <w:r w:rsidRPr="00A17874">
        <w:rPr>
          <w:lang w:val="en-GB"/>
        </w:rPr>
        <w:t>Semantics</w:t>
      </w:r>
      <w:bookmarkEnd w:id="69"/>
    </w:p>
    <w:p w:rsidR="00A70FB6" w:rsidRPr="00A17874" w:rsidRDefault="00A70FB6" w:rsidP="00A70FB6">
      <w:pPr>
        <w:keepNext/>
        <w:suppressAutoHyphens/>
        <w:spacing w:before="120" w:after="120" w:line="230" w:lineRule="exact"/>
        <w:jc w:val="center"/>
        <w:rPr>
          <w:b/>
          <w:bCs/>
          <w:lang w:val="en-GB"/>
        </w:rPr>
      </w:pPr>
      <w:bookmarkStart w:id="70" w:name="tab_subrepresentation"/>
      <w:r w:rsidRPr="00A17874">
        <w:rPr>
          <w:b/>
          <w:bCs/>
          <w:lang w:val="en-GB"/>
        </w:rPr>
        <w:t>Table </w:t>
      </w:r>
      <w:r w:rsidR="00D140E4" w:rsidRPr="00A17874">
        <w:rPr>
          <w:b/>
          <w:bCs/>
          <w:lang w:val="en-GB"/>
        </w:rPr>
        <w:fldChar w:fldCharType="begin"/>
      </w:r>
      <w:r w:rsidRPr="00A17874">
        <w:rPr>
          <w:b/>
          <w:bCs/>
          <w:lang w:val="en-GB"/>
        </w:rPr>
        <w:instrText>\</w:instrText>
      </w:r>
      <w:r>
        <w:rPr>
          <w:b/>
          <w:bCs/>
          <w:lang w:val="en-GB"/>
        </w:rPr>
        <w:instrText>IF</w:instrText>
      </w:r>
      <w:r w:rsidRPr="00A17874">
        <w:rPr>
          <w:b/>
          <w:bCs/>
          <w:lang w:val="en-GB"/>
        </w:rPr>
        <w:instrText xml:space="preserve"> </w:instrText>
      </w:r>
      <w:r w:rsidR="00D140E4" w:rsidRPr="00A17874">
        <w:rPr>
          <w:b/>
          <w:bCs/>
          <w:lang w:val="en-GB"/>
        </w:rPr>
        <w:fldChar w:fldCharType="begin"/>
      </w:r>
      <w:r>
        <w:rPr>
          <w:b/>
          <w:bCs/>
          <w:lang w:val="en-GB"/>
        </w:rPr>
        <w:instrText>SEQ</w:instrText>
      </w:r>
      <w:r w:rsidRPr="00A17874">
        <w:rPr>
          <w:b/>
          <w:bCs/>
          <w:lang w:val="en-GB"/>
        </w:rPr>
        <w:instrText xml:space="preserve"> aaa \c </w:instrText>
      </w:r>
      <w:r w:rsidR="00D140E4" w:rsidRPr="00A17874">
        <w:rPr>
          <w:b/>
          <w:bCs/>
          <w:lang w:val="en-GB"/>
        </w:rPr>
        <w:fldChar w:fldCharType="separate"/>
      </w:r>
      <w:r>
        <w:rPr>
          <w:b/>
          <w:bCs/>
          <w:noProof/>
          <w:lang w:val="en-GB"/>
        </w:rPr>
        <w:instrText>0</w:instrText>
      </w:r>
      <w:r w:rsidR="00D140E4" w:rsidRPr="00A17874">
        <w:rPr>
          <w:b/>
          <w:bCs/>
          <w:lang w:val="en-GB"/>
        </w:rPr>
        <w:fldChar w:fldCharType="end"/>
      </w:r>
      <w:r w:rsidRPr="00A17874">
        <w:rPr>
          <w:b/>
          <w:bCs/>
          <w:lang w:val="en-GB"/>
        </w:rPr>
        <w:instrText>&gt;= 1 "</w:instrText>
      </w:r>
      <w:r w:rsidR="00D140E4" w:rsidRPr="00A17874">
        <w:rPr>
          <w:b/>
          <w:bCs/>
          <w:lang w:val="en-GB"/>
        </w:rPr>
        <w:fldChar w:fldCharType="begin"/>
      </w:r>
      <w:r>
        <w:rPr>
          <w:b/>
          <w:bCs/>
          <w:lang w:val="en-GB"/>
        </w:rPr>
        <w:instrText>SEQ</w:instrText>
      </w:r>
      <w:r w:rsidRPr="00A17874">
        <w:rPr>
          <w:b/>
          <w:bCs/>
          <w:lang w:val="en-GB"/>
        </w:rPr>
        <w:instrText xml:space="preserve"> aaa \c \* ALPHABETIC </w:instrText>
      </w:r>
      <w:r w:rsidR="00D140E4" w:rsidRPr="00A17874">
        <w:rPr>
          <w:b/>
          <w:bCs/>
          <w:lang w:val="en-GB"/>
        </w:rPr>
        <w:fldChar w:fldCharType="separate"/>
      </w:r>
      <w:r w:rsidRPr="00A17874">
        <w:rPr>
          <w:b/>
          <w:bCs/>
          <w:lang w:val="en-GB"/>
        </w:rPr>
        <w:instrText>A</w:instrText>
      </w:r>
      <w:r w:rsidR="00D140E4" w:rsidRPr="00A17874">
        <w:rPr>
          <w:b/>
          <w:bCs/>
          <w:lang w:val="en-GB"/>
        </w:rPr>
        <w:fldChar w:fldCharType="end"/>
      </w:r>
      <w:r w:rsidRPr="00A17874">
        <w:rPr>
          <w:b/>
          <w:bCs/>
          <w:lang w:val="en-GB"/>
        </w:rPr>
        <w:instrText xml:space="preserve">." </w:instrText>
      </w:r>
      <w:r w:rsidR="00D140E4" w:rsidRPr="00A17874">
        <w:rPr>
          <w:b/>
          <w:bCs/>
          <w:lang w:val="en-GB"/>
        </w:rPr>
        <w:fldChar w:fldCharType="end"/>
      </w:r>
      <w:r w:rsidR="00D140E4" w:rsidRPr="00A17874">
        <w:rPr>
          <w:b/>
          <w:bCs/>
          <w:lang w:val="en-GB"/>
        </w:rPr>
        <w:fldChar w:fldCharType="begin"/>
      </w:r>
      <w:r>
        <w:rPr>
          <w:b/>
          <w:bCs/>
          <w:lang w:val="en-GB"/>
        </w:rPr>
        <w:instrText>SEQ</w:instrText>
      </w:r>
      <w:r w:rsidRPr="00A17874">
        <w:rPr>
          <w:b/>
          <w:bCs/>
          <w:lang w:val="en-GB"/>
        </w:rPr>
        <w:instrText xml:space="preserve"> Table </w:instrText>
      </w:r>
      <w:r w:rsidR="00D140E4" w:rsidRPr="00A17874">
        <w:rPr>
          <w:b/>
          <w:bCs/>
          <w:lang w:val="en-GB"/>
        </w:rPr>
        <w:fldChar w:fldCharType="separate"/>
      </w:r>
      <w:r>
        <w:rPr>
          <w:b/>
          <w:bCs/>
          <w:noProof/>
          <w:lang w:val="en-GB"/>
        </w:rPr>
        <w:t>7</w:t>
      </w:r>
      <w:r w:rsidR="00D140E4" w:rsidRPr="00A17874">
        <w:rPr>
          <w:b/>
          <w:bCs/>
          <w:lang w:val="en-GB"/>
        </w:rPr>
        <w:fldChar w:fldCharType="end"/>
      </w:r>
      <w:bookmarkEnd w:id="70"/>
      <w:r w:rsidRPr="00A17874">
        <w:rPr>
          <w:b/>
          <w:bCs/>
          <w:lang w:val="en-GB"/>
        </w:rPr>
        <w:t xml:space="preserve"> —Semantics of </w:t>
      </w:r>
      <w:r w:rsidRPr="00BD0085">
        <w:rPr>
          <w:rFonts w:ascii="Courier New" w:hAnsi="Courier New" w:cs="Courier New"/>
          <w:b/>
          <w:bCs/>
          <w:lang w:val="en-GB"/>
        </w:rPr>
        <w:t>SubRepresentation</w:t>
      </w:r>
      <w:r w:rsidRPr="00A17874">
        <w:rPr>
          <w:b/>
          <w:bCs/>
          <w:lang w:val="en-GB"/>
        </w:rPr>
        <w:t xml:space="preserve"> Element</w:t>
      </w:r>
    </w:p>
    <w:tbl>
      <w:tblPr>
        <w:tblW w:w="4960"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43"/>
        <w:gridCol w:w="243"/>
        <w:gridCol w:w="243"/>
        <w:gridCol w:w="2890"/>
        <w:gridCol w:w="1018"/>
        <w:gridCol w:w="4857"/>
      </w:tblGrid>
      <w:tr w:rsidR="00A70FB6" w:rsidRPr="00A17874" w:rsidTr="002B0BAC">
        <w:tc>
          <w:tcPr>
            <w:tcW w:w="1906" w:type="pct"/>
            <w:gridSpan w:val="4"/>
            <w:tcBorders>
              <w:right w:val="single" w:sz="4" w:space="0" w:color="000000"/>
            </w:tcBorders>
          </w:tcPr>
          <w:p w:rsidR="00A70FB6" w:rsidRPr="00A17874" w:rsidRDefault="00A70FB6" w:rsidP="002B0BAC">
            <w:pPr>
              <w:rPr>
                <w:b/>
                <w:sz w:val="18"/>
                <w:lang w:val="en-GB"/>
              </w:rPr>
            </w:pPr>
            <w:r w:rsidRPr="00A17874">
              <w:rPr>
                <w:b/>
                <w:sz w:val="18"/>
                <w:lang w:val="en-GB"/>
              </w:rPr>
              <w:t>Element or Attribute Name</w:t>
            </w:r>
          </w:p>
        </w:tc>
        <w:tc>
          <w:tcPr>
            <w:tcW w:w="536" w:type="pct"/>
            <w:tcBorders>
              <w:left w:val="single" w:sz="4" w:space="0" w:color="000000"/>
              <w:right w:val="single" w:sz="4" w:space="0" w:color="000000"/>
            </w:tcBorders>
          </w:tcPr>
          <w:p w:rsidR="00A70FB6" w:rsidRPr="00A17874" w:rsidRDefault="00A70FB6" w:rsidP="002B0BAC">
            <w:pPr>
              <w:jc w:val="center"/>
              <w:rPr>
                <w:b/>
                <w:sz w:val="18"/>
                <w:szCs w:val="16"/>
                <w:lang w:val="en-GB"/>
              </w:rPr>
            </w:pPr>
            <w:r w:rsidRPr="00A17874">
              <w:rPr>
                <w:b/>
                <w:sz w:val="18"/>
                <w:szCs w:val="16"/>
                <w:lang w:val="en-GB"/>
              </w:rPr>
              <w:t>Use</w:t>
            </w:r>
          </w:p>
        </w:tc>
        <w:tc>
          <w:tcPr>
            <w:tcW w:w="2558" w:type="pct"/>
            <w:tcBorders>
              <w:left w:val="single" w:sz="4" w:space="0" w:color="000000"/>
            </w:tcBorders>
          </w:tcPr>
          <w:p w:rsidR="00A70FB6" w:rsidRPr="00A17874" w:rsidRDefault="00A70FB6" w:rsidP="002B0BAC">
            <w:pPr>
              <w:jc w:val="left"/>
              <w:rPr>
                <w:b/>
                <w:sz w:val="18"/>
                <w:szCs w:val="16"/>
                <w:lang w:val="en-GB"/>
              </w:rPr>
            </w:pPr>
            <w:r w:rsidRPr="00A17874">
              <w:rPr>
                <w:b/>
                <w:sz w:val="18"/>
                <w:szCs w:val="16"/>
                <w:lang w:val="en-GB"/>
              </w:rPr>
              <w:t>Description</w:t>
            </w:r>
          </w:p>
        </w:tc>
      </w:tr>
      <w:tr w:rsidR="00A70FB6" w:rsidRPr="00A17874" w:rsidTr="002B0BAC">
        <w:tc>
          <w:tcPr>
            <w:tcW w:w="128" w:type="pct"/>
          </w:tcPr>
          <w:p w:rsidR="00A70FB6" w:rsidRPr="00A17874" w:rsidRDefault="00A70FB6" w:rsidP="002B0BAC">
            <w:pPr>
              <w:rPr>
                <w:b/>
                <w:noProof/>
                <w:sz w:val="18"/>
                <w:lang w:val="en-GB"/>
              </w:rPr>
            </w:pPr>
          </w:p>
        </w:tc>
        <w:tc>
          <w:tcPr>
            <w:tcW w:w="128" w:type="pct"/>
          </w:tcPr>
          <w:p w:rsidR="00A70FB6" w:rsidRPr="00A17874" w:rsidRDefault="00A70FB6" w:rsidP="002B0BAC">
            <w:pPr>
              <w:rPr>
                <w:b/>
                <w:noProof/>
                <w:sz w:val="18"/>
                <w:lang w:val="en-GB"/>
              </w:rPr>
            </w:pPr>
          </w:p>
        </w:tc>
        <w:tc>
          <w:tcPr>
            <w:tcW w:w="1650" w:type="pct"/>
            <w:gridSpan w:val="2"/>
            <w:tcBorders>
              <w:right w:val="single" w:sz="4" w:space="0" w:color="000000"/>
            </w:tcBorders>
          </w:tcPr>
          <w:p w:rsidR="00A70FB6" w:rsidRPr="00A17874" w:rsidRDefault="00A70FB6" w:rsidP="002B0BAC">
            <w:pPr>
              <w:rPr>
                <w:rFonts w:ascii="Courier New" w:hAnsi="Courier New" w:cs="Courier New"/>
                <w:b/>
                <w:noProof/>
                <w:sz w:val="18"/>
                <w:lang w:val="en-GB"/>
              </w:rPr>
            </w:pPr>
            <w:r w:rsidRPr="00A17874">
              <w:rPr>
                <w:rFonts w:ascii="Courier New" w:hAnsi="Courier New" w:cs="Courier New"/>
                <w:b/>
                <w:noProof/>
                <w:sz w:val="18"/>
                <w:lang w:val="en-GB"/>
              </w:rPr>
              <w:t>SubRepresentation</w:t>
            </w:r>
          </w:p>
        </w:tc>
        <w:tc>
          <w:tcPr>
            <w:tcW w:w="536" w:type="pct"/>
            <w:tcBorders>
              <w:left w:val="single" w:sz="4" w:space="0" w:color="000000"/>
              <w:right w:val="single" w:sz="4" w:space="0" w:color="000000"/>
            </w:tcBorders>
          </w:tcPr>
          <w:p w:rsidR="00A70FB6" w:rsidRPr="00A17874" w:rsidRDefault="00A70FB6" w:rsidP="002B0BAC">
            <w:pPr>
              <w:jc w:val="center"/>
              <w:rPr>
                <w:sz w:val="18"/>
                <w:szCs w:val="16"/>
                <w:lang w:val="en-GB"/>
              </w:rPr>
            </w:pPr>
            <w:r w:rsidRPr="00A17874">
              <w:rPr>
                <w:sz w:val="18"/>
                <w:szCs w:val="16"/>
                <w:lang w:val="en-GB"/>
              </w:rPr>
              <w:t>M</w:t>
            </w:r>
          </w:p>
        </w:tc>
        <w:tc>
          <w:tcPr>
            <w:tcW w:w="2558" w:type="pct"/>
            <w:tcBorders>
              <w:left w:val="single" w:sz="4" w:space="0" w:color="000000"/>
            </w:tcBorders>
          </w:tcPr>
          <w:p w:rsidR="00A70FB6" w:rsidRPr="00A17874" w:rsidRDefault="00A70FB6" w:rsidP="002B0BAC">
            <w:pPr>
              <w:jc w:val="left"/>
              <w:rPr>
                <w:sz w:val="18"/>
                <w:szCs w:val="16"/>
                <w:lang w:val="en-GB"/>
              </w:rPr>
            </w:pPr>
            <w:r w:rsidRPr="00A17874">
              <w:rPr>
                <w:sz w:val="18"/>
                <w:szCs w:val="16"/>
                <w:lang w:val="en-GB"/>
              </w:rPr>
              <w:t>This element describes a Sub-Representation.</w:t>
            </w:r>
          </w:p>
        </w:tc>
      </w:tr>
      <w:tr w:rsidR="00A70FB6" w:rsidRPr="00A17874" w:rsidTr="002B0BAC">
        <w:tc>
          <w:tcPr>
            <w:tcW w:w="128" w:type="pct"/>
          </w:tcPr>
          <w:p w:rsidR="00A70FB6" w:rsidRPr="00A17874" w:rsidRDefault="00A70FB6" w:rsidP="002B0BAC">
            <w:pPr>
              <w:rPr>
                <w:noProof/>
                <w:sz w:val="18"/>
                <w:lang w:val="en-GB"/>
              </w:rPr>
            </w:pPr>
          </w:p>
        </w:tc>
        <w:tc>
          <w:tcPr>
            <w:tcW w:w="128" w:type="pct"/>
          </w:tcPr>
          <w:p w:rsidR="00A70FB6" w:rsidRPr="00A17874" w:rsidRDefault="00A70FB6" w:rsidP="002B0BAC">
            <w:pPr>
              <w:rPr>
                <w:noProof/>
                <w:sz w:val="18"/>
                <w:lang w:val="en-GB"/>
              </w:rPr>
            </w:pPr>
          </w:p>
        </w:tc>
        <w:tc>
          <w:tcPr>
            <w:tcW w:w="128" w:type="pct"/>
          </w:tcPr>
          <w:p w:rsidR="00A70FB6" w:rsidRPr="00A17874" w:rsidRDefault="00A70FB6" w:rsidP="002B0BAC">
            <w:pPr>
              <w:rPr>
                <w:noProof/>
                <w:sz w:val="18"/>
                <w:lang w:val="en-GB"/>
              </w:rPr>
            </w:pPr>
          </w:p>
        </w:tc>
        <w:tc>
          <w:tcPr>
            <w:tcW w:w="1522" w:type="pct"/>
            <w:tcBorders>
              <w:right w:val="single" w:sz="4" w:space="0" w:color="000000"/>
            </w:tcBorders>
          </w:tcPr>
          <w:p w:rsidR="00A70FB6" w:rsidRPr="00A17874" w:rsidRDefault="00A70FB6" w:rsidP="002B0BAC">
            <w:pPr>
              <w:rPr>
                <w:rFonts w:ascii="Courier New" w:hAnsi="Courier New" w:cs="Courier New"/>
                <w:b/>
                <w:noProof/>
                <w:sz w:val="18"/>
                <w:lang w:val="en-GB"/>
              </w:rPr>
            </w:pPr>
            <w:r w:rsidRPr="00A17874">
              <w:rPr>
                <w:rFonts w:ascii="Courier New" w:hAnsi="Courier New" w:cs="Courier New"/>
                <w:noProof/>
                <w:sz w:val="18"/>
                <w:lang w:val="en-GB"/>
              </w:rPr>
              <w:t>@level</w:t>
            </w:r>
          </w:p>
        </w:tc>
        <w:tc>
          <w:tcPr>
            <w:tcW w:w="536" w:type="pct"/>
            <w:tcBorders>
              <w:left w:val="single" w:sz="4" w:space="0" w:color="000000"/>
              <w:right w:val="single" w:sz="4" w:space="0" w:color="000000"/>
            </w:tcBorders>
          </w:tcPr>
          <w:p w:rsidR="00A70FB6" w:rsidRPr="00A17874" w:rsidRDefault="00A70FB6" w:rsidP="002B0BAC">
            <w:pPr>
              <w:jc w:val="center"/>
              <w:rPr>
                <w:sz w:val="18"/>
                <w:szCs w:val="16"/>
                <w:lang w:val="en-GB" w:eastAsia="zh-CN"/>
              </w:rPr>
            </w:pPr>
            <w:r w:rsidRPr="00A17874">
              <w:rPr>
                <w:sz w:val="18"/>
                <w:szCs w:val="16"/>
                <w:lang w:val="en-GB" w:eastAsia="zh-CN"/>
              </w:rPr>
              <w:t>M</w:t>
            </w:r>
          </w:p>
        </w:tc>
        <w:tc>
          <w:tcPr>
            <w:tcW w:w="2558" w:type="pct"/>
            <w:tcBorders>
              <w:left w:val="single" w:sz="4" w:space="0" w:color="000000"/>
            </w:tcBorders>
          </w:tcPr>
          <w:p w:rsidR="00A70FB6" w:rsidRPr="00A17874" w:rsidRDefault="00A70FB6" w:rsidP="002B0BAC">
            <w:pPr>
              <w:jc w:val="left"/>
              <w:rPr>
                <w:sz w:val="18"/>
                <w:szCs w:val="16"/>
                <w:lang w:val="en-GB"/>
              </w:rPr>
            </w:pPr>
            <w:r w:rsidRPr="00A17874">
              <w:rPr>
                <w:sz w:val="18"/>
                <w:szCs w:val="16"/>
                <w:lang w:val="en-GB"/>
              </w:rPr>
              <w:t xml:space="preserve">Specifies the sub-representation level. </w:t>
            </w:r>
          </w:p>
        </w:tc>
      </w:tr>
      <w:tr w:rsidR="00A70FB6" w:rsidRPr="00A17874" w:rsidTr="002B0BAC">
        <w:tc>
          <w:tcPr>
            <w:tcW w:w="128" w:type="pct"/>
          </w:tcPr>
          <w:p w:rsidR="00A70FB6" w:rsidRPr="00A17874" w:rsidRDefault="00A70FB6" w:rsidP="002B0BAC">
            <w:pPr>
              <w:rPr>
                <w:noProof/>
                <w:sz w:val="18"/>
                <w:lang w:val="en-GB"/>
              </w:rPr>
            </w:pPr>
          </w:p>
        </w:tc>
        <w:tc>
          <w:tcPr>
            <w:tcW w:w="128" w:type="pct"/>
          </w:tcPr>
          <w:p w:rsidR="00A70FB6" w:rsidRPr="00A17874" w:rsidRDefault="00A70FB6" w:rsidP="002B0BAC">
            <w:pPr>
              <w:rPr>
                <w:noProof/>
                <w:sz w:val="18"/>
                <w:lang w:val="en-GB"/>
              </w:rPr>
            </w:pPr>
          </w:p>
        </w:tc>
        <w:tc>
          <w:tcPr>
            <w:tcW w:w="128" w:type="pct"/>
          </w:tcPr>
          <w:p w:rsidR="00A70FB6" w:rsidRPr="00A17874" w:rsidRDefault="00A70FB6" w:rsidP="002B0BAC">
            <w:pPr>
              <w:rPr>
                <w:noProof/>
                <w:sz w:val="18"/>
                <w:lang w:val="en-GB"/>
              </w:rPr>
            </w:pPr>
          </w:p>
        </w:tc>
        <w:tc>
          <w:tcPr>
            <w:tcW w:w="1522" w:type="pct"/>
            <w:tcBorders>
              <w:right w:val="single" w:sz="4" w:space="0" w:color="000000"/>
            </w:tcBorders>
          </w:tcPr>
          <w:p w:rsidR="00A70FB6" w:rsidRPr="00A17874" w:rsidRDefault="00A70FB6" w:rsidP="002B0BAC">
            <w:pPr>
              <w:rPr>
                <w:rFonts w:ascii="Courier New" w:hAnsi="Courier New" w:cs="Courier New"/>
                <w:b/>
                <w:noProof/>
                <w:sz w:val="18"/>
                <w:lang w:val="en-GB"/>
              </w:rPr>
            </w:pPr>
            <w:r w:rsidRPr="00A17874">
              <w:rPr>
                <w:rFonts w:ascii="Courier New" w:hAnsi="Courier New" w:cs="Courier New"/>
                <w:noProof/>
                <w:sz w:val="18"/>
                <w:lang w:val="en-GB"/>
              </w:rPr>
              <w:t>@bandwidth</w:t>
            </w:r>
          </w:p>
        </w:tc>
        <w:tc>
          <w:tcPr>
            <w:tcW w:w="536" w:type="pct"/>
            <w:tcBorders>
              <w:left w:val="single" w:sz="4" w:space="0" w:color="000000"/>
              <w:right w:val="single" w:sz="4" w:space="0" w:color="000000"/>
            </w:tcBorders>
          </w:tcPr>
          <w:p w:rsidR="00A70FB6" w:rsidRPr="00A17874" w:rsidRDefault="00A70FB6" w:rsidP="002B0BAC">
            <w:pPr>
              <w:jc w:val="center"/>
              <w:rPr>
                <w:sz w:val="18"/>
                <w:szCs w:val="16"/>
                <w:lang w:val="en-GB" w:eastAsia="zh-CN"/>
              </w:rPr>
            </w:pPr>
            <w:r w:rsidRPr="00A17874">
              <w:rPr>
                <w:sz w:val="18"/>
                <w:szCs w:val="16"/>
                <w:lang w:val="en-GB" w:eastAsia="zh-CN"/>
              </w:rPr>
              <w:t>M</w:t>
            </w:r>
          </w:p>
        </w:tc>
        <w:tc>
          <w:tcPr>
            <w:tcW w:w="2558" w:type="pct"/>
            <w:tcBorders>
              <w:left w:val="single" w:sz="4" w:space="0" w:color="000000"/>
            </w:tcBorders>
          </w:tcPr>
          <w:p w:rsidR="00A70FB6" w:rsidRPr="00A17874" w:rsidRDefault="00A70FB6" w:rsidP="002B0BAC">
            <w:pPr>
              <w:jc w:val="left"/>
              <w:rPr>
                <w:sz w:val="18"/>
                <w:szCs w:val="16"/>
                <w:lang w:val="en-GB"/>
              </w:rPr>
            </w:pPr>
            <w:r w:rsidRPr="00A17874">
              <w:rPr>
                <w:sz w:val="18"/>
                <w:szCs w:val="16"/>
                <w:lang w:val="en-GB" w:eastAsia="zh-CN"/>
              </w:rPr>
              <w:t xml:space="preserve">Identical to the </w:t>
            </w:r>
            <w:r w:rsidRPr="00A17874">
              <w:rPr>
                <w:rFonts w:ascii="Courier New" w:hAnsi="Courier New" w:cs="Courier New"/>
                <w:sz w:val="18"/>
                <w:szCs w:val="16"/>
                <w:lang w:val="en-GB" w:eastAsia="zh-CN"/>
              </w:rPr>
              <w:t>@bandwidth</w:t>
            </w:r>
            <w:r w:rsidRPr="00A17874">
              <w:rPr>
                <w:sz w:val="18"/>
                <w:szCs w:val="16"/>
                <w:lang w:val="en-GB" w:eastAsia="zh-CN"/>
              </w:rPr>
              <w:t xml:space="preserve"> definition in Representation, but applied to this Sub-Representation</w:t>
            </w:r>
          </w:p>
        </w:tc>
      </w:tr>
      <w:tr w:rsidR="00A70FB6" w:rsidRPr="00A17874" w:rsidDel="004D1263" w:rsidTr="002B0BAC">
        <w:trPr>
          <w:del w:id="71" w:author="W90946" w:date="2011-03-22T13:39:00Z"/>
        </w:trPr>
        <w:tc>
          <w:tcPr>
            <w:tcW w:w="128" w:type="pct"/>
            <w:tcBorders>
              <w:top w:val="single" w:sz="4" w:space="0" w:color="auto"/>
            </w:tcBorders>
          </w:tcPr>
          <w:p w:rsidR="00A70FB6" w:rsidRPr="00A17874" w:rsidDel="004D1263" w:rsidRDefault="00A70FB6" w:rsidP="002B0BAC">
            <w:pPr>
              <w:rPr>
                <w:del w:id="72" w:author="W90946" w:date="2011-03-22T13:39:00Z"/>
                <w:noProof/>
                <w:sz w:val="18"/>
                <w:lang w:val="en-GB"/>
              </w:rPr>
            </w:pPr>
          </w:p>
        </w:tc>
        <w:tc>
          <w:tcPr>
            <w:tcW w:w="128" w:type="pct"/>
            <w:tcBorders>
              <w:top w:val="single" w:sz="4" w:space="0" w:color="auto"/>
            </w:tcBorders>
          </w:tcPr>
          <w:p w:rsidR="00A70FB6" w:rsidRPr="00A17874" w:rsidDel="004D1263" w:rsidRDefault="00A70FB6" w:rsidP="002B0BAC">
            <w:pPr>
              <w:rPr>
                <w:del w:id="73" w:author="W90946" w:date="2011-03-22T13:39:00Z"/>
                <w:noProof/>
                <w:sz w:val="18"/>
                <w:lang w:val="en-GB"/>
              </w:rPr>
            </w:pPr>
          </w:p>
        </w:tc>
        <w:tc>
          <w:tcPr>
            <w:tcW w:w="128" w:type="pct"/>
            <w:tcBorders>
              <w:top w:val="single" w:sz="4" w:space="0" w:color="auto"/>
            </w:tcBorders>
          </w:tcPr>
          <w:p w:rsidR="00A70FB6" w:rsidRPr="00A17874" w:rsidDel="004D1263" w:rsidRDefault="00A70FB6" w:rsidP="002B0BAC">
            <w:pPr>
              <w:rPr>
                <w:del w:id="74" w:author="W90946" w:date="2011-03-22T13:39:00Z"/>
                <w:noProof/>
                <w:sz w:val="18"/>
                <w:lang w:val="en-GB"/>
              </w:rPr>
            </w:pPr>
          </w:p>
        </w:tc>
        <w:tc>
          <w:tcPr>
            <w:tcW w:w="1522" w:type="pct"/>
            <w:tcBorders>
              <w:top w:val="single" w:sz="4" w:space="0" w:color="auto"/>
              <w:right w:val="single" w:sz="4" w:space="0" w:color="000000"/>
            </w:tcBorders>
          </w:tcPr>
          <w:p w:rsidR="00A70FB6" w:rsidRPr="00A17874" w:rsidDel="004D1263" w:rsidRDefault="00A70FB6" w:rsidP="002B0BAC">
            <w:pPr>
              <w:rPr>
                <w:del w:id="75" w:author="W90946" w:date="2011-03-22T13:39:00Z"/>
                <w:rFonts w:ascii="Courier New" w:hAnsi="Courier New" w:cs="Courier New"/>
                <w:b/>
                <w:noProof/>
                <w:sz w:val="18"/>
                <w:lang w:val="en-GB"/>
              </w:rPr>
            </w:pPr>
            <w:del w:id="76" w:author="W90946" w:date="2011-03-22T13:39:00Z">
              <w:r w:rsidRPr="00A17874" w:rsidDel="004D1263">
                <w:rPr>
                  <w:rFonts w:ascii="Courier New" w:hAnsi="Courier New" w:cs="Courier New"/>
                  <w:noProof/>
                  <w:sz w:val="18"/>
                  <w:lang w:val="en-GB"/>
                </w:rPr>
                <w:delText>@trickModeApr</w:delText>
              </w:r>
            </w:del>
          </w:p>
        </w:tc>
        <w:tc>
          <w:tcPr>
            <w:tcW w:w="536" w:type="pct"/>
            <w:tcBorders>
              <w:left w:val="single" w:sz="4" w:space="0" w:color="000000"/>
              <w:right w:val="single" w:sz="4" w:space="0" w:color="000000"/>
            </w:tcBorders>
          </w:tcPr>
          <w:p w:rsidR="00A70FB6" w:rsidRPr="00A17874" w:rsidDel="004D1263" w:rsidRDefault="00A70FB6" w:rsidP="002B0BAC">
            <w:pPr>
              <w:jc w:val="center"/>
              <w:rPr>
                <w:del w:id="77" w:author="W90946" w:date="2011-03-22T13:39:00Z"/>
                <w:sz w:val="18"/>
                <w:szCs w:val="16"/>
                <w:lang w:val="en-GB" w:eastAsia="zh-CN"/>
              </w:rPr>
            </w:pPr>
            <w:del w:id="78" w:author="W90946" w:date="2011-03-22T13:39:00Z">
              <w:r w:rsidRPr="00A17874" w:rsidDel="004D1263">
                <w:rPr>
                  <w:sz w:val="18"/>
                  <w:szCs w:val="16"/>
                  <w:lang w:val="en-GB" w:eastAsia="zh-CN"/>
                </w:rPr>
                <w:delText>O</w:delText>
              </w:r>
            </w:del>
          </w:p>
        </w:tc>
        <w:tc>
          <w:tcPr>
            <w:tcW w:w="2558" w:type="pct"/>
            <w:tcBorders>
              <w:left w:val="single" w:sz="4" w:space="0" w:color="000000"/>
            </w:tcBorders>
          </w:tcPr>
          <w:p w:rsidR="00A70FB6" w:rsidRPr="00A17874" w:rsidDel="004D1263" w:rsidRDefault="00A70FB6" w:rsidP="002B0BAC">
            <w:pPr>
              <w:jc w:val="left"/>
              <w:rPr>
                <w:del w:id="79" w:author="W90946" w:date="2011-03-22T13:39:00Z"/>
                <w:sz w:val="18"/>
                <w:szCs w:val="16"/>
                <w:lang w:val="en-GB" w:eastAsia="zh-CN"/>
              </w:rPr>
            </w:pPr>
            <w:del w:id="80" w:author="W90946" w:date="2011-03-22T13:39:00Z">
              <w:r w:rsidRPr="00A17874" w:rsidDel="004D1263">
                <w:rPr>
                  <w:sz w:val="18"/>
                  <w:szCs w:val="16"/>
                  <w:lang w:val="en-GB"/>
                </w:rPr>
                <w:delText>Specifies the maximum playout rate as a multiple of the regular playout rate, which this sub-representation supports with the same decoder profile and level requirements as the normal playout rate of the sub-representation</w:delText>
              </w:r>
              <w:r w:rsidRPr="00A17874" w:rsidDel="004D1263">
                <w:rPr>
                  <w:sz w:val="18"/>
                  <w:szCs w:val="16"/>
                  <w:lang w:val="en-GB" w:eastAsia="zh-CN"/>
                </w:rPr>
                <w:delText>.</w:delText>
              </w:r>
            </w:del>
          </w:p>
        </w:tc>
      </w:tr>
      <w:tr w:rsidR="00A70FB6" w:rsidRPr="00A17874" w:rsidTr="002B0BAC">
        <w:tc>
          <w:tcPr>
            <w:tcW w:w="128" w:type="pct"/>
            <w:tcBorders>
              <w:bottom w:val="single" w:sz="4" w:space="0" w:color="auto"/>
            </w:tcBorders>
          </w:tcPr>
          <w:p w:rsidR="00A70FB6" w:rsidRPr="00A17874" w:rsidRDefault="00A70FB6" w:rsidP="002B0BAC">
            <w:pPr>
              <w:rPr>
                <w:noProof/>
                <w:sz w:val="18"/>
                <w:lang w:val="en-GB"/>
              </w:rPr>
            </w:pPr>
          </w:p>
        </w:tc>
        <w:tc>
          <w:tcPr>
            <w:tcW w:w="128" w:type="pct"/>
            <w:tcBorders>
              <w:bottom w:val="single" w:sz="4" w:space="0" w:color="auto"/>
            </w:tcBorders>
          </w:tcPr>
          <w:p w:rsidR="00A70FB6" w:rsidRPr="00A17874" w:rsidRDefault="00A70FB6" w:rsidP="002B0BAC">
            <w:pPr>
              <w:rPr>
                <w:noProof/>
                <w:sz w:val="18"/>
                <w:lang w:val="en-GB"/>
              </w:rPr>
            </w:pPr>
          </w:p>
        </w:tc>
        <w:tc>
          <w:tcPr>
            <w:tcW w:w="128" w:type="pct"/>
            <w:tcBorders>
              <w:bottom w:val="single" w:sz="4" w:space="0" w:color="auto"/>
            </w:tcBorders>
          </w:tcPr>
          <w:p w:rsidR="00A70FB6" w:rsidRPr="00A17874" w:rsidRDefault="00A70FB6" w:rsidP="002B0BAC">
            <w:pPr>
              <w:rPr>
                <w:noProof/>
                <w:sz w:val="18"/>
                <w:lang w:val="en-GB"/>
              </w:rPr>
            </w:pPr>
          </w:p>
        </w:tc>
        <w:tc>
          <w:tcPr>
            <w:tcW w:w="1522" w:type="pct"/>
            <w:tcBorders>
              <w:bottom w:val="single" w:sz="4" w:space="0" w:color="auto"/>
              <w:right w:val="single" w:sz="4" w:space="0" w:color="000000"/>
            </w:tcBorders>
          </w:tcPr>
          <w:p w:rsidR="00A70FB6" w:rsidRPr="00A17874" w:rsidRDefault="00A70FB6" w:rsidP="002B0BAC">
            <w:pPr>
              <w:rPr>
                <w:rFonts w:ascii="Courier New" w:hAnsi="Courier New" w:cs="Courier New"/>
                <w:b/>
                <w:i/>
                <w:noProof/>
                <w:sz w:val="18"/>
                <w:lang w:val="en-GB"/>
              </w:rPr>
            </w:pPr>
            <w:r w:rsidRPr="00A17874">
              <w:rPr>
                <w:rFonts w:ascii="Courier New" w:hAnsi="Courier New" w:cs="Courier New"/>
                <w:b/>
                <w:i/>
                <w:sz w:val="18"/>
                <w:lang w:val="en-GB"/>
              </w:rPr>
              <w:t>CommonAttributesElements</w:t>
            </w:r>
          </w:p>
        </w:tc>
        <w:tc>
          <w:tcPr>
            <w:tcW w:w="536" w:type="pct"/>
            <w:tcBorders>
              <w:left w:val="single" w:sz="4" w:space="0" w:color="000000"/>
              <w:right w:val="single" w:sz="4" w:space="0" w:color="000000"/>
            </w:tcBorders>
          </w:tcPr>
          <w:p w:rsidR="00A70FB6" w:rsidRPr="00A17874" w:rsidRDefault="00A70FB6" w:rsidP="002B0BAC">
            <w:pPr>
              <w:jc w:val="center"/>
              <w:rPr>
                <w:sz w:val="18"/>
                <w:szCs w:val="16"/>
                <w:lang w:val="en-GB" w:eastAsia="zh-CN"/>
              </w:rPr>
            </w:pPr>
            <w:r w:rsidRPr="00A17874">
              <w:rPr>
                <w:sz w:val="18"/>
                <w:szCs w:val="16"/>
                <w:lang w:val="en-GB" w:eastAsia="zh-CN"/>
              </w:rPr>
              <w:t>-</w:t>
            </w:r>
          </w:p>
        </w:tc>
        <w:tc>
          <w:tcPr>
            <w:tcW w:w="2558" w:type="pct"/>
            <w:tcBorders>
              <w:left w:val="single" w:sz="4" w:space="0" w:color="000000"/>
            </w:tcBorders>
          </w:tcPr>
          <w:p w:rsidR="00A70FB6" w:rsidRPr="00A17874" w:rsidRDefault="00A70FB6" w:rsidP="002B0BAC">
            <w:pPr>
              <w:jc w:val="left"/>
              <w:rPr>
                <w:sz w:val="18"/>
                <w:szCs w:val="16"/>
                <w:lang w:val="en-GB" w:eastAsia="zh-CN"/>
              </w:rPr>
            </w:pPr>
            <w:r w:rsidRPr="00A17874">
              <w:rPr>
                <w:sz w:val="18"/>
                <w:szCs w:val="16"/>
                <w:lang w:val="en-GB" w:eastAsia="zh-CN"/>
              </w:rPr>
              <w:t xml:space="preserve">Common Representation and Representation Group Attributes and Elements (see </w:t>
            </w:r>
            <w:r w:rsidR="00D140E4" w:rsidRPr="00A17874">
              <w:rPr>
                <w:sz w:val="18"/>
                <w:szCs w:val="16"/>
                <w:lang w:val="en-GB" w:eastAsia="zh-CN"/>
              </w:rPr>
              <w:fldChar w:fldCharType="begin"/>
            </w:r>
            <w:r w:rsidRPr="00A17874">
              <w:rPr>
                <w:sz w:val="18"/>
                <w:szCs w:val="16"/>
                <w:lang w:val="en-GB" w:eastAsia="zh-CN"/>
              </w:rPr>
              <w:instrText xml:space="preserve"> </w:instrText>
            </w:r>
            <w:r>
              <w:rPr>
                <w:sz w:val="18"/>
                <w:szCs w:val="16"/>
                <w:lang w:val="en-GB" w:eastAsia="zh-CN"/>
              </w:rPr>
              <w:instrText>REF</w:instrText>
            </w:r>
            <w:r w:rsidRPr="00A17874">
              <w:rPr>
                <w:sz w:val="18"/>
                <w:szCs w:val="16"/>
                <w:lang w:val="en-GB" w:eastAsia="zh-CN"/>
              </w:rPr>
              <w:instrText xml:space="preserve"> _Ref149228786 \r \h </w:instrText>
            </w:r>
            <w:r w:rsidR="00D140E4" w:rsidRPr="00A17874">
              <w:rPr>
                <w:sz w:val="18"/>
                <w:szCs w:val="16"/>
                <w:lang w:val="en-GB" w:eastAsia="zh-CN"/>
              </w:rPr>
            </w:r>
            <w:r w:rsidR="00D140E4" w:rsidRPr="00A17874">
              <w:rPr>
                <w:sz w:val="18"/>
                <w:szCs w:val="16"/>
                <w:lang w:val="en-GB" w:eastAsia="zh-CN"/>
              </w:rPr>
              <w:fldChar w:fldCharType="separate"/>
            </w:r>
            <w:r>
              <w:rPr>
                <w:sz w:val="18"/>
                <w:szCs w:val="16"/>
                <w:lang w:val="en-GB" w:eastAsia="zh-CN"/>
              </w:rPr>
              <w:t>5.4.3.2</w:t>
            </w:r>
            <w:r w:rsidR="00D140E4" w:rsidRPr="00A17874">
              <w:rPr>
                <w:sz w:val="18"/>
                <w:szCs w:val="16"/>
                <w:lang w:val="en-GB" w:eastAsia="zh-CN"/>
              </w:rPr>
              <w:fldChar w:fldCharType="end"/>
            </w:r>
            <w:r w:rsidRPr="00A17874">
              <w:rPr>
                <w:sz w:val="18"/>
                <w:szCs w:val="16"/>
                <w:lang w:val="en-GB" w:eastAsia="zh-CN"/>
              </w:rPr>
              <w:t>)</w:t>
            </w:r>
          </w:p>
        </w:tc>
      </w:tr>
      <w:tr w:rsidR="00A70FB6" w:rsidRPr="00A17874" w:rsidTr="002B0BAC">
        <w:tc>
          <w:tcPr>
            <w:tcW w:w="5000" w:type="pct"/>
            <w:gridSpan w:val="6"/>
          </w:tcPr>
          <w:p w:rsidR="00A70FB6" w:rsidRPr="00A17874" w:rsidRDefault="00A70FB6" w:rsidP="002B0BAC">
            <w:pPr>
              <w:keepNext/>
              <w:keepLines/>
              <w:overflowPunct w:val="0"/>
              <w:autoSpaceDE w:val="0"/>
              <w:autoSpaceDN w:val="0"/>
              <w:adjustRightInd w:val="0"/>
              <w:jc w:val="left"/>
              <w:textAlignment w:val="baseline"/>
              <w:rPr>
                <w:b/>
                <w:sz w:val="18"/>
                <w:lang w:val="en-GB"/>
              </w:rPr>
            </w:pPr>
            <w:r w:rsidRPr="00A17874">
              <w:rPr>
                <w:b/>
                <w:sz w:val="18"/>
                <w:lang w:val="en-GB"/>
              </w:rPr>
              <w:t xml:space="preserve">Legend: </w:t>
            </w:r>
          </w:p>
          <w:p w:rsidR="00A70FB6" w:rsidRPr="00A17874" w:rsidRDefault="00A70FB6" w:rsidP="002B0BAC">
            <w:pPr>
              <w:keepNext/>
              <w:keepLines/>
              <w:overflowPunct w:val="0"/>
              <w:autoSpaceDE w:val="0"/>
              <w:autoSpaceDN w:val="0"/>
              <w:adjustRightInd w:val="0"/>
              <w:ind w:left="360"/>
              <w:jc w:val="left"/>
              <w:textAlignment w:val="baseline"/>
              <w:rPr>
                <w:sz w:val="18"/>
                <w:lang w:val="en-GB"/>
              </w:rPr>
            </w:pPr>
            <w:r w:rsidRPr="00A17874">
              <w:rPr>
                <w:sz w:val="18"/>
                <w:lang w:val="en-GB"/>
              </w:rPr>
              <w:t>For attributes: M=Mandatory, O=Optional, OD=Optional with Default Value, CM=Conditionally Mandatory.</w:t>
            </w:r>
          </w:p>
          <w:p w:rsidR="00A70FB6" w:rsidRPr="00A17874" w:rsidRDefault="00A70FB6" w:rsidP="002B0BAC">
            <w:pPr>
              <w:keepNext/>
              <w:keepLines/>
              <w:overflowPunct w:val="0"/>
              <w:autoSpaceDE w:val="0"/>
              <w:autoSpaceDN w:val="0"/>
              <w:adjustRightInd w:val="0"/>
              <w:ind w:left="360"/>
              <w:jc w:val="left"/>
              <w:textAlignment w:val="baseline"/>
              <w:rPr>
                <w:sz w:val="18"/>
                <w:lang w:val="en-GB"/>
              </w:rPr>
            </w:pPr>
            <w:r w:rsidRPr="00A17874">
              <w:rPr>
                <w:sz w:val="18"/>
                <w:lang w:val="en-GB"/>
              </w:rPr>
              <w:t>For elements: &lt;minOccurs&gt;...&lt;maxOccurs&gt; (N=unbounded)</w:t>
            </w:r>
          </w:p>
          <w:p w:rsidR="00A70FB6" w:rsidRPr="00A17874" w:rsidRDefault="00A70FB6" w:rsidP="002B0BAC">
            <w:pPr>
              <w:keepNext/>
              <w:keepLines/>
              <w:overflowPunct w:val="0"/>
              <w:autoSpaceDE w:val="0"/>
              <w:autoSpaceDN w:val="0"/>
              <w:adjustRightInd w:val="0"/>
              <w:jc w:val="left"/>
              <w:textAlignment w:val="baseline"/>
              <w:rPr>
                <w:sz w:val="18"/>
                <w:lang w:val="en-GB"/>
              </w:rPr>
            </w:pPr>
            <w:r w:rsidRPr="00A17874">
              <w:rPr>
                <w:sz w:val="18"/>
                <w:lang w:val="en-GB"/>
              </w:rPr>
              <w:t xml:space="preserve">Elements are </w:t>
            </w:r>
            <w:r w:rsidRPr="00A17874">
              <w:rPr>
                <w:b/>
                <w:sz w:val="18"/>
                <w:lang w:val="en-GB"/>
              </w:rPr>
              <w:t>bold</w:t>
            </w:r>
            <w:r w:rsidRPr="00A17874">
              <w:rPr>
                <w:sz w:val="18"/>
                <w:lang w:val="en-GB"/>
              </w:rPr>
              <w:t xml:space="preserve">; attributes are non-bold, List of elements and attributes is in </w:t>
            </w:r>
            <w:r w:rsidRPr="00A17874">
              <w:rPr>
                <w:b/>
                <w:i/>
                <w:sz w:val="18"/>
                <w:lang w:val="en-GB"/>
              </w:rPr>
              <w:t>italics bold</w:t>
            </w:r>
          </w:p>
        </w:tc>
      </w:tr>
    </w:tbl>
    <w:p w:rsidR="00A70FB6" w:rsidRPr="00A17874" w:rsidRDefault="00A70FB6" w:rsidP="00A70FB6">
      <w:pPr>
        <w:rPr>
          <w:lang w:val="en-GB"/>
        </w:rPr>
      </w:pPr>
    </w:p>
    <w:p w:rsidR="00A70FB6" w:rsidRPr="00A17874" w:rsidRDefault="00A70FB6" w:rsidP="00A70FB6">
      <w:pPr>
        <w:pStyle w:val="Heading5"/>
        <w:numPr>
          <w:ilvl w:val="0"/>
          <w:numId w:val="0"/>
        </w:numPr>
        <w:ind w:left="1008" w:hanging="1008"/>
        <w:rPr>
          <w:lang w:val="en-GB"/>
        </w:rPr>
      </w:pPr>
      <w:bookmarkStart w:id="81" w:name="_Ref158394790"/>
      <w:r>
        <w:rPr>
          <w:lang w:val="en-GB"/>
        </w:rPr>
        <w:t xml:space="preserve">5.4.3.5.2 </w:t>
      </w:r>
      <w:r w:rsidRPr="00A17874">
        <w:rPr>
          <w:lang w:val="en-GB"/>
        </w:rPr>
        <w:t>XML Syntax</w:t>
      </w:r>
      <w:bookmarkEnd w:id="81"/>
    </w:p>
    <w:tbl>
      <w:tblPr>
        <w:tblW w:w="0" w:type="auto"/>
        <w:tblBorders>
          <w:top w:val="single" w:sz="4" w:space="0" w:color="auto"/>
          <w:left w:val="single" w:sz="4" w:space="0" w:color="auto"/>
          <w:bottom w:val="single" w:sz="4" w:space="0" w:color="auto"/>
          <w:right w:val="single" w:sz="4" w:space="0" w:color="auto"/>
        </w:tblBorders>
        <w:shd w:val="clear" w:color="auto" w:fill="E6E6E6"/>
        <w:tblLook w:val="00BF"/>
      </w:tblPr>
      <w:tblGrid>
        <w:gridCol w:w="9571"/>
      </w:tblGrid>
      <w:tr w:rsidR="00A70FB6" w:rsidRPr="00A17874" w:rsidTr="002B0BAC">
        <w:tc>
          <w:tcPr>
            <w:tcW w:w="9892" w:type="dxa"/>
            <w:shd w:val="clear" w:color="auto" w:fill="E6E6E6"/>
          </w:tcPr>
          <w:p w:rsidR="00A70FB6" w:rsidRPr="00A9793D" w:rsidRDefault="00A70FB6" w:rsidP="002B0BAC">
            <w:pPr>
              <w:autoSpaceDE w:val="0"/>
              <w:autoSpaceDN w:val="0"/>
              <w:adjustRightInd w:val="0"/>
              <w:rPr>
                <w:rFonts w:ascii="Consolas" w:hAnsi="Consolas" w:cs="Consolas"/>
                <w:sz w:val="16"/>
                <w:szCs w:val="16"/>
              </w:rPr>
            </w:pPr>
            <w:r w:rsidRPr="00A17874">
              <w:rPr>
                <w:rFonts w:ascii="Consolas" w:hAnsi="Consolas" w:cs="Consolas"/>
                <w:color w:val="0000FF"/>
                <w:sz w:val="16"/>
                <w:szCs w:val="19"/>
                <w:lang w:val="en-GB"/>
              </w:rPr>
              <w:tab/>
            </w:r>
            <w:r w:rsidRPr="00A9793D">
              <w:rPr>
                <w:rFonts w:ascii="Consolas" w:hAnsi="Consolas" w:cs="Consolas"/>
                <w:color w:val="0000FF"/>
                <w:sz w:val="16"/>
                <w:szCs w:val="16"/>
              </w:rPr>
              <w:t>&lt;!--</w:t>
            </w:r>
            <w:r w:rsidRPr="00A9793D">
              <w:rPr>
                <w:rFonts w:ascii="Consolas" w:hAnsi="Consolas" w:cs="Consolas"/>
                <w:color w:val="008000"/>
                <w:sz w:val="16"/>
                <w:szCs w:val="16"/>
              </w:rPr>
              <w:t xml:space="preserve"> SubRepresentation of the presentation content for a specific Period;</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t xml:space="preserve">extends RepresentationBaseType </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SubRepresentationType</w:t>
            </w:r>
            <w:r w:rsidRPr="00A9793D">
              <w:rPr>
                <w:rFonts w:ascii="Consolas" w:hAnsi="Consolas" w:cs="Consolas"/>
                <w:sz w:val="16"/>
                <w:szCs w:val="16"/>
              </w:rPr>
              <w:t>"</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 xml:space="preserve"> </w:t>
            </w:r>
            <w:r w:rsidRPr="00A9793D">
              <w:rPr>
                <w:rFonts w:ascii="Consolas" w:hAnsi="Consolas" w:cs="Consolas"/>
                <w:color w:val="FF0000"/>
                <w:sz w:val="16"/>
                <w:szCs w:val="16"/>
              </w:rPr>
              <w:t>base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level</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A70FB6" w:rsidRPr="00A9793D" w:rsidDel="004D1263" w:rsidRDefault="00A70FB6" w:rsidP="002B0BAC">
            <w:pPr>
              <w:autoSpaceDE w:val="0"/>
              <w:autoSpaceDN w:val="0"/>
              <w:adjustRightInd w:val="0"/>
              <w:rPr>
                <w:del w:id="82" w:author="W90946" w:date="2011-03-22T13:39:00Z"/>
                <w:rFonts w:ascii="Consolas" w:hAnsi="Consolas" w:cs="Consolas"/>
                <w:sz w:val="16"/>
                <w:szCs w:val="16"/>
              </w:rPr>
            </w:pPr>
            <w:del w:id="83" w:author="W90946" w:date="2011-03-22T13:39:00Z">
              <w:r w:rsidRPr="00A9793D" w:rsidDel="004D1263">
                <w:rPr>
                  <w:rFonts w:ascii="Consolas" w:hAnsi="Consolas" w:cs="Consolas"/>
                  <w:color w:val="0000FF"/>
                  <w:sz w:val="16"/>
                  <w:szCs w:val="16"/>
                </w:rPr>
                <w:tab/>
              </w:r>
              <w:r w:rsidRPr="00A9793D" w:rsidDel="004D1263">
                <w:rPr>
                  <w:rFonts w:ascii="Consolas" w:hAnsi="Consolas" w:cs="Consolas"/>
                  <w:color w:val="0000FF"/>
                  <w:sz w:val="16"/>
                  <w:szCs w:val="16"/>
                </w:rPr>
                <w:tab/>
              </w:r>
              <w:r w:rsidRPr="00A9793D" w:rsidDel="004D1263">
                <w:rPr>
                  <w:rFonts w:ascii="Consolas" w:hAnsi="Consolas" w:cs="Consolas"/>
                  <w:color w:val="0000FF"/>
                  <w:sz w:val="16"/>
                  <w:szCs w:val="16"/>
                </w:rPr>
                <w:tab/>
              </w:r>
              <w:r w:rsidRPr="00A9793D" w:rsidDel="004D1263">
                <w:rPr>
                  <w:rFonts w:ascii="Consolas" w:hAnsi="Consolas" w:cs="Consolas"/>
                  <w:color w:val="0000FF"/>
                  <w:sz w:val="16"/>
                  <w:szCs w:val="16"/>
                </w:rPr>
                <w:tab/>
                <w:delText>&lt;</w:delText>
              </w:r>
              <w:r w:rsidRPr="00A9793D" w:rsidDel="004D1263">
                <w:rPr>
                  <w:rFonts w:ascii="Consolas" w:hAnsi="Consolas" w:cs="Consolas"/>
                  <w:color w:val="A31515"/>
                  <w:sz w:val="16"/>
                  <w:szCs w:val="16"/>
                </w:rPr>
                <w:delText>xs:attribute</w:delText>
              </w:r>
              <w:r w:rsidRPr="00A9793D" w:rsidDel="004D1263">
                <w:rPr>
                  <w:rFonts w:ascii="Consolas" w:hAnsi="Consolas" w:cs="Consolas"/>
                  <w:color w:val="0000FF"/>
                  <w:sz w:val="16"/>
                  <w:szCs w:val="16"/>
                </w:rPr>
                <w:delText xml:space="preserve"> </w:delText>
              </w:r>
              <w:r w:rsidRPr="00A9793D" w:rsidDel="004D1263">
                <w:rPr>
                  <w:rFonts w:ascii="Consolas" w:hAnsi="Consolas" w:cs="Consolas"/>
                  <w:color w:val="FF0000"/>
                  <w:sz w:val="16"/>
                  <w:szCs w:val="16"/>
                </w:rPr>
                <w:delText>name</w:delText>
              </w:r>
              <w:r w:rsidRPr="00A9793D" w:rsidDel="004D1263">
                <w:rPr>
                  <w:rFonts w:ascii="Consolas" w:hAnsi="Consolas" w:cs="Consolas"/>
                  <w:color w:val="0000FF"/>
                  <w:sz w:val="16"/>
                  <w:szCs w:val="16"/>
                </w:rPr>
                <w:delText>=</w:delText>
              </w:r>
              <w:r w:rsidRPr="00A9793D" w:rsidDel="004D1263">
                <w:rPr>
                  <w:rFonts w:ascii="Consolas" w:hAnsi="Consolas" w:cs="Consolas"/>
                  <w:sz w:val="16"/>
                  <w:szCs w:val="16"/>
                </w:rPr>
                <w:delText>"</w:delText>
              </w:r>
              <w:r w:rsidRPr="00A9793D" w:rsidDel="004D1263">
                <w:rPr>
                  <w:rFonts w:ascii="Consolas" w:hAnsi="Consolas" w:cs="Consolas"/>
                  <w:color w:val="0000FF"/>
                  <w:sz w:val="16"/>
                  <w:szCs w:val="16"/>
                </w:rPr>
                <w:delText>trickModeApr</w:delText>
              </w:r>
              <w:r w:rsidRPr="00A9793D" w:rsidDel="004D1263">
                <w:rPr>
                  <w:rFonts w:ascii="Consolas" w:hAnsi="Consolas" w:cs="Consolas"/>
                  <w:sz w:val="16"/>
                  <w:szCs w:val="16"/>
                </w:rPr>
                <w:delText>"</w:delText>
              </w:r>
              <w:r w:rsidRPr="00A9793D" w:rsidDel="004D1263">
                <w:rPr>
                  <w:rFonts w:ascii="Consolas" w:hAnsi="Consolas" w:cs="Consolas"/>
                  <w:color w:val="0000FF"/>
                  <w:sz w:val="16"/>
                  <w:szCs w:val="16"/>
                </w:rPr>
                <w:delText xml:space="preserve"> </w:delText>
              </w:r>
              <w:r w:rsidRPr="00A9793D" w:rsidDel="004D1263">
                <w:rPr>
                  <w:rFonts w:ascii="Consolas" w:hAnsi="Consolas" w:cs="Consolas"/>
                  <w:color w:val="FF0000"/>
                  <w:sz w:val="16"/>
                  <w:szCs w:val="16"/>
                </w:rPr>
                <w:delText>type</w:delText>
              </w:r>
              <w:r w:rsidRPr="00A9793D" w:rsidDel="004D1263">
                <w:rPr>
                  <w:rFonts w:ascii="Consolas" w:hAnsi="Consolas" w:cs="Consolas"/>
                  <w:color w:val="0000FF"/>
                  <w:sz w:val="16"/>
                  <w:szCs w:val="16"/>
                </w:rPr>
                <w:delText>=</w:delText>
              </w:r>
              <w:r w:rsidRPr="00A9793D" w:rsidDel="004D1263">
                <w:rPr>
                  <w:rFonts w:ascii="Consolas" w:hAnsi="Consolas" w:cs="Consolas"/>
                  <w:sz w:val="16"/>
                  <w:szCs w:val="16"/>
                </w:rPr>
                <w:delText>"</w:delText>
              </w:r>
              <w:r w:rsidRPr="00A9793D" w:rsidDel="004D1263">
                <w:rPr>
                  <w:rFonts w:ascii="Consolas" w:hAnsi="Consolas" w:cs="Consolas"/>
                  <w:color w:val="0000FF"/>
                  <w:sz w:val="16"/>
                  <w:szCs w:val="16"/>
                </w:rPr>
                <w:delText>xs:double</w:delText>
              </w:r>
              <w:r w:rsidRPr="00A9793D" w:rsidDel="004D1263">
                <w:rPr>
                  <w:rFonts w:ascii="Consolas" w:hAnsi="Consolas" w:cs="Consolas"/>
                  <w:sz w:val="16"/>
                  <w:szCs w:val="16"/>
                </w:rPr>
                <w:delText>"</w:delText>
              </w:r>
              <w:r w:rsidRPr="00A9793D" w:rsidDel="004D1263">
                <w:rPr>
                  <w:rFonts w:ascii="Consolas" w:hAnsi="Consolas" w:cs="Consolas"/>
                  <w:color w:val="0000FF"/>
                  <w:sz w:val="16"/>
                  <w:szCs w:val="16"/>
                </w:rPr>
                <w:delText>/&gt;</w:delText>
              </w:r>
            </w:del>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&gt;</w:t>
            </w:r>
          </w:p>
          <w:p w:rsidR="00A70FB6" w:rsidRPr="00A9793D"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A70FB6" w:rsidRPr="005F5803" w:rsidRDefault="00A70FB6" w:rsidP="002B0BAC">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&gt;</w:t>
            </w:r>
          </w:p>
        </w:tc>
      </w:tr>
    </w:tbl>
    <w:p w:rsidR="00A70FB6" w:rsidRPr="00A70FB6" w:rsidRDefault="00A70FB6" w:rsidP="00497AA5">
      <w:pPr>
        <w:rPr>
          <w:lang w:val="en-GB"/>
        </w:rPr>
      </w:pPr>
    </w:p>
    <w:p w:rsidR="00A70FB6" w:rsidRPr="001E4B6A" w:rsidRDefault="00A70FB6" w:rsidP="00497AA5">
      <w:pPr>
        <w:rPr>
          <w:lang w:val="fr-FR"/>
        </w:rPr>
      </w:pPr>
    </w:p>
    <w:p w:rsidR="00497AA5" w:rsidRPr="00A17874" w:rsidDel="00C11EF0" w:rsidRDefault="00497AA5" w:rsidP="00497AA5">
      <w:pPr>
        <w:pStyle w:val="Heading3"/>
        <w:numPr>
          <w:ilvl w:val="2"/>
          <w:numId w:val="0"/>
        </w:numPr>
        <w:tabs>
          <w:tab w:val="left" w:pos="660"/>
          <w:tab w:val="left" w:pos="880"/>
        </w:tabs>
        <w:suppressAutoHyphens/>
        <w:spacing w:before="60" w:after="240" w:line="230" w:lineRule="exact"/>
        <w:jc w:val="left"/>
        <w:rPr>
          <w:del w:id="84" w:author="W90946" w:date="2011-03-21T09:32:00Z"/>
          <w:lang w:val="en-GB"/>
        </w:rPr>
      </w:pPr>
      <w:bookmarkStart w:id="85" w:name="_Ref149121389"/>
      <w:bookmarkStart w:id="86" w:name="_Toc149238395"/>
      <w:del w:id="87" w:author="W90946" w:date="2011-03-21T09:32:00Z">
        <w:r w:rsidDel="00C11EF0">
          <w:rPr>
            <w:lang w:val="en-GB"/>
          </w:rPr>
          <w:delText xml:space="preserve">5.7.1 </w:delText>
        </w:r>
        <w:r w:rsidRPr="00A17874" w:rsidDel="00C11EF0">
          <w:rPr>
            <w:lang w:val="en-GB"/>
          </w:rPr>
          <w:delText>Trick Mode</w:delText>
        </w:r>
        <w:bookmarkEnd w:id="85"/>
        <w:bookmarkEnd w:id="86"/>
      </w:del>
    </w:p>
    <w:p w:rsidR="00497AA5" w:rsidRPr="00A17874" w:rsidDel="00C11EF0" w:rsidRDefault="00497AA5" w:rsidP="00497AA5">
      <w:pPr>
        <w:pStyle w:val="Heading4"/>
        <w:numPr>
          <w:ilvl w:val="3"/>
          <w:numId w:val="0"/>
        </w:numPr>
        <w:tabs>
          <w:tab w:val="left" w:pos="940"/>
          <w:tab w:val="left" w:pos="1140"/>
          <w:tab w:val="left" w:pos="1360"/>
        </w:tabs>
        <w:suppressAutoHyphens/>
        <w:spacing w:before="60" w:after="240" w:line="230" w:lineRule="exact"/>
        <w:jc w:val="left"/>
        <w:rPr>
          <w:del w:id="88" w:author="W90946" w:date="2011-03-21T09:32:00Z"/>
          <w:lang w:val="en-GB"/>
        </w:rPr>
      </w:pPr>
      <w:del w:id="89" w:author="W90946" w:date="2011-03-21T09:32:00Z">
        <w:r w:rsidDel="00C11EF0">
          <w:rPr>
            <w:lang w:val="en-GB"/>
          </w:rPr>
          <w:delText xml:space="preserve">5.7.1.1 </w:delText>
        </w:r>
        <w:r w:rsidRPr="00A17874" w:rsidDel="00C11EF0">
          <w:rPr>
            <w:lang w:val="en-GB"/>
          </w:rPr>
          <w:delText>Overview</w:delText>
        </w:r>
      </w:del>
    </w:p>
    <w:p w:rsidR="00497AA5" w:rsidRPr="00A17874" w:rsidDel="00C11EF0" w:rsidRDefault="00497AA5" w:rsidP="00497AA5">
      <w:pPr>
        <w:rPr>
          <w:del w:id="90" w:author="W90946" w:date="2011-03-21T09:32:00Z"/>
          <w:lang w:val="en-GB"/>
        </w:rPr>
      </w:pPr>
      <w:del w:id="91" w:author="W90946" w:date="2011-03-21T09:32:00Z">
        <w:r w:rsidRPr="00A17874" w:rsidDel="00C11EF0">
          <w:rPr>
            <w:lang w:val="en-GB"/>
          </w:rPr>
          <w:delText xml:space="preserve">Representations may be assigned a </w:delText>
        </w:r>
        <w:r w:rsidRPr="00A17874" w:rsidDel="00C11EF0">
          <w:rPr>
            <w:rFonts w:ascii="Courier New" w:hAnsi="Courier New" w:cs="Courier New"/>
            <w:b/>
            <w:lang w:val="en-GB"/>
          </w:rPr>
          <w:delText>TrickMode</w:delText>
        </w:r>
        <w:r w:rsidRPr="00A17874" w:rsidDel="00C11EF0">
          <w:rPr>
            <w:lang w:val="en-GB"/>
          </w:rPr>
          <w:delText xml:space="preserve"> element. If present it indicates that this Representation may be advantageously used for trick modes, such as fast forward. </w:delText>
        </w:r>
      </w:del>
    </w:p>
    <w:p w:rsidR="00497AA5" w:rsidDel="00C11EF0" w:rsidRDefault="00497AA5" w:rsidP="00497AA5">
      <w:pPr>
        <w:rPr>
          <w:del w:id="92" w:author="W90946" w:date="2011-03-21T09:32:00Z"/>
          <w:lang w:val="en-GB"/>
        </w:rPr>
      </w:pPr>
      <w:del w:id="93" w:author="W90946" w:date="2011-03-21T09:32:00Z">
        <w:r w:rsidRPr="00A17874" w:rsidDel="00C11EF0">
          <w:rPr>
            <w:lang w:val="en-GB"/>
          </w:rPr>
          <w:delText xml:space="preserve">The semantics of the attributes within the </w:delText>
        </w:r>
        <w:r w:rsidRPr="00A17874" w:rsidDel="00C11EF0">
          <w:rPr>
            <w:rFonts w:ascii="Courier New" w:hAnsi="Courier New" w:cs="Courier New"/>
            <w:b/>
            <w:lang w:val="en-GB"/>
          </w:rPr>
          <w:delText>TrickMode</w:delText>
        </w:r>
        <w:r w:rsidRPr="00A17874" w:rsidDel="00C11EF0">
          <w:rPr>
            <w:lang w:val="en-GB"/>
          </w:rPr>
          <w:delText xml:space="preserve"> element are provided </w:delText>
        </w:r>
        <w:r w:rsidDel="00C11EF0">
          <w:rPr>
            <w:lang w:val="en-GB"/>
          </w:rPr>
          <w:delText xml:space="preserve">in </w:delText>
        </w:r>
        <w:r w:rsidR="00D140E4" w:rsidDel="00C11EF0">
          <w:rPr>
            <w:lang w:val="en-GB"/>
          </w:rPr>
          <w:fldChar w:fldCharType="begin"/>
        </w:r>
        <w:r w:rsidDel="00C11EF0">
          <w:rPr>
            <w:lang w:val="en-GB"/>
          </w:rPr>
          <w:delInstrText xml:space="preserve"> REF tab_tm \h </w:delInstrText>
        </w:r>
        <w:r w:rsidR="00D140E4" w:rsidDel="00C11EF0">
          <w:rPr>
            <w:lang w:val="en-GB"/>
          </w:rPr>
        </w:r>
        <w:r w:rsidR="00D140E4" w:rsidDel="00C11EF0">
          <w:rPr>
            <w:lang w:val="en-GB"/>
          </w:rPr>
          <w:fldChar w:fldCharType="separate"/>
        </w:r>
        <w:r w:rsidRPr="00A17874" w:rsidDel="00C11EF0">
          <w:rPr>
            <w:lang w:val="en-GB"/>
          </w:rPr>
          <w:delText>Table </w:delText>
        </w:r>
        <w:r w:rsidDel="00C11EF0">
          <w:rPr>
            <w:noProof/>
            <w:lang w:val="en-GB"/>
          </w:rPr>
          <w:delText>15</w:delText>
        </w:r>
        <w:r w:rsidR="00D140E4" w:rsidDel="00C11EF0">
          <w:rPr>
            <w:lang w:val="en-GB"/>
          </w:rPr>
          <w:fldChar w:fldCharType="end"/>
        </w:r>
        <w:r w:rsidDel="00C11EF0">
          <w:rPr>
            <w:lang w:val="en-GB"/>
          </w:rPr>
          <w:delText xml:space="preserve"> </w:delText>
        </w:r>
        <w:r w:rsidRPr="00A17874" w:rsidDel="00C11EF0">
          <w:rPr>
            <w:lang w:val="en-GB"/>
          </w:rPr>
          <w:delText xml:space="preserve">in </w:delText>
        </w:r>
        <w:r w:rsidR="00D140E4" w:rsidRPr="00A17874" w:rsidDel="00C11EF0">
          <w:rPr>
            <w:lang w:val="en-GB"/>
          </w:rPr>
          <w:fldChar w:fldCharType="begin"/>
        </w:r>
        <w:r w:rsidRPr="00A17874" w:rsidDel="00C11EF0">
          <w:rPr>
            <w:lang w:val="en-GB"/>
          </w:rPr>
          <w:delInstrText xml:space="preserve"> </w:delInstrText>
        </w:r>
        <w:r w:rsidDel="00C11EF0">
          <w:rPr>
            <w:lang w:val="en-GB"/>
          </w:rPr>
          <w:delInstrText>REF</w:delInstrText>
        </w:r>
        <w:r w:rsidRPr="00A17874" w:rsidDel="00C11EF0">
          <w:rPr>
            <w:lang w:val="en-GB"/>
          </w:rPr>
          <w:delInstrText xml:space="preserve"> _Ref275130965 \r \h </w:delInstrText>
        </w:r>
        <w:r w:rsidR="00D140E4" w:rsidRPr="00A17874" w:rsidDel="00C11EF0">
          <w:rPr>
            <w:lang w:val="en-GB"/>
          </w:rPr>
        </w:r>
        <w:r w:rsidR="00D140E4" w:rsidRPr="00A17874" w:rsidDel="00C11EF0">
          <w:rPr>
            <w:lang w:val="en-GB"/>
          </w:rPr>
          <w:fldChar w:fldCharType="separate"/>
        </w:r>
        <w:r w:rsidDel="00C11EF0">
          <w:rPr>
            <w:lang w:val="en-GB"/>
          </w:rPr>
          <w:delText>5.7.1.2</w:delText>
        </w:r>
        <w:r w:rsidR="00D140E4" w:rsidRPr="00A17874" w:rsidDel="00C11EF0">
          <w:rPr>
            <w:lang w:val="en-GB"/>
          </w:rPr>
          <w:fldChar w:fldCharType="end"/>
        </w:r>
        <w:r w:rsidRPr="00A17874" w:rsidDel="00C11EF0">
          <w:rPr>
            <w:lang w:val="en-GB"/>
          </w:rPr>
          <w:delText xml:space="preserve">. The XML-syntax of Trick Mode element is provided in </w:delText>
        </w:r>
        <w:r w:rsidR="00D140E4" w:rsidRPr="00A17874" w:rsidDel="00C11EF0">
          <w:rPr>
            <w:lang w:val="en-GB"/>
          </w:rPr>
          <w:fldChar w:fldCharType="begin"/>
        </w:r>
        <w:r w:rsidRPr="00A17874" w:rsidDel="00C11EF0">
          <w:rPr>
            <w:lang w:val="en-GB"/>
          </w:rPr>
          <w:delInstrText xml:space="preserve"> </w:delInstrText>
        </w:r>
        <w:r w:rsidDel="00C11EF0">
          <w:rPr>
            <w:lang w:val="en-GB"/>
          </w:rPr>
          <w:delInstrText>REF</w:delInstrText>
        </w:r>
        <w:r w:rsidRPr="00A17874" w:rsidDel="00C11EF0">
          <w:rPr>
            <w:lang w:val="en-GB"/>
          </w:rPr>
          <w:delInstrText xml:space="preserve"> _Ref149153367 \r \h </w:delInstrText>
        </w:r>
        <w:r w:rsidR="00D140E4" w:rsidRPr="00A17874" w:rsidDel="00C11EF0">
          <w:rPr>
            <w:lang w:val="en-GB"/>
          </w:rPr>
        </w:r>
        <w:r w:rsidR="00D140E4" w:rsidRPr="00A17874" w:rsidDel="00C11EF0">
          <w:rPr>
            <w:lang w:val="en-GB"/>
          </w:rPr>
          <w:fldChar w:fldCharType="separate"/>
        </w:r>
        <w:r w:rsidDel="00C11EF0">
          <w:rPr>
            <w:lang w:val="en-GB"/>
          </w:rPr>
          <w:delText>5.7.1.3</w:delText>
        </w:r>
        <w:r w:rsidR="00D140E4" w:rsidRPr="00A17874" w:rsidDel="00C11EF0">
          <w:rPr>
            <w:lang w:val="en-GB"/>
          </w:rPr>
          <w:fldChar w:fldCharType="end"/>
        </w:r>
        <w:r w:rsidRPr="00A17874" w:rsidDel="00C11EF0">
          <w:rPr>
            <w:lang w:val="en-GB"/>
          </w:rPr>
          <w:delText>.</w:delText>
        </w:r>
      </w:del>
    </w:p>
    <w:p w:rsidR="00497AA5" w:rsidRPr="00A17874" w:rsidDel="00C11EF0" w:rsidRDefault="00497AA5" w:rsidP="00497AA5">
      <w:pPr>
        <w:rPr>
          <w:del w:id="94" w:author="W90946" w:date="2011-03-21T09:32:00Z"/>
          <w:lang w:val="en-GB"/>
        </w:rPr>
      </w:pPr>
    </w:p>
    <w:p w:rsidR="00497AA5" w:rsidRPr="00A17874" w:rsidDel="00C11EF0" w:rsidRDefault="00497AA5" w:rsidP="00497AA5">
      <w:pPr>
        <w:pStyle w:val="Heading4"/>
        <w:numPr>
          <w:ilvl w:val="3"/>
          <w:numId w:val="0"/>
        </w:numPr>
        <w:tabs>
          <w:tab w:val="left" w:pos="940"/>
          <w:tab w:val="left" w:pos="1140"/>
          <w:tab w:val="left" w:pos="1360"/>
        </w:tabs>
        <w:suppressAutoHyphens/>
        <w:spacing w:before="60" w:after="240" w:line="230" w:lineRule="exact"/>
        <w:jc w:val="left"/>
        <w:rPr>
          <w:del w:id="95" w:author="W90946" w:date="2011-03-21T09:32:00Z"/>
          <w:lang w:val="en-GB"/>
        </w:rPr>
      </w:pPr>
      <w:bookmarkStart w:id="96" w:name="_Ref275130965"/>
      <w:del w:id="97" w:author="W90946" w:date="2011-03-21T09:32:00Z">
        <w:r w:rsidDel="00C11EF0">
          <w:rPr>
            <w:lang w:val="en-GB"/>
          </w:rPr>
          <w:delText xml:space="preserve">5.7.1.2 </w:delText>
        </w:r>
        <w:r w:rsidRPr="00A17874" w:rsidDel="00C11EF0">
          <w:rPr>
            <w:lang w:val="en-GB"/>
          </w:rPr>
          <w:delText>Semantics</w:delText>
        </w:r>
        <w:bookmarkEnd w:id="96"/>
      </w:del>
    </w:p>
    <w:p w:rsidR="00497AA5" w:rsidRPr="00A17874" w:rsidDel="00C11EF0" w:rsidRDefault="00497AA5" w:rsidP="00497AA5">
      <w:pPr>
        <w:pStyle w:val="Tabletitle"/>
        <w:rPr>
          <w:del w:id="98" w:author="W90946" w:date="2011-03-21T09:32:00Z"/>
          <w:lang w:val="en-GB"/>
        </w:rPr>
      </w:pPr>
      <w:bookmarkStart w:id="99" w:name="tab_tm"/>
      <w:bookmarkStart w:id="100" w:name="_Ref275130878"/>
      <w:del w:id="101" w:author="W90946" w:date="2011-03-21T09:32:00Z">
        <w:r w:rsidRPr="00A17874" w:rsidDel="00C11EF0">
          <w:rPr>
            <w:lang w:val="en-GB"/>
          </w:rPr>
          <w:delText>Table </w:delText>
        </w:r>
        <w:r w:rsidR="00D140E4" w:rsidRPr="00A17874" w:rsidDel="00C11EF0">
          <w:rPr>
            <w:b w:val="0"/>
            <w:bCs w:val="0"/>
            <w:lang w:val="en-GB"/>
          </w:rPr>
          <w:fldChar w:fldCharType="begin"/>
        </w:r>
        <w:r w:rsidRPr="00A17874" w:rsidDel="00C11EF0">
          <w:rPr>
            <w:lang w:val="en-GB"/>
          </w:rPr>
          <w:delInstrText>\</w:delInstrText>
        </w:r>
        <w:r w:rsidDel="00C11EF0">
          <w:rPr>
            <w:lang w:val="en-GB"/>
          </w:rPr>
          <w:delInstrText>IF</w:delInstrText>
        </w:r>
        <w:r w:rsidRPr="00A17874" w:rsidDel="00C11EF0">
          <w:rPr>
            <w:lang w:val="en-GB"/>
          </w:rPr>
          <w:delInstrText xml:space="preserve"> </w:delInstrText>
        </w:r>
        <w:r w:rsidR="00D140E4" w:rsidRPr="00A17874" w:rsidDel="00C11EF0">
          <w:rPr>
            <w:b w:val="0"/>
            <w:bCs w:val="0"/>
            <w:lang w:val="en-GB"/>
          </w:rPr>
          <w:fldChar w:fldCharType="begin"/>
        </w:r>
        <w:r w:rsidDel="00C11EF0">
          <w:rPr>
            <w:lang w:val="en-GB"/>
          </w:rPr>
          <w:delInstrText>SEQ</w:delInstrText>
        </w:r>
        <w:r w:rsidRPr="00A17874" w:rsidDel="00C11EF0">
          <w:rPr>
            <w:lang w:val="en-GB"/>
          </w:rPr>
          <w:delInstrText xml:space="preserve"> aaa \c </w:delInstrText>
        </w:r>
        <w:r w:rsidR="00D140E4" w:rsidRPr="00A17874" w:rsidDel="00C11EF0">
          <w:rPr>
            <w:b w:val="0"/>
            <w:bCs w:val="0"/>
            <w:lang w:val="en-GB"/>
          </w:rPr>
          <w:fldChar w:fldCharType="separate"/>
        </w:r>
        <w:r w:rsidDel="00C11EF0">
          <w:rPr>
            <w:noProof/>
            <w:lang w:val="en-GB"/>
          </w:rPr>
          <w:delInstrText>0</w:delInstrText>
        </w:r>
        <w:r w:rsidR="00D140E4" w:rsidRPr="00A17874" w:rsidDel="00C11EF0">
          <w:rPr>
            <w:b w:val="0"/>
            <w:bCs w:val="0"/>
            <w:lang w:val="en-GB"/>
          </w:rPr>
          <w:fldChar w:fldCharType="end"/>
        </w:r>
        <w:r w:rsidRPr="00A17874" w:rsidDel="00C11EF0">
          <w:rPr>
            <w:lang w:val="en-GB"/>
          </w:rPr>
          <w:delInstrText>&gt;= 1 "</w:delInstrText>
        </w:r>
        <w:r w:rsidR="00D140E4" w:rsidRPr="00A17874" w:rsidDel="00C11EF0">
          <w:rPr>
            <w:b w:val="0"/>
            <w:bCs w:val="0"/>
            <w:lang w:val="en-GB"/>
          </w:rPr>
          <w:fldChar w:fldCharType="begin"/>
        </w:r>
        <w:r w:rsidDel="00C11EF0">
          <w:rPr>
            <w:lang w:val="en-GB"/>
          </w:rPr>
          <w:delInstrText>SEQ</w:delInstrText>
        </w:r>
        <w:r w:rsidRPr="00A17874" w:rsidDel="00C11EF0">
          <w:rPr>
            <w:lang w:val="en-GB"/>
          </w:rPr>
          <w:delInstrText xml:space="preserve"> aaa \c \* ALPHABETIC </w:delInstrText>
        </w:r>
        <w:r w:rsidR="00D140E4" w:rsidRPr="00A17874" w:rsidDel="00C11EF0">
          <w:rPr>
            <w:b w:val="0"/>
            <w:bCs w:val="0"/>
            <w:lang w:val="en-GB"/>
          </w:rPr>
          <w:fldChar w:fldCharType="separate"/>
        </w:r>
        <w:r w:rsidRPr="00A17874" w:rsidDel="00C11EF0">
          <w:rPr>
            <w:lang w:val="en-GB"/>
          </w:rPr>
          <w:delInstrText>A</w:delInstrText>
        </w:r>
        <w:r w:rsidR="00D140E4" w:rsidRPr="00A17874" w:rsidDel="00C11EF0">
          <w:rPr>
            <w:b w:val="0"/>
            <w:bCs w:val="0"/>
            <w:lang w:val="en-GB"/>
          </w:rPr>
          <w:fldChar w:fldCharType="end"/>
        </w:r>
        <w:r w:rsidRPr="00A17874" w:rsidDel="00C11EF0">
          <w:rPr>
            <w:lang w:val="en-GB"/>
          </w:rPr>
          <w:delInstrText xml:space="preserve">." </w:delInstrText>
        </w:r>
        <w:r w:rsidR="00D140E4" w:rsidRPr="00A17874" w:rsidDel="00C11EF0">
          <w:rPr>
            <w:b w:val="0"/>
            <w:bCs w:val="0"/>
            <w:lang w:val="en-GB"/>
          </w:rPr>
          <w:fldChar w:fldCharType="end"/>
        </w:r>
        <w:r w:rsidR="00D140E4" w:rsidRPr="00A17874" w:rsidDel="00C11EF0">
          <w:rPr>
            <w:b w:val="0"/>
            <w:bCs w:val="0"/>
            <w:lang w:val="en-GB"/>
          </w:rPr>
          <w:fldChar w:fldCharType="begin"/>
        </w:r>
        <w:r w:rsidDel="00C11EF0">
          <w:rPr>
            <w:lang w:val="en-GB"/>
          </w:rPr>
          <w:delInstrText>SEQ</w:delInstrText>
        </w:r>
        <w:r w:rsidRPr="00A17874" w:rsidDel="00C11EF0">
          <w:rPr>
            <w:lang w:val="en-GB"/>
          </w:rPr>
          <w:delInstrText xml:space="preserve"> Table </w:delInstrText>
        </w:r>
        <w:r w:rsidR="00D140E4" w:rsidRPr="00A17874" w:rsidDel="00C11EF0">
          <w:rPr>
            <w:b w:val="0"/>
            <w:bCs w:val="0"/>
            <w:lang w:val="en-GB"/>
          </w:rPr>
          <w:fldChar w:fldCharType="separate"/>
        </w:r>
        <w:r w:rsidDel="00C11EF0">
          <w:rPr>
            <w:noProof/>
            <w:lang w:val="en-GB"/>
          </w:rPr>
          <w:delText>15</w:delText>
        </w:r>
        <w:r w:rsidR="00D140E4" w:rsidRPr="00A17874" w:rsidDel="00C11EF0">
          <w:rPr>
            <w:b w:val="0"/>
            <w:bCs w:val="0"/>
            <w:lang w:val="en-GB"/>
          </w:rPr>
          <w:fldChar w:fldCharType="end"/>
        </w:r>
        <w:bookmarkEnd w:id="99"/>
        <w:r w:rsidDel="00C11EF0">
          <w:rPr>
            <w:lang w:val="en-GB"/>
          </w:rPr>
          <w:delText xml:space="preserve"> — Semantics of </w:delText>
        </w:r>
        <w:r w:rsidRPr="00831027" w:rsidDel="00C11EF0">
          <w:rPr>
            <w:rFonts w:ascii="Courier New" w:hAnsi="Courier New" w:cs="Courier New"/>
            <w:lang w:val="en-GB"/>
          </w:rPr>
          <w:delText>TrickMode</w:delText>
        </w:r>
        <w:r w:rsidRPr="00A17874" w:rsidDel="00C11EF0">
          <w:rPr>
            <w:lang w:val="en-GB"/>
          </w:rPr>
          <w:delText xml:space="preserve"> element</w:delText>
        </w:r>
        <w:bookmarkEnd w:id="100"/>
      </w:del>
    </w:p>
    <w:tbl>
      <w:tblPr>
        <w:tblW w:w="4889"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39"/>
        <w:gridCol w:w="237"/>
        <w:gridCol w:w="238"/>
        <w:gridCol w:w="251"/>
        <w:gridCol w:w="2542"/>
        <w:gridCol w:w="1101"/>
        <w:gridCol w:w="4751"/>
      </w:tblGrid>
      <w:tr w:rsidR="00497AA5" w:rsidRPr="00A17874" w:rsidDel="00C11EF0" w:rsidTr="007632F4">
        <w:trPr>
          <w:del w:id="102" w:author="W90946" w:date="2011-03-21T09:32:00Z"/>
        </w:trPr>
        <w:tc>
          <w:tcPr>
            <w:tcW w:w="1873" w:type="pct"/>
            <w:gridSpan w:val="5"/>
            <w:tcBorders>
              <w:right w:val="single" w:sz="4" w:space="0" w:color="000000"/>
            </w:tcBorders>
          </w:tcPr>
          <w:p w:rsidR="00497AA5" w:rsidRPr="00A17874" w:rsidDel="00C11EF0" w:rsidRDefault="00497AA5" w:rsidP="007632F4">
            <w:pPr>
              <w:pStyle w:val="TableCell"/>
              <w:rPr>
                <w:del w:id="103" w:author="W90946" w:date="2011-03-21T09:32:00Z"/>
                <w:lang w:val="en-GB"/>
              </w:rPr>
            </w:pPr>
            <w:del w:id="104" w:author="W90946" w:date="2011-03-21T09:32:00Z">
              <w:r w:rsidRPr="00A17874" w:rsidDel="00C11EF0">
                <w:rPr>
                  <w:lang w:val="en-GB"/>
                </w:rPr>
                <w:delText>Element or Attribute Name</w:delText>
              </w:r>
            </w:del>
          </w:p>
        </w:tc>
        <w:tc>
          <w:tcPr>
            <w:tcW w:w="588" w:type="pct"/>
            <w:tcBorders>
              <w:left w:val="single" w:sz="4" w:space="0" w:color="000000"/>
              <w:right w:val="single" w:sz="4" w:space="0" w:color="000000"/>
            </w:tcBorders>
          </w:tcPr>
          <w:p w:rsidR="00497AA5" w:rsidRPr="00A17874" w:rsidDel="00C11EF0" w:rsidRDefault="00497AA5" w:rsidP="007632F4">
            <w:pPr>
              <w:pStyle w:val="TableCell"/>
              <w:rPr>
                <w:del w:id="105" w:author="W90946" w:date="2011-03-21T09:32:00Z"/>
                <w:szCs w:val="16"/>
                <w:lang w:val="en-GB"/>
              </w:rPr>
            </w:pPr>
            <w:del w:id="106" w:author="W90946" w:date="2011-03-21T09:32:00Z">
              <w:r w:rsidRPr="00A17874" w:rsidDel="00C11EF0">
                <w:rPr>
                  <w:szCs w:val="16"/>
                  <w:lang w:val="en-GB"/>
                </w:rPr>
                <w:delText>Use</w:delText>
              </w:r>
            </w:del>
          </w:p>
        </w:tc>
        <w:tc>
          <w:tcPr>
            <w:tcW w:w="2538" w:type="pct"/>
            <w:tcBorders>
              <w:left w:val="single" w:sz="4" w:space="0" w:color="000000"/>
            </w:tcBorders>
          </w:tcPr>
          <w:p w:rsidR="00497AA5" w:rsidRPr="00A17874" w:rsidDel="00C11EF0" w:rsidRDefault="00497AA5" w:rsidP="007632F4">
            <w:pPr>
              <w:pStyle w:val="TableCell"/>
              <w:rPr>
                <w:del w:id="107" w:author="W90946" w:date="2011-03-21T09:32:00Z"/>
                <w:szCs w:val="16"/>
                <w:lang w:val="en-GB"/>
              </w:rPr>
            </w:pPr>
            <w:del w:id="108" w:author="W90946" w:date="2011-03-21T09:32:00Z">
              <w:r w:rsidRPr="00A17874" w:rsidDel="00C11EF0">
                <w:rPr>
                  <w:szCs w:val="16"/>
                  <w:lang w:val="en-GB"/>
                </w:rPr>
                <w:delText>Description</w:delText>
              </w:r>
            </w:del>
          </w:p>
        </w:tc>
      </w:tr>
      <w:tr w:rsidR="00497AA5" w:rsidRPr="00A17874" w:rsidDel="00C11EF0" w:rsidTr="007632F4">
        <w:trPr>
          <w:del w:id="109" w:author="W90946" w:date="2011-03-21T09:32:00Z"/>
        </w:trPr>
        <w:tc>
          <w:tcPr>
            <w:tcW w:w="128" w:type="pct"/>
          </w:tcPr>
          <w:p w:rsidR="00497AA5" w:rsidRPr="00A17874" w:rsidDel="00C11EF0" w:rsidRDefault="00497AA5" w:rsidP="007632F4">
            <w:pPr>
              <w:rPr>
                <w:del w:id="110" w:author="W90946" w:date="2011-03-21T09:32:00Z"/>
                <w:noProof/>
                <w:sz w:val="18"/>
                <w:lang w:val="en-GB"/>
              </w:rPr>
            </w:pPr>
          </w:p>
        </w:tc>
        <w:tc>
          <w:tcPr>
            <w:tcW w:w="127" w:type="pct"/>
          </w:tcPr>
          <w:p w:rsidR="00497AA5" w:rsidRPr="00A17874" w:rsidDel="00C11EF0" w:rsidRDefault="00497AA5" w:rsidP="007632F4">
            <w:pPr>
              <w:rPr>
                <w:del w:id="111" w:author="W90946" w:date="2011-03-21T09:32:00Z"/>
                <w:noProof/>
                <w:sz w:val="18"/>
                <w:lang w:val="en-GB"/>
              </w:rPr>
            </w:pPr>
          </w:p>
        </w:tc>
        <w:tc>
          <w:tcPr>
            <w:tcW w:w="127" w:type="pct"/>
          </w:tcPr>
          <w:p w:rsidR="00497AA5" w:rsidRPr="00A17874" w:rsidDel="00C11EF0" w:rsidRDefault="00497AA5" w:rsidP="007632F4">
            <w:pPr>
              <w:rPr>
                <w:del w:id="112" w:author="W90946" w:date="2011-03-21T09:32:00Z"/>
                <w:noProof/>
                <w:sz w:val="18"/>
                <w:lang w:val="en-GB"/>
              </w:rPr>
            </w:pPr>
          </w:p>
        </w:tc>
        <w:tc>
          <w:tcPr>
            <w:tcW w:w="1492" w:type="pct"/>
            <w:gridSpan w:val="2"/>
            <w:tcBorders>
              <w:right w:val="single" w:sz="4" w:space="0" w:color="000000"/>
            </w:tcBorders>
          </w:tcPr>
          <w:p w:rsidR="00497AA5" w:rsidRPr="00A17874" w:rsidDel="00C11EF0" w:rsidRDefault="00497AA5" w:rsidP="007632F4">
            <w:pPr>
              <w:rPr>
                <w:del w:id="113" w:author="W90946" w:date="2011-03-21T09:32:00Z"/>
                <w:rFonts w:ascii="Courier New" w:hAnsi="Courier New" w:cs="Courier New"/>
                <w:b/>
                <w:noProof/>
                <w:sz w:val="18"/>
                <w:lang w:val="en-GB"/>
              </w:rPr>
            </w:pPr>
            <w:del w:id="114" w:author="W90946" w:date="2011-03-21T09:32:00Z">
              <w:r w:rsidRPr="00A17874" w:rsidDel="00C11EF0">
                <w:rPr>
                  <w:rFonts w:ascii="Courier New" w:hAnsi="Courier New" w:cs="Courier New"/>
                  <w:b/>
                  <w:noProof/>
                  <w:sz w:val="18"/>
                  <w:lang w:val="en-GB"/>
                </w:rPr>
                <w:delText>TrickMode</w:delText>
              </w:r>
            </w:del>
          </w:p>
        </w:tc>
        <w:tc>
          <w:tcPr>
            <w:tcW w:w="588" w:type="pct"/>
            <w:tcBorders>
              <w:left w:val="single" w:sz="4" w:space="0" w:color="000000"/>
              <w:right w:val="single" w:sz="4" w:space="0" w:color="000000"/>
            </w:tcBorders>
          </w:tcPr>
          <w:p w:rsidR="00497AA5" w:rsidRPr="00A17874" w:rsidDel="00C11EF0" w:rsidRDefault="00497AA5" w:rsidP="007632F4">
            <w:pPr>
              <w:jc w:val="center"/>
              <w:rPr>
                <w:del w:id="115" w:author="W90946" w:date="2011-03-21T09:32:00Z"/>
                <w:sz w:val="18"/>
                <w:szCs w:val="16"/>
                <w:lang w:val="en-GB" w:eastAsia="zh-CN"/>
              </w:rPr>
            </w:pPr>
            <w:del w:id="116" w:author="W90946" w:date="2011-03-21T09:32:00Z">
              <w:r w:rsidRPr="00A17874" w:rsidDel="00C11EF0">
                <w:rPr>
                  <w:sz w:val="18"/>
                  <w:szCs w:val="16"/>
                  <w:lang w:val="en-GB" w:eastAsia="zh-CN"/>
                </w:rPr>
                <w:delText>O</w:delText>
              </w:r>
            </w:del>
          </w:p>
        </w:tc>
        <w:tc>
          <w:tcPr>
            <w:tcW w:w="2538" w:type="pct"/>
            <w:tcBorders>
              <w:left w:val="single" w:sz="4" w:space="0" w:color="000000"/>
            </w:tcBorders>
          </w:tcPr>
          <w:p w:rsidR="00497AA5" w:rsidRPr="00A17874" w:rsidDel="00C11EF0" w:rsidRDefault="00497AA5" w:rsidP="007632F4">
            <w:pPr>
              <w:jc w:val="left"/>
              <w:rPr>
                <w:del w:id="117" w:author="W90946" w:date="2011-03-21T09:32:00Z"/>
                <w:sz w:val="18"/>
                <w:szCs w:val="16"/>
                <w:lang w:val="en-GB" w:eastAsia="zh-CN"/>
              </w:rPr>
            </w:pPr>
            <w:del w:id="118" w:author="W90946" w:date="2011-03-21T09:32:00Z">
              <w:r w:rsidRPr="00A17874" w:rsidDel="00C11EF0">
                <w:rPr>
                  <w:sz w:val="18"/>
                  <w:lang w:val="en-GB"/>
                </w:rPr>
                <w:delText xml:space="preserve">Provides the information for trick mode. It also indicates that the </w:delText>
              </w:r>
              <w:r w:rsidRPr="00A17874" w:rsidDel="00C11EF0">
                <w:rPr>
                  <w:sz w:val="18"/>
                  <w:szCs w:val="16"/>
                  <w:lang w:val="en-GB" w:eastAsia="zh-CN"/>
                </w:rPr>
                <w:delText>Representation</w:delText>
              </w:r>
              <w:r w:rsidRPr="00A17874" w:rsidDel="00C11EF0">
                <w:rPr>
                  <w:sz w:val="18"/>
                  <w:lang w:val="en-GB"/>
                </w:rPr>
                <w:delText xml:space="preserve"> may be used as a trick mode </w:delText>
              </w:r>
              <w:r w:rsidRPr="00A17874" w:rsidDel="00C11EF0">
                <w:rPr>
                  <w:sz w:val="18"/>
                  <w:szCs w:val="16"/>
                  <w:lang w:val="en-GB" w:eastAsia="zh-CN"/>
                </w:rPr>
                <w:delText>Representation.</w:delText>
              </w:r>
            </w:del>
          </w:p>
        </w:tc>
      </w:tr>
      <w:tr w:rsidR="00497AA5" w:rsidRPr="00A17874" w:rsidDel="00C11EF0" w:rsidTr="007632F4">
        <w:trPr>
          <w:del w:id="119" w:author="W90946" w:date="2011-03-21T09:32:00Z"/>
        </w:trPr>
        <w:tc>
          <w:tcPr>
            <w:tcW w:w="128" w:type="pct"/>
          </w:tcPr>
          <w:p w:rsidR="00497AA5" w:rsidRPr="00A17874" w:rsidDel="00C11EF0" w:rsidRDefault="00497AA5" w:rsidP="007632F4">
            <w:pPr>
              <w:rPr>
                <w:del w:id="120" w:author="W90946" w:date="2011-03-21T09:32:00Z"/>
                <w:noProof/>
                <w:sz w:val="18"/>
                <w:lang w:val="en-GB"/>
              </w:rPr>
            </w:pPr>
          </w:p>
        </w:tc>
        <w:tc>
          <w:tcPr>
            <w:tcW w:w="127" w:type="pct"/>
          </w:tcPr>
          <w:p w:rsidR="00497AA5" w:rsidRPr="00A17874" w:rsidDel="00C11EF0" w:rsidRDefault="00497AA5" w:rsidP="007632F4">
            <w:pPr>
              <w:rPr>
                <w:del w:id="121" w:author="W90946" w:date="2011-03-21T09:32:00Z"/>
                <w:sz w:val="18"/>
                <w:lang w:val="en-GB"/>
              </w:rPr>
            </w:pPr>
          </w:p>
        </w:tc>
        <w:tc>
          <w:tcPr>
            <w:tcW w:w="127" w:type="pct"/>
          </w:tcPr>
          <w:p w:rsidR="00497AA5" w:rsidRPr="00A17874" w:rsidDel="00C11EF0" w:rsidRDefault="00497AA5" w:rsidP="007632F4">
            <w:pPr>
              <w:rPr>
                <w:del w:id="122" w:author="W90946" w:date="2011-03-21T09:32:00Z"/>
                <w:sz w:val="18"/>
                <w:lang w:val="en-GB"/>
              </w:rPr>
            </w:pPr>
          </w:p>
        </w:tc>
        <w:tc>
          <w:tcPr>
            <w:tcW w:w="134" w:type="pct"/>
            <w:tcBorders>
              <w:right w:val="nil"/>
            </w:tcBorders>
          </w:tcPr>
          <w:p w:rsidR="00497AA5" w:rsidRPr="00A17874" w:rsidDel="00C11EF0" w:rsidRDefault="00497AA5" w:rsidP="007632F4">
            <w:pPr>
              <w:rPr>
                <w:del w:id="123" w:author="W90946" w:date="2011-03-21T09:32:00Z"/>
                <w:sz w:val="18"/>
                <w:lang w:val="en-GB"/>
              </w:rPr>
            </w:pPr>
          </w:p>
        </w:tc>
        <w:tc>
          <w:tcPr>
            <w:tcW w:w="1358" w:type="pct"/>
            <w:tcBorders>
              <w:left w:val="nil"/>
              <w:right w:val="single" w:sz="4" w:space="0" w:color="000000"/>
            </w:tcBorders>
          </w:tcPr>
          <w:p w:rsidR="00497AA5" w:rsidRPr="00A17874" w:rsidDel="00C11EF0" w:rsidRDefault="00497AA5" w:rsidP="007632F4">
            <w:pPr>
              <w:rPr>
                <w:del w:id="124" w:author="W90946" w:date="2011-03-21T09:32:00Z"/>
                <w:rFonts w:ascii="Courier New" w:hAnsi="Courier New" w:cs="Courier New"/>
                <w:noProof/>
                <w:sz w:val="18"/>
                <w:lang w:val="en-GB"/>
              </w:rPr>
            </w:pPr>
            <w:del w:id="125" w:author="W90946" w:date="2011-03-21T09:32:00Z">
              <w:r w:rsidRPr="00A17874" w:rsidDel="00C11EF0">
                <w:rPr>
                  <w:rFonts w:ascii="Courier New" w:hAnsi="Courier New" w:cs="Courier New"/>
                  <w:noProof/>
                  <w:sz w:val="18"/>
                  <w:lang w:val="en-GB"/>
                </w:rPr>
                <w:delText>@alternatePlayoutRate</w:delText>
              </w:r>
            </w:del>
          </w:p>
        </w:tc>
        <w:tc>
          <w:tcPr>
            <w:tcW w:w="588" w:type="pct"/>
            <w:tcBorders>
              <w:left w:val="single" w:sz="4" w:space="0" w:color="000000"/>
              <w:right w:val="single" w:sz="4" w:space="0" w:color="000000"/>
            </w:tcBorders>
          </w:tcPr>
          <w:p w:rsidR="00497AA5" w:rsidRPr="00A17874" w:rsidDel="00C11EF0" w:rsidRDefault="00497AA5" w:rsidP="007632F4">
            <w:pPr>
              <w:jc w:val="center"/>
              <w:rPr>
                <w:del w:id="126" w:author="W90946" w:date="2011-03-21T09:32:00Z"/>
                <w:sz w:val="18"/>
                <w:szCs w:val="16"/>
                <w:lang w:val="en-GB"/>
              </w:rPr>
            </w:pPr>
            <w:del w:id="127" w:author="W90946" w:date="2011-03-21T09:32:00Z">
              <w:r w:rsidRPr="00A17874" w:rsidDel="00C11EF0">
                <w:rPr>
                  <w:sz w:val="18"/>
                  <w:szCs w:val="16"/>
                  <w:lang w:val="en-GB"/>
                </w:rPr>
                <w:delText>OD</w:delText>
              </w:r>
            </w:del>
          </w:p>
          <w:p w:rsidR="00497AA5" w:rsidRPr="00A17874" w:rsidDel="00C11EF0" w:rsidRDefault="00497AA5" w:rsidP="007632F4">
            <w:pPr>
              <w:jc w:val="center"/>
              <w:rPr>
                <w:del w:id="128" w:author="W90946" w:date="2011-03-21T09:32:00Z"/>
                <w:sz w:val="18"/>
                <w:szCs w:val="16"/>
                <w:lang w:val="en-GB"/>
              </w:rPr>
            </w:pPr>
            <w:del w:id="129" w:author="W90946" w:date="2011-03-21T09:32:00Z">
              <w:r w:rsidRPr="00A17874" w:rsidDel="00C11EF0">
                <w:rPr>
                  <w:sz w:val="18"/>
                  <w:szCs w:val="16"/>
                  <w:lang w:val="en-GB"/>
                </w:rPr>
                <w:delText>default 1</w:delText>
              </w:r>
            </w:del>
          </w:p>
        </w:tc>
        <w:tc>
          <w:tcPr>
            <w:tcW w:w="2538" w:type="pct"/>
            <w:tcBorders>
              <w:left w:val="single" w:sz="4" w:space="0" w:color="000000"/>
            </w:tcBorders>
          </w:tcPr>
          <w:p w:rsidR="00497AA5" w:rsidRPr="00A17874" w:rsidDel="00C11EF0" w:rsidRDefault="00497AA5" w:rsidP="007632F4">
            <w:pPr>
              <w:jc w:val="left"/>
              <w:rPr>
                <w:del w:id="130" w:author="W90946" w:date="2011-03-21T09:32:00Z"/>
                <w:sz w:val="18"/>
                <w:szCs w:val="16"/>
                <w:lang w:val="en-GB"/>
              </w:rPr>
            </w:pPr>
            <w:del w:id="131" w:author="W90946" w:date="2011-03-21T09:32:00Z">
              <w:r w:rsidRPr="00A17874" w:rsidDel="00C11EF0">
                <w:rPr>
                  <w:sz w:val="18"/>
                  <w:szCs w:val="16"/>
                  <w:lang w:val="en-GB"/>
                </w:rPr>
                <w:delText>Specifies the maximum playout rate as a multiple of the regular playout rate, which this Representation supports with the same decoder profile and level requirements as the normal playout rate.</w:delText>
              </w:r>
            </w:del>
          </w:p>
        </w:tc>
      </w:tr>
      <w:tr w:rsidR="00497AA5" w:rsidRPr="00A17874" w:rsidDel="00C11EF0" w:rsidTr="007632F4">
        <w:trPr>
          <w:del w:id="132" w:author="W90946" w:date="2011-03-21T09:32:00Z"/>
        </w:trPr>
        <w:tc>
          <w:tcPr>
            <w:tcW w:w="5000" w:type="pct"/>
            <w:gridSpan w:val="7"/>
          </w:tcPr>
          <w:p w:rsidR="00497AA5" w:rsidRPr="00A17874" w:rsidDel="00C11EF0" w:rsidRDefault="00497AA5" w:rsidP="007632F4">
            <w:pPr>
              <w:pStyle w:val="TH"/>
              <w:spacing w:before="0" w:after="0"/>
              <w:jc w:val="left"/>
              <w:rPr>
                <w:del w:id="133" w:author="W90946" w:date="2011-03-21T09:32:00Z"/>
                <w:sz w:val="18"/>
              </w:rPr>
            </w:pPr>
            <w:del w:id="134" w:author="W90946" w:date="2011-03-21T09:32:00Z">
              <w:r w:rsidRPr="00A17874" w:rsidDel="00C11EF0">
                <w:rPr>
                  <w:sz w:val="18"/>
                </w:rPr>
                <w:lastRenderedPageBreak/>
                <w:delText xml:space="preserve">Legend: </w:delText>
              </w:r>
            </w:del>
          </w:p>
          <w:p w:rsidR="00497AA5" w:rsidRPr="00A17874" w:rsidDel="00C11EF0" w:rsidRDefault="00497AA5" w:rsidP="007632F4">
            <w:pPr>
              <w:pStyle w:val="TH"/>
              <w:spacing w:before="0" w:after="0"/>
              <w:ind w:left="360"/>
              <w:jc w:val="left"/>
              <w:rPr>
                <w:del w:id="135" w:author="W90946" w:date="2011-03-21T09:32:00Z"/>
                <w:b w:val="0"/>
                <w:sz w:val="18"/>
              </w:rPr>
            </w:pPr>
            <w:del w:id="136" w:author="W90946" w:date="2011-03-21T09:32:00Z">
              <w:r w:rsidRPr="00A17874" w:rsidDel="00C11EF0">
                <w:rPr>
                  <w:b w:val="0"/>
                  <w:sz w:val="18"/>
                </w:rPr>
                <w:delText>For attributes: M=Mandatory, O=Optional, OD=Optional with Default Value, CM=Conditionally Mandatory.</w:delText>
              </w:r>
            </w:del>
          </w:p>
          <w:p w:rsidR="00497AA5" w:rsidRPr="00A17874" w:rsidDel="00C11EF0" w:rsidRDefault="00497AA5" w:rsidP="007632F4">
            <w:pPr>
              <w:pStyle w:val="TH"/>
              <w:spacing w:before="0" w:after="0"/>
              <w:ind w:left="360"/>
              <w:jc w:val="left"/>
              <w:rPr>
                <w:del w:id="137" w:author="W90946" w:date="2011-03-21T09:32:00Z"/>
                <w:b w:val="0"/>
                <w:sz w:val="18"/>
              </w:rPr>
            </w:pPr>
            <w:del w:id="138" w:author="W90946" w:date="2011-03-21T09:32:00Z">
              <w:r w:rsidRPr="00A17874" w:rsidDel="00C11EF0">
                <w:rPr>
                  <w:b w:val="0"/>
                  <w:sz w:val="18"/>
                </w:rPr>
                <w:delText>For elements: &lt;minOccurs&gt;...&lt;maxOccurs&gt; (N=unbounded)</w:delText>
              </w:r>
            </w:del>
          </w:p>
          <w:p w:rsidR="00497AA5" w:rsidRPr="00A17874" w:rsidDel="00C11EF0" w:rsidRDefault="00497AA5" w:rsidP="007632F4">
            <w:pPr>
              <w:pStyle w:val="TH"/>
              <w:spacing w:before="0" w:after="0"/>
              <w:jc w:val="left"/>
              <w:rPr>
                <w:del w:id="139" w:author="W90946" w:date="2011-03-21T09:32:00Z"/>
                <w:b w:val="0"/>
                <w:sz w:val="18"/>
              </w:rPr>
            </w:pPr>
            <w:del w:id="140" w:author="W90946" w:date="2011-03-21T09:32:00Z">
              <w:r w:rsidRPr="00A17874" w:rsidDel="00C11EF0">
                <w:rPr>
                  <w:b w:val="0"/>
                  <w:sz w:val="18"/>
                </w:rPr>
                <w:delText xml:space="preserve">Elements are </w:delText>
              </w:r>
              <w:r w:rsidRPr="00A17874" w:rsidDel="00C11EF0">
                <w:rPr>
                  <w:sz w:val="18"/>
                </w:rPr>
                <w:delText>bold</w:delText>
              </w:r>
              <w:r w:rsidRPr="00A17874" w:rsidDel="00C11EF0">
                <w:rPr>
                  <w:b w:val="0"/>
                  <w:sz w:val="18"/>
                </w:rPr>
                <w:delText>; attributes are non-bold and preceded with an @.</w:delText>
              </w:r>
            </w:del>
          </w:p>
        </w:tc>
      </w:tr>
    </w:tbl>
    <w:p w:rsidR="00497AA5" w:rsidRPr="00A17874" w:rsidDel="00C11EF0" w:rsidRDefault="00497AA5" w:rsidP="00497AA5">
      <w:pPr>
        <w:rPr>
          <w:del w:id="141" w:author="W90946" w:date="2011-03-21T09:32:00Z"/>
          <w:lang w:val="en-GB"/>
        </w:rPr>
      </w:pPr>
    </w:p>
    <w:p w:rsidR="00497AA5" w:rsidRPr="00A17874" w:rsidDel="00C11EF0" w:rsidRDefault="00497AA5" w:rsidP="00497AA5">
      <w:pPr>
        <w:pStyle w:val="Heading4"/>
        <w:numPr>
          <w:ilvl w:val="3"/>
          <w:numId w:val="0"/>
        </w:numPr>
        <w:tabs>
          <w:tab w:val="left" w:pos="940"/>
          <w:tab w:val="left" w:pos="1140"/>
          <w:tab w:val="left" w:pos="1360"/>
        </w:tabs>
        <w:suppressAutoHyphens/>
        <w:spacing w:before="60" w:after="240" w:line="230" w:lineRule="exact"/>
        <w:jc w:val="left"/>
        <w:rPr>
          <w:del w:id="142" w:author="W90946" w:date="2011-03-21T09:32:00Z"/>
          <w:lang w:val="en-GB"/>
        </w:rPr>
      </w:pPr>
      <w:bookmarkStart w:id="143" w:name="_Ref149153367"/>
      <w:del w:id="144" w:author="W90946" w:date="2011-03-21T09:32:00Z">
        <w:r w:rsidDel="00C11EF0">
          <w:rPr>
            <w:lang w:val="en-GB"/>
          </w:rPr>
          <w:delText xml:space="preserve">5.7.1.3 </w:delText>
        </w:r>
        <w:r w:rsidRPr="00A17874" w:rsidDel="00C11EF0">
          <w:rPr>
            <w:lang w:val="en-GB"/>
          </w:rPr>
          <w:delText>Syntax: XML-Element</w:delText>
        </w:r>
        <w:bookmarkEnd w:id="143"/>
      </w:del>
    </w:p>
    <w:tbl>
      <w:tblPr>
        <w:tblW w:w="0" w:type="auto"/>
        <w:tblBorders>
          <w:top w:val="single" w:sz="4" w:space="0" w:color="auto"/>
          <w:left w:val="single" w:sz="4" w:space="0" w:color="auto"/>
          <w:bottom w:val="single" w:sz="4" w:space="0" w:color="auto"/>
          <w:right w:val="single" w:sz="4" w:space="0" w:color="auto"/>
        </w:tblBorders>
        <w:shd w:val="clear" w:color="auto" w:fill="E6E6E6"/>
        <w:tblLook w:val="00BF"/>
      </w:tblPr>
      <w:tblGrid>
        <w:gridCol w:w="9571"/>
      </w:tblGrid>
      <w:tr w:rsidR="00497AA5" w:rsidRPr="00A17874" w:rsidDel="00C11EF0" w:rsidTr="007632F4">
        <w:trPr>
          <w:del w:id="145" w:author="W90946" w:date="2011-03-21T09:32:00Z"/>
        </w:trPr>
        <w:tc>
          <w:tcPr>
            <w:tcW w:w="9892" w:type="dxa"/>
            <w:shd w:val="clear" w:color="auto" w:fill="E6E6E6"/>
          </w:tcPr>
          <w:p w:rsidR="00497AA5" w:rsidRPr="00A9793D" w:rsidDel="00C11EF0" w:rsidRDefault="00497AA5" w:rsidP="007632F4">
            <w:pPr>
              <w:autoSpaceDE w:val="0"/>
              <w:autoSpaceDN w:val="0"/>
              <w:adjustRightInd w:val="0"/>
              <w:rPr>
                <w:del w:id="146" w:author="W90946" w:date="2011-03-21T09:32:00Z"/>
                <w:rFonts w:ascii="Consolas" w:hAnsi="Consolas" w:cs="Consolas"/>
                <w:sz w:val="16"/>
                <w:szCs w:val="16"/>
              </w:rPr>
            </w:pPr>
            <w:del w:id="147" w:author="W90946" w:date="2011-03-21T09:32:00Z">
              <w:r w:rsidRPr="00A17874" w:rsidDel="00C11EF0">
                <w:rPr>
                  <w:rFonts w:ascii="Consolas" w:hAnsi="Consolas" w:cs="Consolas"/>
                  <w:color w:val="0000FF"/>
                  <w:sz w:val="16"/>
                  <w:szCs w:val="19"/>
                  <w:lang w:val="en-GB"/>
                </w:rPr>
                <w:tab/>
              </w:r>
              <w:r w:rsidRPr="00A9793D" w:rsidDel="00C11EF0">
                <w:rPr>
                  <w:rFonts w:ascii="Consolas" w:hAnsi="Consolas" w:cs="Consolas"/>
                  <w:color w:val="0000FF"/>
                  <w:sz w:val="16"/>
                  <w:szCs w:val="16"/>
                </w:rPr>
                <w:delText>&lt;!--</w:delText>
              </w:r>
              <w:r w:rsidRPr="00A9793D" w:rsidDel="00C11EF0">
                <w:rPr>
                  <w:rFonts w:ascii="Consolas" w:hAnsi="Consolas" w:cs="Consolas"/>
                  <w:color w:val="008000"/>
                  <w:sz w:val="16"/>
                  <w:szCs w:val="16"/>
                </w:rPr>
                <w:delText xml:space="preserve"> Gives information about trick mode </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48" w:author="W90946" w:date="2011-03-21T09:32:00Z"/>
                <w:rFonts w:ascii="Consolas" w:hAnsi="Consolas" w:cs="Consolas"/>
                <w:sz w:val="16"/>
                <w:szCs w:val="16"/>
              </w:rPr>
            </w:pPr>
            <w:del w:id="149" w:author="W90946" w:date="2011-03-21T09:32:00Z">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xs:complexType</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name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TrickModeType</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50" w:author="W90946" w:date="2011-03-21T09:32:00Z"/>
                <w:rFonts w:ascii="Consolas" w:hAnsi="Consolas" w:cs="Consolas"/>
                <w:sz w:val="16"/>
                <w:szCs w:val="16"/>
              </w:rPr>
            </w:pPr>
            <w:del w:id="151" w:author="W90946" w:date="2011-03-21T09:32: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xs:sequence</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52" w:author="W90946" w:date="2011-03-21T09:32:00Z"/>
                <w:rFonts w:ascii="Consolas" w:hAnsi="Consolas" w:cs="Consolas"/>
                <w:sz w:val="16"/>
                <w:szCs w:val="16"/>
              </w:rPr>
            </w:pPr>
            <w:del w:id="153" w:author="W90946" w:date="2011-03-21T09:32: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xs:any</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namespace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##other</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processContents</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lax</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minOccurs</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0</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maxOccurs</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unbounded</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54" w:author="W90946" w:date="2011-03-21T09:32:00Z"/>
                <w:rFonts w:ascii="Consolas" w:hAnsi="Consolas" w:cs="Consolas"/>
                <w:sz w:val="16"/>
                <w:szCs w:val="16"/>
              </w:rPr>
            </w:pPr>
            <w:del w:id="155" w:author="W90946" w:date="2011-03-21T09:32: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xs:sequence</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56" w:author="W90946" w:date="2011-03-21T09:32:00Z"/>
                <w:rFonts w:ascii="Consolas" w:hAnsi="Consolas" w:cs="Consolas"/>
                <w:sz w:val="16"/>
                <w:szCs w:val="16"/>
              </w:rPr>
            </w:pPr>
            <w:del w:id="157" w:author="W90946" w:date="2011-03-21T09:32: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xs:attribute</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name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alternatePlayoutRate</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type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xs:string</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/&gt;</w:delText>
              </w:r>
            </w:del>
          </w:p>
          <w:p w:rsidR="00497AA5" w:rsidRPr="00A9793D" w:rsidDel="00C11EF0" w:rsidRDefault="00497AA5" w:rsidP="007632F4">
            <w:pPr>
              <w:autoSpaceDE w:val="0"/>
              <w:autoSpaceDN w:val="0"/>
              <w:adjustRightInd w:val="0"/>
              <w:rPr>
                <w:del w:id="158" w:author="W90946" w:date="2011-03-21T09:32:00Z"/>
                <w:rFonts w:ascii="Consolas" w:hAnsi="Consolas" w:cs="Consolas"/>
                <w:sz w:val="16"/>
                <w:szCs w:val="16"/>
              </w:rPr>
            </w:pPr>
            <w:del w:id="159" w:author="W90946" w:date="2011-03-21T09:32: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xs:anyAttribute</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namespace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##other</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processContents</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lax</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/&gt;</w:delText>
              </w:r>
            </w:del>
          </w:p>
          <w:p w:rsidR="00497AA5" w:rsidRPr="006014AB" w:rsidDel="00C11EF0" w:rsidRDefault="00497AA5" w:rsidP="007632F4">
            <w:pPr>
              <w:autoSpaceDE w:val="0"/>
              <w:autoSpaceDN w:val="0"/>
              <w:adjustRightInd w:val="0"/>
              <w:rPr>
                <w:del w:id="160" w:author="W90946" w:date="2011-03-21T09:32:00Z"/>
                <w:rFonts w:ascii="Consolas" w:hAnsi="Consolas" w:cs="Consolas"/>
                <w:sz w:val="16"/>
                <w:szCs w:val="16"/>
              </w:rPr>
            </w:pPr>
            <w:del w:id="161" w:author="W90946" w:date="2011-03-21T09:32:00Z">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xs:complexType</w:delText>
              </w:r>
              <w:r w:rsidRPr="00A9793D" w:rsidDel="00C11EF0">
                <w:rPr>
                  <w:rFonts w:ascii="Consolas" w:hAnsi="Consolas" w:cs="Consolas"/>
                  <w:color w:val="0000FF"/>
                  <w:sz w:val="16"/>
                  <w:szCs w:val="16"/>
                </w:rPr>
                <w:delText>&gt;</w:delText>
              </w:r>
            </w:del>
          </w:p>
        </w:tc>
      </w:tr>
    </w:tbl>
    <w:p w:rsidR="00497AA5" w:rsidRPr="00A17874" w:rsidDel="00C11EF0" w:rsidRDefault="00497AA5" w:rsidP="00497AA5">
      <w:pPr>
        <w:rPr>
          <w:del w:id="162" w:author="W90946" w:date="2011-03-21T09:32:00Z"/>
          <w:lang w:val="en-GB"/>
        </w:rPr>
      </w:pPr>
    </w:p>
    <w:p w:rsidR="009E1179" w:rsidRDefault="009E1179" w:rsidP="009E1179">
      <w:pPr>
        <w:rPr>
          <w:lang w:val="fr-FR"/>
        </w:rPr>
      </w:pPr>
    </w:p>
    <w:p w:rsidR="00497AA5" w:rsidRPr="00473341" w:rsidRDefault="00497AA5" w:rsidP="00497AA5">
      <w:pPr>
        <w:pStyle w:val="Heading3"/>
        <w:numPr>
          <w:ilvl w:val="0"/>
          <w:numId w:val="0"/>
        </w:numPr>
        <w:tabs>
          <w:tab w:val="left" w:pos="660"/>
          <w:tab w:val="left" w:pos="880"/>
        </w:tabs>
        <w:suppressAutoHyphens/>
        <w:spacing w:before="60" w:after="240" w:line="230" w:lineRule="exact"/>
        <w:ind w:left="720" w:hanging="720"/>
        <w:jc w:val="left"/>
      </w:pPr>
      <w:r>
        <w:t xml:space="preserve">8.3.2. </w:t>
      </w:r>
      <w:r w:rsidRPr="00473341">
        <w:t>Media Presentation Description</w:t>
      </w:r>
    </w:p>
    <w:p w:rsidR="00497AA5" w:rsidRDefault="00497AA5" w:rsidP="00497AA5">
      <w:r>
        <w:t>Table 17 lists the MPD elements and attributes that must be supported for compliance to this profile:</w:t>
      </w:r>
    </w:p>
    <w:p w:rsidR="00497AA5" w:rsidRDefault="00497AA5" w:rsidP="00497AA5">
      <w:pPr>
        <w:pStyle w:val="Tabletitle"/>
      </w:pPr>
      <w:r>
        <w:t>Table </w:t>
      </w:r>
      <w:r w:rsidR="00D140E4">
        <w:fldChar w:fldCharType="begin"/>
      </w:r>
      <w:r>
        <w:instrText xml:space="preserve">\IF </w:instrText>
      </w:r>
      <w:r w:rsidR="00D140E4">
        <w:fldChar w:fldCharType="begin"/>
      </w:r>
      <w:r w:rsidR="005546A0">
        <w:instrText xml:space="preserve">SEQ aaa \c </w:instrText>
      </w:r>
      <w:r w:rsidR="00D140E4">
        <w:fldChar w:fldCharType="separate"/>
      </w:r>
      <w:r>
        <w:rPr>
          <w:noProof/>
        </w:rPr>
        <w:instrText>0</w:instrText>
      </w:r>
      <w:r w:rsidR="00D140E4">
        <w:rPr>
          <w:noProof/>
        </w:rPr>
        <w:fldChar w:fldCharType="end"/>
      </w:r>
      <w:r>
        <w:instrText>&gt;= 1 "</w:instrText>
      </w:r>
      <w:r w:rsidR="00D140E4">
        <w:fldChar w:fldCharType="begin"/>
      </w:r>
      <w:r w:rsidR="005546A0">
        <w:instrText xml:space="preserve">SEQ aaa \c \* ALPHABETIC </w:instrText>
      </w:r>
      <w:r w:rsidR="00D140E4">
        <w:fldChar w:fldCharType="separate"/>
      </w:r>
      <w:r>
        <w:instrText>A</w:instrText>
      </w:r>
      <w:r w:rsidR="00D140E4">
        <w:fldChar w:fldCharType="end"/>
      </w:r>
      <w:r>
        <w:instrText xml:space="preserve">." </w:instrText>
      </w:r>
      <w:r w:rsidR="00D140E4">
        <w:fldChar w:fldCharType="end"/>
      </w:r>
      <w:r w:rsidR="00D140E4">
        <w:fldChar w:fldCharType="begin"/>
      </w:r>
      <w:r w:rsidR="005546A0">
        <w:instrText xml:space="preserve">SEQ Table </w:instrText>
      </w:r>
      <w:r w:rsidR="00D140E4">
        <w:fldChar w:fldCharType="separate"/>
      </w:r>
      <w:r>
        <w:rPr>
          <w:noProof/>
        </w:rPr>
        <w:t>17</w:t>
      </w:r>
      <w:r w:rsidR="00D140E4">
        <w:rPr>
          <w:noProof/>
        </w:rPr>
        <w:fldChar w:fldCharType="end"/>
      </w:r>
      <w:r>
        <w:t xml:space="preserve"> — Supported Media Presentation Description elements and attributes</w:t>
      </w:r>
    </w:p>
    <w:tbl>
      <w:tblPr>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
      <w:tblGrid>
        <w:gridCol w:w="236"/>
        <w:gridCol w:w="236"/>
        <w:gridCol w:w="236"/>
        <w:gridCol w:w="236"/>
        <w:gridCol w:w="61"/>
        <w:gridCol w:w="177"/>
        <w:gridCol w:w="2515"/>
        <w:gridCol w:w="2442"/>
        <w:tblGridChange w:id="163">
          <w:tblGrid>
            <w:gridCol w:w="236"/>
            <w:gridCol w:w="236"/>
            <w:gridCol w:w="236"/>
            <w:gridCol w:w="236"/>
            <w:gridCol w:w="61"/>
            <w:gridCol w:w="179"/>
            <w:gridCol w:w="2513"/>
            <w:gridCol w:w="2442"/>
          </w:tblGrid>
        </w:tblGridChange>
      </w:tblGrid>
      <w:tr w:rsidR="00497AA5" w:rsidRPr="00A51A8A" w:rsidTr="007632F4">
        <w:trPr>
          <w:jc w:val="center"/>
        </w:trPr>
        <w:tc>
          <w:tcPr>
            <w:tcW w:w="3011" w:type="pct"/>
            <w:gridSpan w:val="7"/>
            <w:tcBorders>
              <w:right w:val="single" w:sz="4" w:space="0" w:color="000000"/>
            </w:tcBorders>
          </w:tcPr>
          <w:p w:rsidR="00497AA5" w:rsidRPr="00A51A8A" w:rsidRDefault="00497AA5" w:rsidP="007632F4">
            <w:pPr>
              <w:rPr>
                <w:b/>
                <w:sz w:val="18"/>
              </w:rPr>
            </w:pPr>
            <w:r w:rsidRPr="00A51A8A">
              <w:rPr>
                <w:b/>
                <w:sz w:val="18"/>
              </w:rPr>
              <w:t>Element or Attribute Name</w:t>
            </w:r>
          </w:p>
        </w:tc>
        <w:tc>
          <w:tcPr>
            <w:tcW w:w="1989" w:type="pct"/>
            <w:tcBorders>
              <w:left w:val="single" w:sz="4" w:space="0" w:color="000000"/>
              <w:right w:val="single" w:sz="4" w:space="0" w:color="000000"/>
            </w:tcBorders>
          </w:tcPr>
          <w:p w:rsidR="00497AA5" w:rsidRPr="00A51A8A" w:rsidRDefault="00497AA5" w:rsidP="007632F4">
            <w:pPr>
              <w:jc w:val="center"/>
              <w:rPr>
                <w:b/>
                <w:sz w:val="18"/>
                <w:szCs w:val="16"/>
              </w:rPr>
            </w:pPr>
            <w:r>
              <w:rPr>
                <w:b/>
                <w:sz w:val="18"/>
                <w:szCs w:val="16"/>
              </w:rPr>
              <w:t xml:space="preserve">Special requirements </w:t>
            </w:r>
            <w:r>
              <w:rPr>
                <w:b/>
                <w:sz w:val="18"/>
                <w:szCs w:val="16"/>
              </w:rPr>
              <w:br/>
              <w:t>(if any)</w:t>
            </w:r>
          </w:p>
        </w:tc>
      </w:tr>
      <w:tr w:rsidR="00497AA5" w:rsidRPr="00A51A8A" w:rsidTr="007632F4">
        <w:trPr>
          <w:jc w:val="center"/>
        </w:trPr>
        <w:tc>
          <w:tcPr>
            <w:tcW w:w="3011" w:type="pct"/>
            <w:gridSpan w:val="7"/>
            <w:tcBorders>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MPD</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rPr>
            </w:pP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type</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rPr>
            </w:pPr>
            <w:r>
              <w:rPr>
                <w:sz w:val="18"/>
                <w:szCs w:val="16"/>
              </w:rPr>
              <w:t>Shall be “</w:t>
            </w:r>
            <w:r w:rsidRPr="00473341">
              <w:rPr>
                <w:rFonts w:ascii="Courier New" w:hAnsi="Courier New" w:cs="Courier New"/>
                <w:sz w:val="18"/>
                <w:szCs w:val="16"/>
              </w:rPr>
              <w:t>OnDemand</w:t>
            </w:r>
            <w:r>
              <w:rPr>
                <w:sz w:val="18"/>
                <w:szCs w:val="16"/>
              </w:rPr>
              <w:t>”</w:t>
            </w: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mediaPresentationDuration</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r>
              <w:rPr>
                <w:sz w:val="18"/>
                <w:szCs w:val="16"/>
                <w:lang w:eastAsia="zh-CN"/>
              </w:rPr>
              <w:t>Shall be present</w:t>
            </w: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minBufferTime</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r>
              <w:rPr>
                <w:sz w:val="18"/>
                <w:szCs w:val="16"/>
                <w:lang w:eastAsia="zh-CN"/>
              </w:rPr>
              <w:t>Shall be present</w:t>
            </w: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BaseURL</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ProgramInformation</w:t>
            </w:r>
          </w:p>
        </w:tc>
        <w:tc>
          <w:tcPr>
            <w:tcW w:w="1989" w:type="pct"/>
            <w:tcBorders>
              <w:left w:val="single" w:sz="4" w:space="0" w:color="000000"/>
              <w:right w:val="single" w:sz="4" w:space="0" w:color="000000"/>
            </w:tcBorders>
          </w:tcPr>
          <w:p w:rsidR="00497AA5" w:rsidRDefault="00497AA5" w:rsidP="007632F4">
            <w:pPr>
              <w:jc w:val="center"/>
              <w:rPr>
                <w:sz w:val="18"/>
                <w:szCs w:val="16"/>
                <w:lang w:eastAsia="zh-CN"/>
              </w:rPr>
            </w:pPr>
          </w:p>
        </w:tc>
      </w:tr>
      <w:tr w:rsidR="00497AA5" w:rsidRPr="00A51A8A" w:rsidTr="007632F4">
        <w:trPr>
          <w:jc w:val="center"/>
        </w:trPr>
        <w:tc>
          <w:tcPr>
            <w:tcW w:w="192" w:type="pct"/>
          </w:tcPr>
          <w:p w:rsidR="00497AA5" w:rsidRPr="00473341" w:rsidRDefault="00497AA5" w:rsidP="007632F4">
            <w:pPr>
              <w:rPr>
                <w:rFonts w:ascii="Courier New" w:hAnsi="Courier New" w:cs="Courier New"/>
                <w:noProof/>
                <w:sz w:val="18"/>
              </w:rPr>
            </w:pPr>
          </w:p>
        </w:tc>
        <w:tc>
          <w:tcPr>
            <w:tcW w:w="2819" w:type="pct"/>
            <w:gridSpan w:val="6"/>
            <w:tcBorders>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Period</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r>
              <w:rPr>
                <w:sz w:val="18"/>
                <w:szCs w:val="16"/>
                <w:lang w:eastAsia="zh-CN"/>
              </w:rPr>
              <w:t>At most one shall be present</w:t>
            </w: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6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65" w:author="Thomas Stockhammer" w:date="2011-03-23T11:58:00Z">
            <w:trPr>
              <w:jc w:val="center"/>
            </w:trPr>
          </w:trPrChange>
        </w:trPr>
        <w:tc>
          <w:tcPr>
            <w:tcW w:w="192" w:type="pct"/>
            <w:tcPrChange w:id="16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16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627" w:type="pct"/>
            <w:gridSpan w:val="5"/>
            <w:tcBorders>
              <w:right w:val="single" w:sz="4" w:space="0" w:color="000000"/>
            </w:tcBorders>
            <w:tcPrChange w:id="168" w:author="Thomas Stockhammer" w:date="2011-03-23T11:58:00Z">
              <w:tcPr>
                <w:tcW w:w="2626" w:type="pct"/>
                <w:gridSpan w:val="5"/>
                <w:tcBorders>
                  <w:right w:val="single" w:sz="4" w:space="0" w:color="000000"/>
                </w:tcBorders>
              </w:tcPr>
            </w:tcPrChange>
          </w:tcPr>
          <w:p w:rsidR="00497AA5" w:rsidRPr="00473341" w:rsidRDefault="00497AA5" w:rsidP="007632F4">
            <w:pPr>
              <w:rPr>
                <w:rFonts w:ascii="Courier New" w:hAnsi="Courier New" w:cs="Courier New"/>
                <w:b/>
                <w:noProof/>
                <w:sz w:val="18"/>
              </w:rPr>
            </w:pPr>
            <w:r>
              <w:rPr>
                <w:rFonts w:ascii="Courier New" w:hAnsi="Courier New" w:cs="Courier New"/>
                <w:b/>
                <w:noProof/>
                <w:sz w:val="18"/>
              </w:rPr>
              <w:t>Group</w:t>
            </w:r>
          </w:p>
        </w:tc>
        <w:tc>
          <w:tcPr>
            <w:tcW w:w="1989" w:type="pct"/>
            <w:tcBorders>
              <w:left w:val="single" w:sz="4" w:space="0" w:color="000000"/>
              <w:right w:val="single" w:sz="4" w:space="0" w:color="000000"/>
            </w:tcBorders>
            <w:tcPrChange w:id="169" w:author="Thomas Stockhammer" w:date="2011-03-23T11:58:00Z">
              <w:tcPr>
                <w:tcW w:w="1989" w:type="pct"/>
                <w:tcBorders>
                  <w:left w:val="single" w:sz="4" w:space="0" w:color="000000"/>
                  <w:right w:val="single" w:sz="4" w:space="0" w:color="000000"/>
                </w:tcBorders>
              </w:tcPr>
            </w:tcPrChange>
          </w:tcPr>
          <w:p w:rsidR="00497AA5" w:rsidRPr="00A51A8A" w:rsidDel="00EA581D" w:rsidRDefault="00497AA5" w:rsidP="007632F4">
            <w:pPr>
              <w:jc w:val="center"/>
              <w:rPr>
                <w:sz w:val="18"/>
                <w:szCs w:val="16"/>
                <w:lang w:eastAsia="zh-CN"/>
              </w:rPr>
            </w:pPr>
            <w:r>
              <w:rPr>
                <w:sz w:val="18"/>
                <w:szCs w:val="16"/>
                <w:lang w:eastAsia="zh-CN"/>
              </w:rPr>
              <w:t>One or more shall be present</w:t>
            </w: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7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71" w:author="Thomas Stockhammer" w:date="2011-03-23T11:58:00Z">
            <w:trPr>
              <w:jc w:val="center"/>
            </w:trPr>
          </w:trPrChange>
        </w:trPr>
        <w:tc>
          <w:tcPr>
            <w:tcW w:w="192" w:type="pct"/>
            <w:tcPrChange w:id="17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17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17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175"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ContentProtection</w:t>
            </w:r>
          </w:p>
        </w:tc>
        <w:tc>
          <w:tcPr>
            <w:tcW w:w="1989" w:type="pct"/>
            <w:tcBorders>
              <w:left w:val="single" w:sz="4" w:space="0" w:color="000000"/>
              <w:right w:val="single" w:sz="4" w:space="0" w:color="000000"/>
            </w:tcBorders>
            <w:tcPrChange w:id="176" w:author="Thomas Stockhammer" w:date="2011-03-23T11:58:00Z">
              <w:tcPr>
                <w:tcW w:w="1989" w:type="pct"/>
                <w:tcBorders>
                  <w:left w:val="single" w:sz="4" w:space="0" w:color="000000"/>
                  <w:right w:val="single" w:sz="4" w:space="0" w:color="000000"/>
                </w:tcBorders>
              </w:tcPr>
            </w:tcPrChange>
          </w:tcPr>
          <w:p w:rsidR="00497AA5" w:rsidRPr="00F3148E"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schemeIdUri</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SchemeInformation</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77"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78" w:author="Thomas Stockhammer" w:date="2011-03-23T11:58:00Z">
            <w:trPr>
              <w:jc w:val="center"/>
            </w:trPr>
          </w:trPrChange>
        </w:trPr>
        <w:tc>
          <w:tcPr>
            <w:tcW w:w="192" w:type="pct"/>
            <w:tcBorders>
              <w:bottom w:val="single" w:sz="4" w:space="0" w:color="auto"/>
            </w:tcBorders>
            <w:tcPrChange w:id="179"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180"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right w:val="nil"/>
            </w:tcBorders>
            <w:tcPrChange w:id="181" w:author="Thomas Stockhammer" w:date="2011-03-23T11:58:00Z">
              <w:tcPr>
                <w:tcW w:w="192" w:type="pct"/>
                <w:tcBorders>
                  <w:bottom w:val="single" w:sz="4" w:space="0" w:color="auto"/>
                  <w:right w:val="nil"/>
                </w:tcBorders>
              </w:tcPr>
            </w:tcPrChange>
          </w:tcPr>
          <w:p w:rsidR="00497AA5" w:rsidRPr="00473341" w:rsidRDefault="00497AA5" w:rsidP="007632F4">
            <w:pPr>
              <w:rPr>
                <w:rFonts w:ascii="Courier New" w:hAnsi="Courier New" w:cs="Courier New"/>
                <w:noProof/>
                <w:sz w:val="18"/>
              </w:rPr>
            </w:pPr>
          </w:p>
        </w:tc>
        <w:tc>
          <w:tcPr>
            <w:tcW w:w="2434" w:type="pct"/>
            <w:gridSpan w:val="4"/>
            <w:tcBorders>
              <w:left w:val="nil"/>
              <w:bottom w:val="single" w:sz="4" w:space="0" w:color="auto"/>
              <w:right w:val="single" w:sz="4" w:space="0" w:color="000000"/>
            </w:tcBorders>
            <w:tcPrChange w:id="182" w:author="Thomas Stockhammer" w:date="2011-03-23T11:58:00Z">
              <w:tcPr>
                <w:tcW w:w="2435" w:type="pct"/>
                <w:gridSpan w:val="4"/>
                <w:tcBorders>
                  <w:left w:val="nil"/>
                  <w:bottom w:val="single" w:sz="4" w:space="0" w:color="auto"/>
                  <w:right w:val="single" w:sz="4" w:space="0" w:color="000000"/>
                </w:tcBorders>
              </w:tcPr>
            </w:tcPrChange>
          </w:tcPr>
          <w:p w:rsidR="00497AA5" w:rsidRPr="00473341" w:rsidRDefault="00497AA5" w:rsidP="007632F4">
            <w:pPr>
              <w:rPr>
                <w:rFonts w:ascii="Courier New" w:hAnsi="Courier New" w:cs="Courier New"/>
                <w:b/>
                <w:noProof/>
                <w:sz w:val="18"/>
              </w:rPr>
            </w:pPr>
            <w:r>
              <w:rPr>
                <w:rFonts w:ascii="Courier New" w:hAnsi="Courier New" w:cs="Courier New"/>
                <w:b/>
                <w:noProof/>
                <w:sz w:val="18"/>
              </w:rPr>
              <w:t>Accessibility</w:t>
            </w:r>
          </w:p>
        </w:tc>
        <w:tc>
          <w:tcPr>
            <w:tcW w:w="1989" w:type="pct"/>
            <w:tcBorders>
              <w:left w:val="single" w:sz="4" w:space="0" w:color="000000"/>
              <w:right w:val="single" w:sz="4" w:space="0" w:color="000000"/>
            </w:tcBorders>
            <w:tcPrChange w:id="183" w:author="Thomas Stockhammer" w:date="2011-03-23T11:58:00Z">
              <w:tcPr>
                <w:tcW w:w="1989" w:type="pct"/>
                <w:tcBorders>
                  <w:left w:val="single" w:sz="4" w:space="0" w:color="000000"/>
                  <w:right w:val="single" w:sz="4" w:space="0" w:color="000000"/>
                </w:tcBorders>
              </w:tcPr>
            </w:tcPrChange>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schemeIdUri</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SchemeInformation</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8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85" w:author="Thomas Stockhammer" w:date="2011-03-23T11:58:00Z">
            <w:trPr>
              <w:jc w:val="center"/>
            </w:trPr>
          </w:trPrChange>
        </w:trPr>
        <w:tc>
          <w:tcPr>
            <w:tcW w:w="192" w:type="pct"/>
            <w:tcBorders>
              <w:bottom w:val="single" w:sz="4" w:space="0" w:color="auto"/>
            </w:tcBorders>
            <w:tcPrChange w:id="186"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187"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right w:val="nil"/>
            </w:tcBorders>
            <w:tcPrChange w:id="188" w:author="Thomas Stockhammer" w:date="2011-03-23T11:58:00Z">
              <w:tcPr>
                <w:tcW w:w="192" w:type="pct"/>
                <w:tcBorders>
                  <w:bottom w:val="single" w:sz="4" w:space="0" w:color="auto"/>
                  <w:right w:val="nil"/>
                </w:tcBorders>
              </w:tcPr>
            </w:tcPrChange>
          </w:tcPr>
          <w:p w:rsidR="00497AA5" w:rsidRPr="00473341" w:rsidRDefault="00497AA5" w:rsidP="007632F4">
            <w:pPr>
              <w:rPr>
                <w:rFonts w:ascii="Courier New" w:hAnsi="Courier New" w:cs="Courier New"/>
                <w:noProof/>
                <w:sz w:val="18"/>
              </w:rPr>
            </w:pPr>
          </w:p>
        </w:tc>
        <w:tc>
          <w:tcPr>
            <w:tcW w:w="2434" w:type="pct"/>
            <w:gridSpan w:val="4"/>
            <w:tcBorders>
              <w:left w:val="nil"/>
              <w:bottom w:val="single" w:sz="4" w:space="0" w:color="auto"/>
              <w:right w:val="single" w:sz="4" w:space="0" w:color="000000"/>
            </w:tcBorders>
            <w:tcPrChange w:id="189" w:author="Thomas Stockhammer" w:date="2011-03-23T11:58:00Z">
              <w:tcPr>
                <w:tcW w:w="2435" w:type="pct"/>
                <w:gridSpan w:val="4"/>
                <w:tcBorders>
                  <w:left w:val="nil"/>
                  <w:bottom w:val="single" w:sz="4" w:space="0" w:color="auto"/>
                  <w:right w:val="single" w:sz="4" w:space="0" w:color="000000"/>
                </w:tcBorders>
              </w:tcPr>
            </w:tcPrChange>
          </w:tcPr>
          <w:p w:rsidR="00497AA5" w:rsidRPr="00473341" w:rsidRDefault="00497AA5" w:rsidP="007632F4">
            <w:pPr>
              <w:rPr>
                <w:rFonts w:ascii="Courier New" w:hAnsi="Courier New" w:cs="Courier New"/>
                <w:b/>
                <w:sz w:val="18"/>
              </w:rPr>
            </w:pPr>
            <w:r>
              <w:rPr>
                <w:rFonts w:ascii="Courier New" w:hAnsi="Courier New" w:cs="Courier New"/>
                <w:b/>
                <w:sz w:val="18"/>
              </w:rPr>
              <w:t>Viewpoint</w:t>
            </w:r>
          </w:p>
        </w:tc>
        <w:tc>
          <w:tcPr>
            <w:tcW w:w="1989" w:type="pct"/>
            <w:tcBorders>
              <w:left w:val="single" w:sz="4" w:space="0" w:color="000000"/>
              <w:right w:val="single" w:sz="4" w:space="0" w:color="000000"/>
            </w:tcBorders>
            <w:tcPrChange w:id="190" w:author="Thomas Stockhammer" w:date="2011-03-23T11:58:00Z">
              <w:tcPr>
                <w:tcW w:w="1989" w:type="pct"/>
                <w:tcBorders>
                  <w:left w:val="single" w:sz="4" w:space="0" w:color="000000"/>
                  <w:right w:val="single" w:sz="4" w:space="0" w:color="000000"/>
                </w:tcBorders>
              </w:tcPr>
            </w:tcPrChange>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schemeIdUri</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SchemeInformation</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91"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92" w:author="Thomas Stockhammer" w:date="2011-03-23T11:58:00Z">
            <w:trPr>
              <w:jc w:val="center"/>
            </w:trPr>
          </w:trPrChange>
        </w:trPr>
        <w:tc>
          <w:tcPr>
            <w:tcW w:w="192" w:type="pct"/>
            <w:tcBorders>
              <w:bottom w:val="single" w:sz="4" w:space="0" w:color="auto"/>
            </w:tcBorders>
            <w:tcPrChange w:id="193"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194"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right w:val="nil"/>
            </w:tcBorders>
            <w:tcPrChange w:id="195" w:author="Thomas Stockhammer" w:date="2011-03-23T11:58:00Z">
              <w:tcPr>
                <w:tcW w:w="192" w:type="pct"/>
                <w:tcBorders>
                  <w:bottom w:val="single" w:sz="4" w:space="0" w:color="auto"/>
                  <w:right w:val="nil"/>
                </w:tcBorders>
              </w:tcPr>
            </w:tcPrChange>
          </w:tcPr>
          <w:p w:rsidR="00497AA5" w:rsidRPr="00473341" w:rsidRDefault="00497AA5" w:rsidP="007632F4">
            <w:pPr>
              <w:rPr>
                <w:rFonts w:ascii="Courier New" w:hAnsi="Courier New" w:cs="Courier New"/>
                <w:noProof/>
                <w:sz w:val="18"/>
              </w:rPr>
            </w:pPr>
          </w:p>
        </w:tc>
        <w:tc>
          <w:tcPr>
            <w:tcW w:w="2434" w:type="pct"/>
            <w:gridSpan w:val="4"/>
            <w:tcBorders>
              <w:left w:val="nil"/>
              <w:bottom w:val="single" w:sz="4" w:space="0" w:color="auto"/>
              <w:right w:val="single" w:sz="4" w:space="0" w:color="000000"/>
            </w:tcBorders>
            <w:tcPrChange w:id="196" w:author="Thomas Stockhammer" w:date="2011-03-23T11:58:00Z">
              <w:tcPr>
                <w:tcW w:w="2435" w:type="pct"/>
                <w:gridSpan w:val="4"/>
                <w:tcBorders>
                  <w:left w:val="nil"/>
                  <w:bottom w:val="single" w:sz="4" w:space="0" w:color="auto"/>
                  <w:right w:val="single" w:sz="4" w:space="0" w:color="000000"/>
                </w:tcBorders>
              </w:tcPr>
            </w:tcPrChange>
          </w:tcPr>
          <w:p w:rsidR="00497AA5" w:rsidRPr="00473341" w:rsidRDefault="00497AA5" w:rsidP="007632F4">
            <w:pPr>
              <w:rPr>
                <w:rFonts w:ascii="Courier New" w:hAnsi="Courier New" w:cs="Courier New"/>
                <w:b/>
                <w:sz w:val="18"/>
              </w:rPr>
            </w:pPr>
            <w:r>
              <w:rPr>
                <w:rFonts w:ascii="Courier New" w:hAnsi="Courier New" w:cs="Courier New"/>
                <w:b/>
                <w:sz w:val="18"/>
              </w:rPr>
              <w:t>Rating</w:t>
            </w:r>
          </w:p>
        </w:tc>
        <w:tc>
          <w:tcPr>
            <w:tcW w:w="1989" w:type="pct"/>
            <w:tcBorders>
              <w:left w:val="single" w:sz="4" w:space="0" w:color="000000"/>
              <w:right w:val="single" w:sz="4" w:space="0" w:color="000000"/>
            </w:tcBorders>
            <w:tcPrChange w:id="197" w:author="Thomas Stockhammer" w:date="2011-03-23T11:58:00Z">
              <w:tcPr>
                <w:tcW w:w="1989" w:type="pct"/>
                <w:tcBorders>
                  <w:left w:val="single" w:sz="4" w:space="0" w:color="000000"/>
                  <w:right w:val="single" w:sz="4" w:space="0" w:color="000000"/>
                </w:tcBorders>
              </w:tcPr>
            </w:tcPrChange>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noProof/>
                <w:sz w:val="18"/>
              </w:rPr>
            </w:pPr>
            <w:r>
              <w:rPr>
                <w:rFonts w:ascii="Courier New" w:hAnsi="Courier New" w:cs="Courier New"/>
                <w:noProof/>
                <w:sz w:val="18"/>
              </w:rPr>
              <w:t>@</w:t>
            </w:r>
            <w:r w:rsidRPr="00473341">
              <w:rPr>
                <w:rFonts w:ascii="Courier New" w:hAnsi="Courier New" w:cs="Courier New"/>
                <w:noProof/>
                <w:sz w:val="18"/>
              </w:rPr>
              <w:t>schemeIdUri</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7632F4">
        <w:trPr>
          <w:jc w:val="center"/>
        </w:trPr>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
          <w:p w:rsidR="00497AA5" w:rsidRPr="00473341" w:rsidRDefault="00497AA5" w:rsidP="007632F4">
            <w:pPr>
              <w:rPr>
                <w:rFonts w:ascii="Courier New" w:hAnsi="Courier New" w:cs="Courier New"/>
                <w:noProof/>
                <w:sz w:val="18"/>
              </w:rPr>
            </w:pPr>
          </w:p>
        </w:tc>
        <w:tc>
          <w:tcPr>
            <w:tcW w:w="242" w:type="pct"/>
            <w:gridSpan w:val="2"/>
            <w:tcBorders>
              <w:bottom w:val="single" w:sz="4" w:space="0" w:color="auto"/>
              <w:right w:val="nil"/>
            </w:tcBorders>
          </w:tcPr>
          <w:p w:rsidR="00497AA5" w:rsidRPr="00473341" w:rsidRDefault="00497AA5" w:rsidP="007632F4">
            <w:pPr>
              <w:rPr>
                <w:rFonts w:ascii="Courier New" w:hAnsi="Courier New" w:cs="Courier New"/>
                <w:noProof/>
                <w:sz w:val="18"/>
              </w:rPr>
            </w:pPr>
          </w:p>
        </w:tc>
        <w:tc>
          <w:tcPr>
            <w:tcW w:w="2193" w:type="pct"/>
            <w:gridSpan w:val="2"/>
            <w:tcBorders>
              <w:left w:val="nil"/>
              <w:bottom w:val="single" w:sz="4" w:space="0" w:color="auto"/>
              <w:right w:val="single" w:sz="4" w:space="0" w:color="000000"/>
            </w:tcBorders>
          </w:tcPr>
          <w:p w:rsidR="00497AA5" w:rsidRPr="00473341" w:rsidRDefault="00497AA5" w:rsidP="007632F4">
            <w:pPr>
              <w:rPr>
                <w:rFonts w:ascii="Courier New" w:hAnsi="Courier New" w:cs="Courier New"/>
                <w:b/>
                <w:noProof/>
                <w:sz w:val="18"/>
              </w:rPr>
            </w:pPr>
            <w:r w:rsidRPr="00473341">
              <w:rPr>
                <w:rFonts w:ascii="Courier New" w:hAnsi="Courier New" w:cs="Courier New"/>
                <w:b/>
                <w:noProof/>
                <w:sz w:val="18"/>
              </w:rPr>
              <w:t>SchemeInformation</w:t>
            </w:r>
          </w:p>
        </w:tc>
        <w:tc>
          <w:tcPr>
            <w:tcW w:w="1989" w:type="pct"/>
            <w:tcBorders>
              <w:left w:val="single" w:sz="4" w:space="0" w:color="000000"/>
              <w:right w:val="single" w:sz="4" w:space="0" w:color="000000"/>
            </w:tcBorders>
          </w:tcPr>
          <w:p w:rsidR="00497AA5" w:rsidRPr="00A51A8A" w:rsidRDefault="00497AA5" w:rsidP="007632F4">
            <w:pPr>
              <w:jc w:val="center"/>
              <w:rPr>
                <w:sz w:val="18"/>
                <w:szCs w:val="16"/>
                <w:lang w:eastAsia="zh-CN"/>
              </w:rPr>
            </w:pP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198"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199" w:author="Thomas Stockhammer" w:date="2011-03-23T11:58:00Z">
            <w:trPr>
              <w:jc w:val="center"/>
            </w:trPr>
          </w:trPrChange>
        </w:trPr>
        <w:tc>
          <w:tcPr>
            <w:tcW w:w="192" w:type="pct"/>
            <w:tcBorders>
              <w:bottom w:val="single" w:sz="4" w:space="0" w:color="auto"/>
            </w:tcBorders>
            <w:tcPrChange w:id="200"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201"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202"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2434" w:type="pct"/>
            <w:gridSpan w:val="4"/>
            <w:tcBorders>
              <w:bottom w:val="single" w:sz="4" w:space="0" w:color="auto"/>
              <w:right w:val="single" w:sz="4" w:space="0" w:color="000000"/>
            </w:tcBorders>
            <w:tcPrChange w:id="203" w:author="Thomas Stockhammer" w:date="2011-03-23T11:58:00Z">
              <w:tcPr>
                <w:tcW w:w="2435" w:type="pct"/>
                <w:gridSpan w:val="4"/>
                <w:tcBorders>
                  <w:bottom w:val="single" w:sz="4" w:space="0" w:color="auto"/>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width</w:t>
            </w:r>
          </w:p>
        </w:tc>
        <w:tc>
          <w:tcPr>
            <w:tcW w:w="1989" w:type="pct"/>
            <w:tcBorders>
              <w:left w:val="single" w:sz="4" w:space="0" w:color="000000"/>
              <w:right w:val="single" w:sz="4" w:space="0" w:color="000000"/>
            </w:tcBorders>
            <w:tcPrChange w:id="204" w:author="Thomas Stockhammer" w:date="2011-03-23T11:58:00Z">
              <w:tcPr>
                <w:tcW w:w="1989" w:type="pct"/>
                <w:tcBorders>
                  <w:left w:val="single" w:sz="4" w:space="0" w:color="000000"/>
                  <w:right w:val="single" w:sz="4" w:space="0" w:color="000000"/>
                </w:tcBorders>
              </w:tcPr>
            </w:tcPrChange>
          </w:tcPr>
          <w:p w:rsidR="00497AA5" w:rsidRPr="00A51A8A" w:rsidRDefault="00497AA5" w:rsidP="007632F4">
            <w:pPr>
              <w:jc w:val="center"/>
              <w:rPr>
                <w:sz w:val="18"/>
                <w:szCs w:val="16"/>
                <w:lang w:eastAsia="zh-CN"/>
              </w:rPr>
            </w:pPr>
          </w:p>
        </w:tc>
      </w:tr>
      <w:tr w:rsidR="00497AA5" w:rsidRPr="00A51A8A"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05"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06" w:author="Thomas Stockhammer" w:date="2011-03-23T11:58:00Z">
            <w:trPr>
              <w:jc w:val="center"/>
            </w:trPr>
          </w:trPrChange>
        </w:trPr>
        <w:tc>
          <w:tcPr>
            <w:tcW w:w="192" w:type="pct"/>
            <w:tcBorders>
              <w:bottom w:val="single" w:sz="4" w:space="0" w:color="auto"/>
            </w:tcBorders>
            <w:tcPrChange w:id="207"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208"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209"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2434" w:type="pct"/>
            <w:gridSpan w:val="4"/>
            <w:tcBorders>
              <w:bottom w:val="single" w:sz="4" w:space="0" w:color="auto"/>
              <w:right w:val="single" w:sz="4" w:space="0" w:color="000000"/>
            </w:tcBorders>
            <w:tcPrChange w:id="210" w:author="Thomas Stockhammer" w:date="2011-03-23T11:58:00Z">
              <w:tcPr>
                <w:tcW w:w="2435" w:type="pct"/>
                <w:gridSpan w:val="4"/>
                <w:tcBorders>
                  <w:bottom w:val="single" w:sz="4" w:space="0" w:color="auto"/>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height</w:t>
            </w:r>
          </w:p>
        </w:tc>
        <w:tc>
          <w:tcPr>
            <w:tcW w:w="1989" w:type="pct"/>
            <w:tcBorders>
              <w:left w:val="single" w:sz="4" w:space="0" w:color="000000"/>
              <w:right w:val="single" w:sz="4" w:space="0" w:color="000000"/>
            </w:tcBorders>
            <w:tcPrChange w:id="211" w:author="Thomas Stockhammer" w:date="2011-03-23T11:58:00Z">
              <w:tcPr>
                <w:tcW w:w="1989" w:type="pct"/>
                <w:tcBorders>
                  <w:left w:val="single" w:sz="4" w:space="0" w:color="000000"/>
                  <w:right w:val="single" w:sz="4" w:space="0" w:color="000000"/>
                </w:tcBorders>
              </w:tcPr>
            </w:tcPrChange>
          </w:tcPr>
          <w:p w:rsidR="00497AA5" w:rsidRPr="00A51A8A"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12"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13" w:author="Thomas Stockhammer" w:date="2011-03-23T11:58:00Z">
            <w:trPr>
              <w:jc w:val="center"/>
            </w:trPr>
          </w:trPrChange>
        </w:trPr>
        <w:tc>
          <w:tcPr>
            <w:tcW w:w="192" w:type="pct"/>
            <w:tcPrChange w:id="21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1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1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17"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parx</w:t>
            </w:r>
          </w:p>
        </w:tc>
        <w:tc>
          <w:tcPr>
            <w:tcW w:w="1989" w:type="pct"/>
            <w:tcBorders>
              <w:left w:val="single" w:sz="4" w:space="0" w:color="000000"/>
              <w:right w:val="single" w:sz="4" w:space="0" w:color="000000"/>
            </w:tcBorders>
            <w:tcPrChange w:id="218"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19"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20" w:author="Thomas Stockhammer" w:date="2011-03-23T11:58:00Z">
            <w:trPr>
              <w:jc w:val="center"/>
            </w:trPr>
          </w:trPrChange>
        </w:trPr>
        <w:tc>
          <w:tcPr>
            <w:tcW w:w="192" w:type="pct"/>
            <w:tcPrChange w:id="221"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2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2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24"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pary</w:t>
            </w:r>
          </w:p>
        </w:tc>
        <w:tc>
          <w:tcPr>
            <w:tcW w:w="1989" w:type="pct"/>
            <w:tcBorders>
              <w:left w:val="single" w:sz="4" w:space="0" w:color="000000"/>
              <w:right w:val="single" w:sz="4" w:space="0" w:color="000000"/>
            </w:tcBorders>
            <w:tcPrChange w:id="225"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26"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27" w:author="Thomas Stockhammer" w:date="2011-03-23T11:58:00Z">
            <w:trPr>
              <w:jc w:val="center"/>
            </w:trPr>
          </w:trPrChange>
        </w:trPr>
        <w:tc>
          <w:tcPr>
            <w:tcW w:w="192" w:type="pct"/>
            <w:tcPrChange w:id="22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29"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3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31"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lang</w:t>
            </w:r>
          </w:p>
        </w:tc>
        <w:tc>
          <w:tcPr>
            <w:tcW w:w="1989" w:type="pct"/>
            <w:tcBorders>
              <w:left w:val="single" w:sz="4" w:space="0" w:color="000000"/>
              <w:right w:val="single" w:sz="4" w:space="0" w:color="000000"/>
            </w:tcBorders>
            <w:tcPrChange w:id="232"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33"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34" w:author="Thomas Stockhammer" w:date="2011-03-23T11:58:00Z">
            <w:trPr>
              <w:jc w:val="center"/>
            </w:trPr>
          </w:trPrChange>
        </w:trPr>
        <w:tc>
          <w:tcPr>
            <w:tcW w:w="192" w:type="pct"/>
            <w:tcPrChange w:id="23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3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3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38"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mimeType</w:t>
            </w:r>
          </w:p>
        </w:tc>
        <w:tc>
          <w:tcPr>
            <w:tcW w:w="1989" w:type="pct"/>
            <w:tcBorders>
              <w:left w:val="single" w:sz="4" w:space="0" w:color="000000"/>
              <w:right w:val="single" w:sz="4" w:space="0" w:color="000000"/>
            </w:tcBorders>
            <w:tcPrChange w:id="239"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r>
              <w:rPr>
                <w:sz w:val="18"/>
                <w:szCs w:val="16"/>
                <w:lang w:eastAsia="zh-CN"/>
              </w:rPr>
              <w:t>Shall be present and shall indicate a single media type</w:t>
            </w: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4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41" w:author="Thomas Stockhammer" w:date="2011-03-23T11:58:00Z">
            <w:trPr>
              <w:jc w:val="center"/>
            </w:trPr>
          </w:trPrChange>
        </w:trPr>
        <w:tc>
          <w:tcPr>
            <w:tcW w:w="192" w:type="pct"/>
            <w:tcPrChange w:id="24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4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4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45"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frameRate</w:t>
            </w:r>
          </w:p>
        </w:tc>
        <w:tc>
          <w:tcPr>
            <w:tcW w:w="1989" w:type="pct"/>
            <w:tcBorders>
              <w:left w:val="single" w:sz="4" w:space="0" w:color="000000"/>
              <w:right w:val="single" w:sz="4" w:space="0" w:color="000000"/>
            </w:tcBorders>
            <w:tcPrChange w:id="246"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47"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48" w:author="Thomas Stockhammer" w:date="2011-03-23T11:58:00Z">
            <w:trPr>
              <w:jc w:val="center"/>
            </w:trPr>
          </w:trPrChange>
        </w:trPr>
        <w:tc>
          <w:tcPr>
            <w:tcW w:w="192" w:type="pct"/>
            <w:tcPrChange w:id="249"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5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51"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52" w:author="Thomas Stockhammer" w:date="2011-03-23T11:58:00Z">
              <w:tcPr>
                <w:tcW w:w="2435" w:type="pct"/>
                <w:gridSpan w:val="4"/>
                <w:tcBorders>
                  <w:right w:val="single" w:sz="4" w:space="0" w:color="000000"/>
                </w:tcBorders>
              </w:tcPr>
            </w:tcPrChange>
          </w:tcPr>
          <w:p w:rsidR="00497AA5" w:rsidRDefault="00497AA5" w:rsidP="007632F4">
            <w:pPr>
              <w:rPr>
                <w:rFonts w:ascii="Courier New" w:hAnsi="Courier New" w:cs="Courier New"/>
                <w:sz w:val="18"/>
              </w:rPr>
            </w:pPr>
            <w:r>
              <w:rPr>
                <w:rFonts w:ascii="Courier New" w:hAnsi="Courier New" w:cs="Courier New"/>
                <w:sz w:val="18"/>
              </w:rPr>
              <w:t xml:space="preserve">@numberOfChannels </w:t>
            </w:r>
          </w:p>
        </w:tc>
        <w:tc>
          <w:tcPr>
            <w:tcW w:w="1989" w:type="pct"/>
            <w:tcBorders>
              <w:left w:val="single" w:sz="4" w:space="0" w:color="000000"/>
              <w:right w:val="single" w:sz="4" w:space="0" w:color="000000"/>
            </w:tcBorders>
            <w:tcPrChange w:id="253" w:author="Thomas Stockhammer" w:date="2011-03-23T11:58:00Z">
              <w:tcPr>
                <w:tcW w:w="1989" w:type="pct"/>
                <w:tcBorders>
                  <w:left w:val="single" w:sz="4" w:space="0" w:color="000000"/>
                  <w:right w:val="single" w:sz="4" w:space="0" w:color="000000"/>
                </w:tcBorders>
              </w:tcPr>
            </w:tcPrChange>
          </w:tcPr>
          <w:p w:rsidR="00497AA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5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55" w:author="Thomas Stockhammer" w:date="2011-03-23T11:58:00Z">
            <w:trPr>
              <w:jc w:val="center"/>
            </w:trPr>
          </w:trPrChange>
        </w:trPr>
        <w:tc>
          <w:tcPr>
            <w:tcW w:w="192" w:type="pct"/>
            <w:tcPrChange w:id="25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5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5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59" w:author="Thomas Stockhammer" w:date="2011-03-23T11:58:00Z">
              <w:tcPr>
                <w:tcW w:w="2435" w:type="pct"/>
                <w:gridSpan w:val="4"/>
                <w:tcBorders>
                  <w:right w:val="single" w:sz="4" w:space="0" w:color="000000"/>
                </w:tcBorders>
              </w:tcPr>
            </w:tcPrChange>
          </w:tcPr>
          <w:p w:rsidR="00497AA5" w:rsidRDefault="00497AA5" w:rsidP="007632F4">
            <w:pPr>
              <w:rPr>
                <w:rFonts w:ascii="Courier New" w:hAnsi="Courier New" w:cs="Courier New"/>
                <w:sz w:val="18"/>
              </w:rPr>
            </w:pPr>
            <w:r>
              <w:rPr>
                <w:rFonts w:ascii="Courier New" w:hAnsi="Courier New" w:cs="Courier New"/>
                <w:sz w:val="18"/>
              </w:rPr>
              <w:t>@samplingRate</w:t>
            </w:r>
          </w:p>
        </w:tc>
        <w:tc>
          <w:tcPr>
            <w:tcW w:w="1989" w:type="pct"/>
            <w:tcBorders>
              <w:left w:val="single" w:sz="4" w:space="0" w:color="000000"/>
              <w:right w:val="single" w:sz="4" w:space="0" w:color="000000"/>
            </w:tcBorders>
            <w:tcPrChange w:id="260" w:author="Thomas Stockhammer" w:date="2011-03-23T11:58:00Z">
              <w:tcPr>
                <w:tcW w:w="1989" w:type="pct"/>
                <w:tcBorders>
                  <w:left w:val="single" w:sz="4" w:space="0" w:color="000000"/>
                  <w:right w:val="single" w:sz="4" w:space="0" w:color="000000"/>
                </w:tcBorders>
              </w:tcPr>
            </w:tcPrChange>
          </w:tcPr>
          <w:p w:rsidR="00497AA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61"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62" w:author="Thomas Stockhammer" w:date="2011-03-23T11:58:00Z">
            <w:trPr>
              <w:jc w:val="center"/>
            </w:trPr>
          </w:trPrChange>
        </w:trPr>
        <w:tc>
          <w:tcPr>
            <w:tcW w:w="192" w:type="pct"/>
            <w:tcPrChange w:id="26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6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6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66"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subsegmentAlignmentFlag</w:t>
            </w:r>
          </w:p>
        </w:tc>
        <w:tc>
          <w:tcPr>
            <w:tcW w:w="1989" w:type="pct"/>
            <w:tcBorders>
              <w:left w:val="single" w:sz="4" w:space="0" w:color="000000"/>
              <w:right w:val="single" w:sz="4" w:space="0" w:color="000000"/>
            </w:tcBorders>
            <w:tcPrChange w:id="267"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r>
              <w:rPr>
                <w:sz w:val="18"/>
                <w:szCs w:val="16"/>
                <w:lang w:eastAsia="zh-CN"/>
              </w:rPr>
              <w:t>Must be '</w:t>
            </w:r>
            <w:r w:rsidR="00D140E4" w:rsidRPr="00D140E4">
              <w:rPr>
                <w:rFonts w:ascii="Courier New" w:hAnsi="Courier New" w:cs="Courier New"/>
                <w:sz w:val="18"/>
                <w:szCs w:val="16"/>
                <w:lang w:eastAsia="zh-CN"/>
                <w:rPrChange w:id="268" w:author="W90946" w:date="2011-03-21T09:52:00Z">
                  <w:rPr>
                    <w:rFonts w:ascii="Courier New" w:hAnsi="Courier New" w:cs="Courier New"/>
                    <w:b/>
                    <w:sz w:val="18"/>
                    <w:szCs w:val="16"/>
                    <w:lang w:eastAsia="zh-CN"/>
                  </w:rPr>
                </w:rPrChange>
              </w:rPr>
              <w:t>true</w:t>
            </w:r>
            <w:r>
              <w:rPr>
                <w:rFonts w:ascii="Courier New" w:hAnsi="Courier New" w:cs="Courier New"/>
                <w:b/>
                <w:sz w:val="18"/>
                <w:szCs w:val="16"/>
                <w:lang w:eastAsia="zh-CN"/>
              </w:rPr>
              <w:t>'</w:t>
            </w: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69"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70" w:author="Thomas Stockhammer" w:date="2011-03-23T11:58:00Z">
            <w:trPr>
              <w:jc w:val="center"/>
            </w:trPr>
          </w:trPrChange>
        </w:trPr>
        <w:tc>
          <w:tcPr>
            <w:tcW w:w="192" w:type="pct"/>
            <w:tcPrChange w:id="271"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7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7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2434" w:type="pct"/>
            <w:gridSpan w:val="4"/>
            <w:tcBorders>
              <w:right w:val="single" w:sz="4" w:space="0" w:color="000000"/>
            </w:tcBorders>
            <w:tcPrChange w:id="274" w:author="Thomas Stockhammer" w:date="2011-03-23T11:58:00Z">
              <w:tcPr>
                <w:tcW w:w="2435" w:type="pct"/>
                <w:gridSpan w:val="4"/>
                <w:tcBorders>
                  <w:right w:val="single" w:sz="4" w:space="0" w:color="000000"/>
                </w:tcBorders>
              </w:tcPr>
            </w:tcPrChange>
          </w:tcPr>
          <w:p w:rsidR="00497AA5" w:rsidRPr="00473341" w:rsidRDefault="00497AA5" w:rsidP="007632F4">
            <w:pPr>
              <w:rPr>
                <w:rFonts w:ascii="Courier New" w:hAnsi="Courier New" w:cs="Courier New"/>
                <w:b/>
                <w:sz w:val="18"/>
              </w:rPr>
            </w:pPr>
            <w:r w:rsidRPr="00473341">
              <w:rPr>
                <w:rFonts w:ascii="Courier New" w:hAnsi="Courier New" w:cs="Courier New"/>
                <w:b/>
                <w:sz w:val="18"/>
              </w:rPr>
              <w:t>Representation</w:t>
            </w:r>
          </w:p>
        </w:tc>
        <w:tc>
          <w:tcPr>
            <w:tcW w:w="1989" w:type="pct"/>
            <w:tcBorders>
              <w:left w:val="single" w:sz="4" w:space="0" w:color="000000"/>
              <w:right w:val="single" w:sz="4" w:space="0" w:color="000000"/>
            </w:tcBorders>
            <w:tcPrChange w:id="275"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76"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77" w:author="Thomas Stockhammer" w:date="2011-03-23T11:58:00Z">
            <w:trPr>
              <w:jc w:val="center"/>
            </w:trPr>
          </w:trPrChange>
        </w:trPr>
        <w:tc>
          <w:tcPr>
            <w:tcW w:w="192" w:type="pct"/>
            <w:tcPrChange w:id="27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79"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8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281"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282"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b/>
                <w:sz w:val="18"/>
              </w:rPr>
            </w:pPr>
            <w:r w:rsidRPr="00473341">
              <w:rPr>
                <w:rFonts w:ascii="Courier New" w:hAnsi="Courier New" w:cs="Courier New"/>
                <w:b/>
                <w:sz w:val="18"/>
              </w:rPr>
              <w:t>ContentProtection</w:t>
            </w:r>
          </w:p>
        </w:tc>
        <w:tc>
          <w:tcPr>
            <w:tcW w:w="1989" w:type="pct"/>
            <w:tcBorders>
              <w:left w:val="single" w:sz="4" w:space="0" w:color="000000"/>
              <w:right w:val="single" w:sz="4" w:space="0" w:color="000000"/>
            </w:tcBorders>
            <w:tcPrChange w:id="283"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8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85" w:author="Thomas Stockhammer" w:date="2011-03-23T11:58:00Z">
            <w:trPr>
              <w:jc w:val="center"/>
            </w:trPr>
          </w:trPrChange>
        </w:trPr>
        <w:tc>
          <w:tcPr>
            <w:tcW w:w="192" w:type="pct"/>
            <w:tcPrChange w:id="28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8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8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289"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195" w:type="pct"/>
            <w:gridSpan w:val="2"/>
            <w:tcBorders>
              <w:left w:val="nil"/>
              <w:right w:val="nil"/>
            </w:tcBorders>
            <w:tcPrChange w:id="290" w:author="Thomas Stockhammer" w:date="2011-03-23T11:58:00Z">
              <w:tcPr>
                <w:tcW w:w="196" w:type="pct"/>
                <w:gridSpan w:val="2"/>
                <w:tcBorders>
                  <w:left w:val="nil"/>
                  <w:right w:val="nil"/>
                </w:tcBorders>
              </w:tcPr>
            </w:tcPrChange>
          </w:tcPr>
          <w:p w:rsidR="00497AA5" w:rsidRPr="00473341" w:rsidRDefault="00497AA5" w:rsidP="007632F4">
            <w:pPr>
              <w:rPr>
                <w:rFonts w:ascii="Courier New" w:hAnsi="Courier New" w:cs="Courier New"/>
                <w:sz w:val="18"/>
              </w:rPr>
            </w:pPr>
          </w:p>
        </w:tc>
        <w:tc>
          <w:tcPr>
            <w:tcW w:w="2047" w:type="pct"/>
            <w:tcBorders>
              <w:left w:val="nil"/>
              <w:right w:val="single" w:sz="4" w:space="0" w:color="000000"/>
            </w:tcBorders>
            <w:tcPrChange w:id="291" w:author="Thomas Stockhammer" w:date="2011-03-23T11:58:00Z">
              <w:tcPr>
                <w:tcW w:w="2047" w:type="pct"/>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schemeIdUri</w:t>
            </w:r>
          </w:p>
        </w:tc>
        <w:tc>
          <w:tcPr>
            <w:tcW w:w="1989" w:type="pct"/>
            <w:tcBorders>
              <w:left w:val="single" w:sz="4" w:space="0" w:color="000000"/>
              <w:right w:val="single" w:sz="4" w:space="0" w:color="000000"/>
            </w:tcBorders>
            <w:tcPrChange w:id="292"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293"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294" w:author="Thomas Stockhammer" w:date="2011-03-23T11:58:00Z">
            <w:trPr>
              <w:jc w:val="center"/>
            </w:trPr>
          </w:trPrChange>
        </w:trPr>
        <w:tc>
          <w:tcPr>
            <w:tcW w:w="192" w:type="pct"/>
            <w:tcPrChange w:id="29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9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29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298"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195" w:type="pct"/>
            <w:gridSpan w:val="2"/>
            <w:tcBorders>
              <w:left w:val="nil"/>
              <w:right w:val="nil"/>
            </w:tcBorders>
            <w:tcPrChange w:id="299" w:author="Thomas Stockhammer" w:date="2011-03-23T11:58:00Z">
              <w:tcPr>
                <w:tcW w:w="196" w:type="pct"/>
                <w:gridSpan w:val="2"/>
                <w:tcBorders>
                  <w:left w:val="nil"/>
                  <w:right w:val="nil"/>
                </w:tcBorders>
              </w:tcPr>
            </w:tcPrChange>
          </w:tcPr>
          <w:p w:rsidR="00497AA5" w:rsidRPr="00473341" w:rsidRDefault="00497AA5" w:rsidP="007632F4">
            <w:pPr>
              <w:rPr>
                <w:rFonts w:ascii="Courier New" w:hAnsi="Courier New" w:cs="Courier New"/>
                <w:sz w:val="18"/>
              </w:rPr>
            </w:pPr>
          </w:p>
        </w:tc>
        <w:tc>
          <w:tcPr>
            <w:tcW w:w="2047" w:type="pct"/>
            <w:tcBorders>
              <w:left w:val="nil"/>
              <w:right w:val="single" w:sz="4" w:space="0" w:color="000000"/>
            </w:tcBorders>
            <w:tcPrChange w:id="300" w:author="Thomas Stockhammer" w:date="2011-03-23T11:58:00Z">
              <w:tcPr>
                <w:tcW w:w="2047" w:type="pct"/>
                <w:tcBorders>
                  <w:left w:val="nil"/>
                  <w:right w:val="single" w:sz="4" w:space="0" w:color="000000"/>
                </w:tcBorders>
              </w:tcPr>
            </w:tcPrChange>
          </w:tcPr>
          <w:p w:rsidR="00497AA5" w:rsidRPr="00473341" w:rsidRDefault="00497AA5" w:rsidP="007632F4">
            <w:pPr>
              <w:rPr>
                <w:rFonts w:ascii="Courier New" w:hAnsi="Courier New" w:cs="Courier New"/>
                <w:b/>
                <w:sz w:val="18"/>
              </w:rPr>
            </w:pPr>
            <w:r w:rsidRPr="00473341">
              <w:rPr>
                <w:rFonts w:ascii="Courier New" w:hAnsi="Courier New" w:cs="Courier New"/>
                <w:b/>
                <w:sz w:val="18"/>
              </w:rPr>
              <w:t>SchemeInformation</w:t>
            </w:r>
          </w:p>
        </w:tc>
        <w:tc>
          <w:tcPr>
            <w:tcW w:w="1989" w:type="pct"/>
            <w:tcBorders>
              <w:left w:val="single" w:sz="4" w:space="0" w:color="000000"/>
              <w:right w:val="single" w:sz="4" w:space="0" w:color="000000"/>
            </w:tcBorders>
            <w:tcPrChange w:id="301"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02"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03" w:author="Thomas Stockhammer" w:date="2011-03-23T11:58:00Z">
            <w:trPr>
              <w:jc w:val="center"/>
            </w:trPr>
          </w:trPrChange>
        </w:trPr>
        <w:tc>
          <w:tcPr>
            <w:tcW w:w="192" w:type="pct"/>
            <w:tcPrChange w:id="30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0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0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07"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08"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width</w:t>
            </w:r>
          </w:p>
        </w:tc>
        <w:tc>
          <w:tcPr>
            <w:tcW w:w="1989" w:type="pct"/>
            <w:tcBorders>
              <w:left w:val="single" w:sz="4" w:space="0" w:color="000000"/>
              <w:right w:val="single" w:sz="4" w:space="0" w:color="000000"/>
            </w:tcBorders>
            <w:tcPrChange w:id="309"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1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11" w:author="Thomas Stockhammer" w:date="2011-03-23T11:58:00Z">
            <w:trPr>
              <w:jc w:val="center"/>
            </w:trPr>
          </w:trPrChange>
        </w:trPr>
        <w:tc>
          <w:tcPr>
            <w:tcW w:w="192" w:type="pct"/>
            <w:tcPrChange w:id="31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1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1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15"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16"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height</w:t>
            </w:r>
          </w:p>
        </w:tc>
        <w:tc>
          <w:tcPr>
            <w:tcW w:w="1989" w:type="pct"/>
            <w:tcBorders>
              <w:left w:val="single" w:sz="4" w:space="0" w:color="000000"/>
              <w:right w:val="single" w:sz="4" w:space="0" w:color="000000"/>
            </w:tcBorders>
            <w:tcPrChange w:id="317"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18"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19" w:author="Thomas Stockhammer" w:date="2011-03-23T11:58:00Z">
            <w:trPr>
              <w:jc w:val="center"/>
            </w:trPr>
          </w:trPrChange>
        </w:trPr>
        <w:tc>
          <w:tcPr>
            <w:tcW w:w="192" w:type="pct"/>
            <w:tcPrChange w:id="32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21"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2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23"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24"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parx</w:t>
            </w:r>
          </w:p>
        </w:tc>
        <w:tc>
          <w:tcPr>
            <w:tcW w:w="1989" w:type="pct"/>
            <w:tcBorders>
              <w:left w:val="single" w:sz="4" w:space="0" w:color="000000"/>
              <w:right w:val="single" w:sz="4" w:space="0" w:color="000000"/>
            </w:tcBorders>
            <w:tcPrChange w:id="325"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26"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27" w:author="Thomas Stockhammer" w:date="2011-03-23T11:58:00Z">
            <w:trPr>
              <w:jc w:val="center"/>
            </w:trPr>
          </w:trPrChange>
        </w:trPr>
        <w:tc>
          <w:tcPr>
            <w:tcW w:w="192" w:type="pct"/>
            <w:tcPrChange w:id="32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29"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3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31"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32"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pary</w:t>
            </w:r>
          </w:p>
        </w:tc>
        <w:tc>
          <w:tcPr>
            <w:tcW w:w="1989" w:type="pct"/>
            <w:tcBorders>
              <w:left w:val="single" w:sz="4" w:space="0" w:color="000000"/>
              <w:right w:val="single" w:sz="4" w:space="0" w:color="000000"/>
            </w:tcBorders>
            <w:tcPrChange w:id="333"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3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35" w:author="Thomas Stockhammer" w:date="2011-03-23T11:58:00Z">
            <w:trPr>
              <w:jc w:val="center"/>
            </w:trPr>
          </w:trPrChange>
        </w:trPr>
        <w:tc>
          <w:tcPr>
            <w:tcW w:w="192" w:type="pct"/>
            <w:tcPrChange w:id="33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3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3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39"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40"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lang</w:t>
            </w:r>
          </w:p>
        </w:tc>
        <w:tc>
          <w:tcPr>
            <w:tcW w:w="1989" w:type="pct"/>
            <w:tcBorders>
              <w:left w:val="single" w:sz="4" w:space="0" w:color="000000"/>
              <w:right w:val="single" w:sz="4" w:space="0" w:color="000000"/>
            </w:tcBorders>
            <w:tcPrChange w:id="341"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42"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43" w:author="Thomas Stockhammer" w:date="2011-03-23T11:58:00Z">
            <w:trPr>
              <w:jc w:val="center"/>
            </w:trPr>
          </w:trPrChange>
        </w:trPr>
        <w:tc>
          <w:tcPr>
            <w:tcW w:w="192" w:type="pct"/>
            <w:tcPrChange w:id="34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4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4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47"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48"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frameRate</w:t>
            </w:r>
          </w:p>
        </w:tc>
        <w:tc>
          <w:tcPr>
            <w:tcW w:w="1989" w:type="pct"/>
            <w:tcBorders>
              <w:left w:val="single" w:sz="4" w:space="0" w:color="000000"/>
              <w:right w:val="single" w:sz="4" w:space="0" w:color="000000"/>
            </w:tcBorders>
            <w:tcPrChange w:id="349"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5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51" w:author="Thomas Stockhammer" w:date="2011-03-23T11:58:00Z">
            <w:trPr>
              <w:jc w:val="center"/>
            </w:trPr>
          </w:trPrChange>
        </w:trPr>
        <w:tc>
          <w:tcPr>
            <w:tcW w:w="192" w:type="pct"/>
            <w:tcPrChange w:id="35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5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5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55"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56"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id</w:t>
            </w:r>
          </w:p>
        </w:tc>
        <w:tc>
          <w:tcPr>
            <w:tcW w:w="1989" w:type="pct"/>
            <w:tcBorders>
              <w:left w:val="single" w:sz="4" w:space="0" w:color="000000"/>
              <w:right w:val="single" w:sz="4" w:space="0" w:color="000000"/>
            </w:tcBorders>
            <w:tcPrChange w:id="357"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r>
              <w:rPr>
                <w:sz w:val="18"/>
                <w:szCs w:val="16"/>
                <w:lang w:eastAsia="zh-CN"/>
              </w:rPr>
              <w:t>Shall be present</w:t>
            </w: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58"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59" w:author="Thomas Stockhammer" w:date="2011-03-23T11:58:00Z">
            <w:trPr>
              <w:jc w:val="center"/>
            </w:trPr>
          </w:trPrChange>
        </w:trPr>
        <w:tc>
          <w:tcPr>
            <w:tcW w:w="192" w:type="pct"/>
            <w:tcPrChange w:id="36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61"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6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63"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364"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bandwidth</w:t>
            </w:r>
          </w:p>
        </w:tc>
        <w:tc>
          <w:tcPr>
            <w:tcW w:w="1989" w:type="pct"/>
            <w:tcBorders>
              <w:left w:val="single" w:sz="4" w:space="0" w:color="000000"/>
              <w:right w:val="single" w:sz="4" w:space="0" w:color="000000"/>
            </w:tcBorders>
            <w:tcPrChange w:id="365"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r>
              <w:rPr>
                <w:sz w:val="18"/>
                <w:szCs w:val="16"/>
                <w:lang w:eastAsia="zh-CN"/>
              </w:rPr>
              <w:t>Shall be present</w:t>
            </w: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66"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67" w:author="Thomas Stockhammer" w:date="2011-03-23T11:58:00Z">
            <w:trPr>
              <w:jc w:val="center"/>
            </w:trPr>
          </w:trPrChange>
        </w:trPr>
        <w:tc>
          <w:tcPr>
            <w:tcW w:w="192" w:type="pct"/>
            <w:tcPrChange w:id="36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69"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70"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71"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bottom w:val="single" w:sz="4" w:space="0" w:color="000000"/>
              <w:right w:val="single" w:sz="4" w:space="0" w:color="000000"/>
            </w:tcBorders>
            <w:tcPrChange w:id="372" w:author="Thomas Stockhammer" w:date="2011-03-23T11:58:00Z">
              <w:tcPr>
                <w:tcW w:w="2243" w:type="pct"/>
                <w:gridSpan w:val="3"/>
                <w:tcBorders>
                  <w:left w:val="nil"/>
                  <w:bottom w:val="single" w:sz="4" w:space="0" w:color="000000"/>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dependencyId</w:t>
            </w:r>
          </w:p>
        </w:tc>
        <w:tc>
          <w:tcPr>
            <w:tcW w:w="1989" w:type="pct"/>
            <w:tcBorders>
              <w:left w:val="single" w:sz="4" w:space="0" w:color="000000"/>
              <w:right w:val="single" w:sz="4" w:space="0" w:color="000000"/>
            </w:tcBorders>
            <w:tcPrChange w:id="373" w:author="Thomas Stockhammer" w:date="2011-03-23T11:58:00Z">
              <w:tcPr>
                <w:tcW w:w="1989" w:type="pct"/>
                <w:tcBorders>
                  <w:left w:val="single" w:sz="4" w:space="0" w:color="000000"/>
                  <w:right w:val="single" w:sz="4" w:space="0" w:color="000000"/>
                </w:tcBorders>
              </w:tcPr>
            </w:tcPrChange>
          </w:tcPr>
          <w:p w:rsidR="00497AA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74"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75" w:author="Thomas Stockhammer" w:date="2011-03-23T11:58:00Z">
            <w:trPr>
              <w:jc w:val="center"/>
            </w:trPr>
          </w:trPrChange>
        </w:trPr>
        <w:tc>
          <w:tcPr>
            <w:tcW w:w="192" w:type="pct"/>
            <w:tcPrChange w:id="37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77"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78"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79"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bottom w:val="single" w:sz="4" w:space="0" w:color="000000"/>
              <w:right w:val="single" w:sz="4" w:space="0" w:color="000000"/>
            </w:tcBorders>
            <w:tcPrChange w:id="380" w:author="Thomas Stockhammer" w:date="2011-03-23T11:58:00Z">
              <w:tcPr>
                <w:tcW w:w="2243" w:type="pct"/>
                <w:gridSpan w:val="3"/>
                <w:tcBorders>
                  <w:left w:val="nil"/>
                  <w:bottom w:val="single" w:sz="4" w:space="0" w:color="000000"/>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numberOfChannels</w:t>
            </w:r>
          </w:p>
        </w:tc>
        <w:tc>
          <w:tcPr>
            <w:tcW w:w="1989" w:type="pct"/>
            <w:tcBorders>
              <w:left w:val="single" w:sz="4" w:space="0" w:color="000000"/>
              <w:right w:val="single" w:sz="4" w:space="0" w:color="000000"/>
            </w:tcBorders>
            <w:tcPrChange w:id="381" w:author="Thomas Stockhammer" w:date="2011-03-23T11:58:00Z">
              <w:tcPr>
                <w:tcW w:w="1989" w:type="pct"/>
                <w:tcBorders>
                  <w:left w:val="single" w:sz="4" w:space="0" w:color="000000"/>
                  <w:right w:val="single" w:sz="4" w:space="0" w:color="000000"/>
                </w:tcBorders>
              </w:tcPr>
            </w:tcPrChange>
          </w:tcPr>
          <w:p w:rsidR="00497AA5" w:rsidRDefault="00497AA5" w:rsidP="007632F4">
            <w:pPr>
              <w:jc w:val="center"/>
              <w:rPr>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82"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383" w:author="Thomas Stockhammer" w:date="2011-03-23T11:58:00Z">
            <w:trPr>
              <w:jc w:val="center"/>
            </w:trPr>
          </w:trPrChange>
        </w:trPr>
        <w:tc>
          <w:tcPr>
            <w:tcW w:w="192" w:type="pct"/>
            <w:tcPrChange w:id="38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85"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386"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387"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bottom w:val="single" w:sz="4" w:space="0" w:color="000000"/>
              <w:right w:val="single" w:sz="4" w:space="0" w:color="000000"/>
            </w:tcBorders>
            <w:tcPrChange w:id="388" w:author="Thomas Stockhammer" w:date="2011-03-23T11:58:00Z">
              <w:tcPr>
                <w:tcW w:w="2243" w:type="pct"/>
                <w:gridSpan w:val="3"/>
                <w:tcBorders>
                  <w:left w:val="nil"/>
                  <w:bottom w:val="single" w:sz="4" w:space="0" w:color="000000"/>
                  <w:right w:val="single" w:sz="4" w:space="0" w:color="000000"/>
                </w:tcBorders>
              </w:tcPr>
            </w:tcPrChange>
          </w:tcPr>
          <w:p w:rsidR="00497AA5" w:rsidRPr="00473341" w:rsidRDefault="00497AA5" w:rsidP="007632F4">
            <w:pPr>
              <w:rPr>
                <w:rFonts w:ascii="Courier New" w:hAnsi="Courier New" w:cs="Courier New"/>
                <w:sz w:val="18"/>
              </w:rPr>
            </w:pPr>
            <w:r>
              <w:rPr>
                <w:rFonts w:ascii="Courier New" w:hAnsi="Courier New" w:cs="Courier New"/>
                <w:sz w:val="18"/>
              </w:rPr>
              <w:t>@</w:t>
            </w:r>
            <w:r w:rsidRPr="00473341">
              <w:rPr>
                <w:rFonts w:ascii="Courier New" w:hAnsi="Courier New" w:cs="Courier New"/>
                <w:sz w:val="18"/>
              </w:rPr>
              <w:t>samplingRate</w:t>
            </w:r>
          </w:p>
        </w:tc>
        <w:tc>
          <w:tcPr>
            <w:tcW w:w="1989" w:type="pct"/>
            <w:tcBorders>
              <w:left w:val="single" w:sz="4" w:space="0" w:color="000000"/>
              <w:right w:val="single" w:sz="4" w:space="0" w:color="000000"/>
            </w:tcBorders>
            <w:tcPrChange w:id="389" w:author="Thomas Stockhammer" w:date="2011-03-23T11:58:00Z">
              <w:tcPr>
                <w:tcW w:w="1989" w:type="pct"/>
                <w:tcBorders>
                  <w:left w:val="single" w:sz="4" w:space="0" w:color="000000"/>
                  <w:right w:val="single" w:sz="4" w:space="0" w:color="000000"/>
                </w:tcBorders>
              </w:tcPr>
            </w:tcPrChange>
          </w:tcPr>
          <w:p w:rsidR="00497AA5" w:rsidRDefault="00497AA5" w:rsidP="007632F4">
            <w:pPr>
              <w:jc w:val="center"/>
              <w:rPr>
                <w:sz w:val="18"/>
                <w:szCs w:val="16"/>
                <w:lang w:eastAsia="zh-CN"/>
              </w:rPr>
            </w:pPr>
          </w:p>
        </w:tc>
      </w:tr>
      <w:tr w:rsidR="00C11EF0" w:rsidRPr="001A7CD5" w:rsidDel="006E1904"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39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ins w:id="391" w:author="W90946" w:date="2011-03-21T09:33:00Z"/>
          <w:del w:id="392" w:author="Thomas Stockhammer" w:date="2011-03-23T11:58:00Z"/>
          <w:trPrChange w:id="393" w:author="Thomas Stockhammer" w:date="2011-03-23T11:58:00Z">
            <w:trPr>
              <w:jc w:val="center"/>
            </w:trPr>
          </w:trPrChange>
        </w:trPr>
        <w:tc>
          <w:tcPr>
            <w:tcW w:w="192" w:type="pct"/>
            <w:tcPrChange w:id="394" w:author="Thomas Stockhammer" w:date="2011-03-23T11:58:00Z">
              <w:tcPr>
                <w:tcW w:w="192" w:type="pct"/>
              </w:tcPr>
            </w:tcPrChange>
          </w:tcPr>
          <w:p w:rsidR="00C11EF0" w:rsidRPr="00473341" w:rsidDel="006E1904" w:rsidRDefault="00C11EF0" w:rsidP="007632F4">
            <w:pPr>
              <w:rPr>
                <w:ins w:id="395" w:author="W90946" w:date="2011-03-21T09:33:00Z"/>
                <w:del w:id="396" w:author="Thomas Stockhammer" w:date="2011-03-23T11:58:00Z"/>
                <w:rFonts w:ascii="Courier New" w:hAnsi="Courier New" w:cs="Courier New"/>
                <w:noProof/>
                <w:sz w:val="18"/>
              </w:rPr>
            </w:pPr>
          </w:p>
        </w:tc>
        <w:tc>
          <w:tcPr>
            <w:tcW w:w="192" w:type="pct"/>
            <w:tcPrChange w:id="397" w:author="Thomas Stockhammer" w:date="2011-03-23T11:58:00Z">
              <w:tcPr>
                <w:tcW w:w="192" w:type="pct"/>
              </w:tcPr>
            </w:tcPrChange>
          </w:tcPr>
          <w:p w:rsidR="00C11EF0" w:rsidRPr="00473341" w:rsidDel="006E1904" w:rsidRDefault="00C11EF0" w:rsidP="007632F4">
            <w:pPr>
              <w:rPr>
                <w:ins w:id="398" w:author="W90946" w:date="2011-03-21T09:33:00Z"/>
                <w:del w:id="399" w:author="Thomas Stockhammer" w:date="2011-03-23T11:58:00Z"/>
                <w:rFonts w:ascii="Courier New" w:hAnsi="Courier New" w:cs="Courier New"/>
                <w:noProof/>
                <w:sz w:val="18"/>
              </w:rPr>
            </w:pPr>
          </w:p>
        </w:tc>
        <w:tc>
          <w:tcPr>
            <w:tcW w:w="192" w:type="pct"/>
            <w:tcPrChange w:id="400" w:author="Thomas Stockhammer" w:date="2011-03-23T11:58:00Z">
              <w:tcPr>
                <w:tcW w:w="192" w:type="pct"/>
              </w:tcPr>
            </w:tcPrChange>
          </w:tcPr>
          <w:p w:rsidR="00C11EF0" w:rsidRPr="00473341" w:rsidDel="006E1904" w:rsidRDefault="00C11EF0" w:rsidP="007632F4">
            <w:pPr>
              <w:rPr>
                <w:ins w:id="401" w:author="W90946" w:date="2011-03-21T09:33:00Z"/>
                <w:del w:id="402" w:author="Thomas Stockhammer" w:date="2011-03-23T11:58:00Z"/>
                <w:rFonts w:ascii="Courier New" w:hAnsi="Courier New" w:cs="Courier New"/>
                <w:noProof/>
                <w:sz w:val="18"/>
              </w:rPr>
            </w:pPr>
          </w:p>
        </w:tc>
        <w:tc>
          <w:tcPr>
            <w:tcW w:w="192" w:type="pct"/>
            <w:tcBorders>
              <w:right w:val="nil"/>
            </w:tcBorders>
            <w:tcPrChange w:id="403" w:author="Thomas Stockhammer" w:date="2011-03-23T11:58:00Z">
              <w:tcPr>
                <w:tcW w:w="192" w:type="pct"/>
                <w:tcBorders>
                  <w:right w:val="nil"/>
                </w:tcBorders>
              </w:tcPr>
            </w:tcPrChange>
          </w:tcPr>
          <w:p w:rsidR="00C11EF0" w:rsidRPr="00473341" w:rsidDel="006E1904" w:rsidRDefault="00C11EF0" w:rsidP="007632F4">
            <w:pPr>
              <w:rPr>
                <w:ins w:id="404" w:author="W90946" w:date="2011-03-21T09:33:00Z"/>
                <w:del w:id="405" w:author="Thomas Stockhammer" w:date="2011-03-23T11:58:00Z"/>
                <w:rFonts w:ascii="Courier New" w:hAnsi="Courier New" w:cs="Courier New"/>
                <w:sz w:val="18"/>
              </w:rPr>
            </w:pPr>
          </w:p>
        </w:tc>
        <w:tc>
          <w:tcPr>
            <w:tcW w:w="2242" w:type="pct"/>
            <w:gridSpan w:val="3"/>
            <w:tcBorders>
              <w:left w:val="nil"/>
              <w:bottom w:val="single" w:sz="4" w:space="0" w:color="000000"/>
              <w:right w:val="single" w:sz="4" w:space="0" w:color="000000"/>
            </w:tcBorders>
            <w:tcPrChange w:id="406" w:author="Thomas Stockhammer" w:date="2011-03-23T11:58:00Z">
              <w:tcPr>
                <w:tcW w:w="2243" w:type="pct"/>
                <w:gridSpan w:val="3"/>
                <w:tcBorders>
                  <w:left w:val="nil"/>
                  <w:bottom w:val="single" w:sz="4" w:space="0" w:color="000000"/>
                  <w:right w:val="single" w:sz="4" w:space="0" w:color="000000"/>
                </w:tcBorders>
              </w:tcPr>
            </w:tcPrChange>
          </w:tcPr>
          <w:p w:rsidR="00C11EF0" w:rsidRPr="00044A75" w:rsidDel="006E1904" w:rsidRDefault="00080B08" w:rsidP="00CD071A">
            <w:pPr>
              <w:rPr>
                <w:ins w:id="407" w:author="W90946" w:date="2011-03-21T09:33:00Z"/>
                <w:del w:id="408" w:author="Thomas Stockhammer" w:date="2011-03-23T11:58:00Z"/>
                <w:rFonts w:ascii="Courier New" w:hAnsi="Courier New" w:cs="Courier New"/>
                <w:sz w:val="18"/>
              </w:rPr>
            </w:pPr>
            <w:ins w:id="409" w:author="W90946" w:date="2011-03-23T12:13:00Z">
              <w:r>
                <w:rPr>
                  <w:rFonts w:ascii="Courier New" w:hAnsi="Courier New" w:cs="Courier New"/>
                  <w:sz w:val="18"/>
                </w:rPr>
                <w:t>@maxPlayoutRate</w:t>
              </w:r>
            </w:ins>
          </w:p>
        </w:tc>
        <w:tc>
          <w:tcPr>
            <w:tcW w:w="1989" w:type="pct"/>
            <w:tcBorders>
              <w:left w:val="single" w:sz="4" w:space="0" w:color="000000"/>
              <w:right w:val="single" w:sz="4" w:space="0" w:color="000000"/>
            </w:tcBorders>
            <w:tcPrChange w:id="410" w:author="Thomas Stockhammer" w:date="2011-03-23T11:58:00Z">
              <w:tcPr>
                <w:tcW w:w="1989" w:type="pct"/>
                <w:tcBorders>
                  <w:left w:val="single" w:sz="4" w:space="0" w:color="000000"/>
                  <w:right w:val="single" w:sz="4" w:space="0" w:color="000000"/>
                </w:tcBorders>
              </w:tcPr>
            </w:tcPrChange>
          </w:tcPr>
          <w:p w:rsidR="00C11EF0" w:rsidDel="006E1904" w:rsidRDefault="00C11EF0" w:rsidP="007632F4">
            <w:pPr>
              <w:jc w:val="center"/>
              <w:rPr>
                <w:ins w:id="411" w:author="W90946" w:date="2011-03-21T09:33:00Z"/>
                <w:del w:id="412" w:author="Thomas Stockhammer" w:date="2011-03-23T11:58:00Z"/>
                <w:sz w:val="18"/>
                <w:szCs w:val="16"/>
                <w:lang w:eastAsia="zh-CN"/>
              </w:rPr>
            </w:pPr>
          </w:p>
        </w:tc>
      </w:tr>
      <w:tr w:rsidR="00C11EF0" w:rsidRPr="001A7CD5" w:rsidDel="006E1904"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413"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ins w:id="414" w:author="W90946" w:date="2011-03-21T09:33:00Z"/>
          <w:del w:id="415" w:author="Thomas Stockhammer" w:date="2011-03-23T11:58:00Z"/>
          <w:trPrChange w:id="416" w:author="Thomas Stockhammer" w:date="2011-03-23T11:58:00Z">
            <w:trPr>
              <w:jc w:val="center"/>
            </w:trPr>
          </w:trPrChange>
        </w:trPr>
        <w:tc>
          <w:tcPr>
            <w:tcW w:w="192" w:type="pct"/>
            <w:tcPrChange w:id="417" w:author="Thomas Stockhammer" w:date="2011-03-23T11:58:00Z">
              <w:tcPr>
                <w:tcW w:w="192" w:type="pct"/>
              </w:tcPr>
            </w:tcPrChange>
          </w:tcPr>
          <w:p w:rsidR="00C11EF0" w:rsidRPr="00473341" w:rsidDel="006E1904" w:rsidRDefault="00C11EF0" w:rsidP="007632F4">
            <w:pPr>
              <w:rPr>
                <w:ins w:id="418" w:author="W90946" w:date="2011-03-21T09:33:00Z"/>
                <w:del w:id="419" w:author="Thomas Stockhammer" w:date="2011-03-23T11:58:00Z"/>
                <w:rFonts w:ascii="Courier New" w:hAnsi="Courier New" w:cs="Courier New"/>
                <w:noProof/>
                <w:sz w:val="18"/>
              </w:rPr>
            </w:pPr>
          </w:p>
        </w:tc>
        <w:tc>
          <w:tcPr>
            <w:tcW w:w="192" w:type="pct"/>
            <w:tcPrChange w:id="420" w:author="Thomas Stockhammer" w:date="2011-03-23T11:58:00Z">
              <w:tcPr>
                <w:tcW w:w="192" w:type="pct"/>
              </w:tcPr>
            </w:tcPrChange>
          </w:tcPr>
          <w:p w:rsidR="00C11EF0" w:rsidRPr="00473341" w:rsidDel="006E1904" w:rsidRDefault="00C11EF0" w:rsidP="007632F4">
            <w:pPr>
              <w:rPr>
                <w:ins w:id="421" w:author="W90946" w:date="2011-03-21T09:33:00Z"/>
                <w:del w:id="422" w:author="Thomas Stockhammer" w:date="2011-03-23T11:58:00Z"/>
                <w:rFonts w:ascii="Courier New" w:hAnsi="Courier New" w:cs="Courier New"/>
                <w:noProof/>
                <w:sz w:val="18"/>
              </w:rPr>
            </w:pPr>
          </w:p>
        </w:tc>
        <w:tc>
          <w:tcPr>
            <w:tcW w:w="192" w:type="pct"/>
            <w:tcPrChange w:id="423" w:author="Thomas Stockhammer" w:date="2011-03-23T11:58:00Z">
              <w:tcPr>
                <w:tcW w:w="192" w:type="pct"/>
              </w:tcPr>
            </w:tcPrChange>
          </w:tcPr>
          <w:p w:rsidR="00C11EF0" w:rsidRPr="00473341" w:rsidDel="006E1904" w:rsidRDefault="00C11EF0" w:rsidP="007632F4">
            <w:pPr>
              <w:rPr>
                <w:ins w:id="424" w:author="W90946" w:date="2011-03-21T09:33:00Z"/>
                <w:del w:id="425" w:author="Thomas Stockhammer" w:date="2011-03-23T11:58:00Z"/>
                <w:rFonts w:ascii="Courier New" w:hAnsi="Courier New" w:cs="Courier New"/>
                <w:noProof/>
                <w:sz w:val="18"/>
              </w:rPr>
            </w:pPr>
          </w:p>
        </w:tc>
        <w:tc>
          <w:tcPr>
            <w:tcW w:w="192" w:type="pct"/>
            <w:tcBorders>
              <w:right w:val="nil"/>
            </w:tcBorders>
            <w:tcPrChange w:id="426" w:author="Thomas Stockhammer" w:date="2011-03-23T11:58:00Z">
              <w:tcPr>
                <w:tcW w:w="192" w:type="pct"/>
                <w:tcBorders>
                  <w:right w:val="nil"/>
                </w:tcBorders>
              </w:tcPr>
            </w:tcPrChange>
          </w:tcPr>
          <w:p w:rsidR="00C11EF0" w:rsidRPr="00473341" w:rsidDel="006E1904" w:rsidRDefault="00C11EF0" w:rsidP="007632F4">
            <w:pPr>
              <w:rPr>
                <w:ins w:id="427" w:author="W90946" w:date="2011-03-21T09:33:00Z"/>
                <w:del w:id="428" w:author="Thomas Stockhammer" w:date="2011-03-23T11:58:00Z"/>
                <w:rFonts w:ascii="Courier New" w:hAnsi="Courier New" w:cs="Courier New"/>
                <w:sz w:val="18"/>
              </w:rPr>
            </w:pPr>
          </w:p>
        </w:tc>
        <w:tc>
          <w:tcPr>
            <w:tcW w:w="2242" w:type="pct"/>
            <w:gridSpan w:val="3"/>
            <w:tcBorders>
              <w:left w:val="nil"/>
              <w:bottom w:val="single" w:sz="4" w:space="0" w:color="000000"/>
              <w:right w:val="single" w:sz="4" w:space="0" w:color="000000"/>
            </w:tcBorders>
            <w:tcPrChange w:id="429" w:author="Thomas Stockhammer" w:date="2011-03-23T11:58:00Z">
              <w:tcPr>
                <w:tcW w:w="2243" w:type="pct"/>
                <w:gridSpan w:val="3"/>
                <w:tcBorders>
                  <w:left w:val="nil"/>
                  <w:bottom w:val="single" w:sz="4" w:space="0" w:color="000000"/>
                  <w:right w:val="single" w:sz="4" w:space="0" w:color="000000"/>
                </w:tcBorders>
              </w:tcPr>
            </w:tcPrChange>
          </w:tcPr>
          <w:p w:rsidR="00C11EF0" w:rsidRPr="00044A75" w:rsidDel="006E1904" w:rsidRDefault="00080B08" w:rsidP="00080B08">
            <w:pPr>
              <w:rPr>
                <w:ins w:id="430" w:author="W90946" w:date="2011-03-21T09:33:00Z"/>
                <w:del w:id="431" w:author="Thomas Stockhammer" w:date="2011-03-23T11:58:00Z"/>
                <w:rFonts w:ascii="Courier New" w:hAnsi="Courier New" w:cs="Courier New"/>
                <w:sz w:val="18"/>
              </w:rPr>
            </w:pPr>
            <w:ins w:id="432" w:author="W90946" w:date="2011-03-23T12:13:00Z">
              <w:r>
                <w:rPr>
                  <w:rFonts w:ascii="Courier New" w:hAnsi="Courier New" w:cs="Courier New"/>
                  <w:sz w:val="18"/>
                </w:rPr>
                <w:t>@codingDependency</w:t>
              </w:r>
            </w:ins>
          </w:p>
        </w:tc>
        <w:tc>
          <w:tcPr>
            <w:tcW w:w="1989" w:type="pct"/>
            <w:tcBorders>
              <w:left w:val="single" w:sz="4" w:space="0" w:color="000000"/>
              <w:right w:val="single" w:sz="4" w:space="0" w:color="000000"/>
            </w:tcBorders>
            <w:tcPrChange w:id="433" w:author="Thomas Stockhammer" w:date="2011-03-23T11:58:00Z">
              <w:tcPr>
                <w:tcW w:w="1989" w:type="pct"/>
                <w:tcBorders>
                  <w:left w:val="single" w:sz="4" w:space="0" w:color="000000"/>
                  <w:right w:val="single" w:sz="4" w:space="0" w:color="000000"/>
                </w:tcBorders>
              </w:tcPr>
            </w:tcPrChange>
          </w:tcPr>
          <w:p w:rsidR="00C11EF0" w:rsidDel="006E1904" w:rsidRDefault="00C11EF0" w:rsidP="007632F4">
            <w:pPr>
              <w:jc w:val="center"/>
              <w:rPr>
                <w:ins w:id="434" w:author="W90946" w:date="2011-03-21T09:33:00Z"/>
                <w:del w:id="435" w:author="Thomas Stockhammer" w:date="2011-03-23T11:58:00Z"/>
                <w:sz w:val="18"/>
                <w:szCs w:val="16"/>
                <w:lang w:eastAsia="zh-CN"/>
              </w:rPr>
            </w:pPr>
          </w:p>
        </w:tc>
      </w:tr>
      <w:tr w:rsidR="00497AA5" w:rsidRPr="001A7CD5" w:rsidDel="006E1904"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436"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del w:id="437" w:author="Thomas Stockhammer" w:date="2011-03-23T11:58:00Z"/>
          <w:trPrChange w:id="438" w:author="Thomas Stockhammer" w:date="2011-03-23T11:58:00Z">
            <w:trPr>
              <w:jc w:val="center"/>
            </w:trPr>
          </w:trPrChange>
        </w:trPr>
        <w:tc>
          <w:tcPr>
            <w:tcW w:w="192" w:type="pct"/>
            <w:tcPrChange w:id="439" w:author="Thomas Stockhammer" w:date="2011-03-23T11:58:00Z">
              <w:tcPr>
                <w:tcW w:w="192" w:type="pct"/>
              </w:tcPr>
            </w:tcPrChange>
          </w:tcPr>
          <w:p w:rsidR="00497AA5" w:rsidRPr="00473341" w:rsidDel="006E1904" w:rsidRDefault="00497AA5" w:rsidP="007632F4">
            <w:pPr>
              <w:rPr>
                <w:del w:id="440" w:author="Thomas Stockhammer" w:date="2011-03-23T11:58:00Z"/>
                <w:rFonts w:ascii="Courier New" w:hAnsi="Courier New" w:cs="Courier New"/>
                <w:noProof/>
                <w:sz w:val="18"/>
              </w:rPr>
            </w:pPr>
          </w:p>
        </w:tc>
        <w:tc>
          <w:tcPr>
            <w:tcW w:w="192" w:type="pct"/>
            <w:tcPrChange w:id="441" w:author="Thomas Stockhammer" w:date="2011-03-23T11:58:00Z">
              <w:tcPr>
                <w:tcW w:w="192" w:type="pct"/>
              </w:tcPr>
            </w:tcPrChange>
          </w:tcPr>
          <w:p w:rsidR="00497AA5" w:rsidRPr="00473341" w:rsidDel="006E1904" w:rsidRDefault="00497AA5" w:rsidP="007632F4">
            <w:pPr>
              <w:rPr>
                <w:del w:id="442" w:author="Thomas Stockhammer" w:date="2011-03-23T11:58:00Z"/>
                <w:rFonts w:ascii="Courier New" w:hAnsi="Courier New" w:cs="Courier New"/>
                <w:noProof/>
                <w:sz w:val="18"/>
              </w:rPr>
            </w:pPr>
          </w:p>
        </w:tc>
        <w:tc>
          <w:tcPr>
            <w:tcW w:w="192" w:type="pct"/>
            <w:tcPrChange w:id="443" w:author="Thomas Stockhammer" w:date="2011-03-23T11:58:00Z">
              <w:tcPr>
                <w:tcW w:w="192" w:type="pct"/>
              </w:tcPr>
            </w:tcPrChange>
          </w:tcPr>
          <w:p w:rsidR="00497AA5" w:rsidRPr="00473341" w:rsidDel="006E1904" w:rsidRDefault="00497AA5" w:rsidP="007632F4">
            <w:pPr>
              <w:rPr>
                <w:del w:id="444" w:author="Thomas Stockhammer" w:date="2011-03-23T11:58:00Z"/>
                <w:rFonts w:ascii="Courier New" w:hAnsi="Courier New" w:cs="Courier New"/>
                <w:noProof/>
                <w:sz w:val="18"/>
              </w:rPr>
            </w:pPr>
          </w:p>
        </w:tc>
        <w:tc>
          <w:tcPr>
            <w:tcW w:w="192" w:type="pct"/>
            <w:tcBorders>
              <w:right w:val="nil"/>
            </w:tcBorders>
            <w:tcPrChange w:id="445" w:author="Thomas Stockhammer" w:date="2011-03-23T11:58:00Z">
              <w:tcPr>
                <w:tcW w:w="192" w:type="pct"/>
                <w:tcBorders>
                  <w:right w:val="nil"/>
                </w:tcBorders>
              </w:tcPr>
            </w:tcPrChange>
          </w:tcPr>
          <w:p w:rsidR="00497AA5" w:rsidRPr="00473341" w:rsidDel="006E1904" w:rsidRDefault="00497AA5" w:rsidP="007632F4">
            <w:pPr>
              <w:rPr>
                <w:del w:id="446" w:author="Thomas Stockhammer" w:date="2011-03-23T11:58:00Z"/>
                <w:rFonts w:ascii="Courier New" w:hAnsi="Courier New" w:cs="Courier New"/>
                <w:sz w:val="18"/>
              </w:rPr>
            </w:pPr>
          </w:p>
        </w:tc>
        <w:tc>
          <w:tcPr>
            <w:tcW w:w="2242" w:type="pct"/>
            <w:gridSpan w:val="3"/>
            <w:tcBorders>
              <w:left w:val="nil"/>
              <w:bottom w:val="single" w:sz="4" w:space="0" w:color="000000"/>
              <w:right w:val="single" w:sz="4" w:space="0" w:color="000000"/>
            </w:tcBorders>
            <w:tcPrChange w:id="447" w:author="Thomas Stockhammer" w:date="2011-03-23T11:58:00Z">
              <w:tcPr>
                <w:tcW w:w="2243" w:type="pct"/>
                <w:gridSpan w:val="3"/>
                <w:tcBorders>
                  <w:left w:val="nil"/>
                  <w:bottom w:val="single" w:sz="4" w:space="0" w:color="000000"/>
                  <w:right w:val="single" w:sz="4" w:space="0" w:color="000000"/>
                </w:tcBorders>
              </w:tcPr>
            </w:tcPrChange>
          </w:tcPr>
          <w:p w:rsidR="00497AA5" w:rsidRPr="00473341" w:rsidDel="006E1904" w:rsidRDefault="00497AA5" w:rsidP="007632F4">
            <w:pPr>
              <w:rPr>
                <w:del w:id="448" w:author="Thomas Stockhammer" w:date="2011-03-23T11:58:00Z"/>
                <w:rFonts w:ascii="Courier New" w:hAnsi="Courier New" w:cs="Courier New"/>
                <w:b/>
                <w:sz w:val="18"/>
              </w:rPr>
            </w:pPr>
            <w:del w:id="449" w:author="Thomas Stockhammer" w:date="2011-03-23T11:58:00Z">
              <w:r w:rsidRPr="00473341" w:rsidDel="006E1904">
                <w:rPr>
                  <w:rFonts w:ascii="Courier New" w:hAnsi="Courier New" w:cs="Courier New"/>
                  <w:b/>
                  <w:sz w:val="18"/>
                </w:rPr>
                <w:delText>TrickModeType</w:delText>
              </w:r>
            </w:del>
          </w:p>
        </w:tc>
        <w:tc>
          <w:tcPr>
            <w:tcW w:w="1989" w:type="pct"/>
            <w:tcBorders>
              <w:left w:val="single" w:sz="4" w:space="0" w:color="000000"/>
              <w:right w:val="single" w:sz="4" w:space="0" w:color="000000"/>
            </w:tcBorders>
            <w:tcPrChange w:id="450" w:author="Thomas Stockhammer" w:date="2011-03-23T11:58:00Z">
              <w:tcPr>
                <w:tcW w:w="1989" w:type="pct"/>
                <w:tcBorders>
                  <w:left w:val="single" w:sz="4" w:space="0" w:color="000000"/>
                  <w:right w:val="single" w:sz="4" w:space="0" w:color="000000"/>
                </w:tcBorders>
              </w:tcPr>
            </w:tcPrChange>
          </w:tcPr>
          <w:p w:rsidR="00497AA5" w:rsidDel="006E1904" w:rsidRDefault="00497AA5" w:rsidP="007632F4">
            <w:pPr>
              <w:jc w:val="center"/>
              <w:rPr>
                <w:del w:id="451" w:author="Thomas Stockhammer" w:date="2011-03-23T11:58:00Z"/>
                <w:sz w:val="18"/>
                <w:szCs w:val="16"/>
                <w:lang w:eastAsia="zh-CN"/>
              </w:rPr>
            </w:pPr>
          </w:p>
        </w:tc>
      </w:tr>
      <w:tr w:rsidR="00497AA5" w:rsidRPr="001A7CD5" w:rsidDel="006E1904"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452"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del w:id="453" w:author="Thomas Stockhammer" w:date="2011-03-23T11:58:00Z"/>
          <w:trPrChange w:id="454" w:author="Thomas Stockhammer" w:date="2011-03-23T11:58:00Z">
            <w:trPr>
              <w:jc w:val="center"/>
            </w:trPr>
          </w:trPrChange>
        </w:trPr>
        <w:tc>
          <w:tcPr>
            <w:tcW w:w="192" w:type="pct"/>
            <w:tcPrChange w:id="455" w:author="Thomas Stockhammer" w:date="2011-03-23T11:58:00Z">
              <w:tcPr>
                <w:tcW w:w="192" w:type="pct"/>
              </w:tcPr>
            </w:tcPrChange>
          </w:tcPr>
          <w:p w:rsidR="00497AA5" w:rsidRPr="00473341" w:rsidDel="006E1904" w:rsidRDefault="00497AA5" w:rsidP="007632F4">
            <w:pPr>
              <w:rPr>
                <w:del w:id="456" w:author="Thomas Stockhammer" w:date="2011-03-23T11:58:00Z"/>
                <w:rFonts w:ascii="Courier New" w:hAnsi="Courier New" w:cs="Courier New"/>
                <w:noProof/>
                <w:sz w:val="18"/>
              </w:rPr>
            </w:pPr>
          </w:p>
        </w:tc>
        <w:tc>
          <w:tcPr>
            <w:tcW w:w="192" w:type="pct"/>
            <w:tcPrChange w:id="457" w:author="Thomas Stockhammer" w:date="2011-03-23T11:58:00Z">
              <w:tcPr>
                <w:tcW w:w="192" w:type="pct"/>
              </w:tcPr>
            </w:tcPrChange>
          </w:tcPr>
          <w:p w:rsidR="00497AA5" w:rsidRPr="00473341" w:rsidDel="006E1904" w:rsidRDefault="00497AA5" w:rsidP="007632F4">
            <w:pPr>
              <w:rPr>
                <w:del w:id="458" w:author="Thomas Stockhammer" w:date="2011-03-23T11:58:00Z"/>
                <w:rFonts w:ascii="Courier New" w:hAnsi="Courier New" w:cs="Courier New"/>
                <w:noProof/>
                <w:sz w:val="18"/>
              </w:rPr>
            </w:pPr>
          </w:p>
        </w:tc>
        <w:tc>
          <w:tcPr>
            <w:tcW w:w="192" w:type="pct"/>
            <w:tcPrChange w:id="459" w:author="Thomas Stockhammer" w:date="2011-03-23T11:58:00Z">
              <w:tcPr>
                <w:tcW w:w="192" w:type="pct"/>
              </w:tcPr>
            </w:tcPrChange>
          </w:tcPr>
          <w:p w:rsidR="00497AA5" w:rsidRPr="00473341" w:rsidDel="006E1904" w:rsidRDefault="00497AA5" w:rsidP="007632F4">
            <w:pPr>
              <w:rPr>
                <w:del w:id="460" w:author="Thomas Stockhammer" w:date="2011-03-23T11:58:00Z"/>
                <w:rFonts w:ascii="Courier New" w:hAnsi="Courier New" w:cs="Courier New"/>
                <w:noProof/>
                <w:sz w:val="18"/>
              </w:rPr>
            </w:pPr>
          </w:p>
        </w:tc>
        <w:tc>
          <w:tcPr>
            <w:tcW w:w="192" w:type="pct"/>
            <w:tcBorders>
              <w:right w:val="nil"/>
            </w:tcBorders>
            <w:tcPrChange w:id="461" w:author="Thomas Stockhammer" w:date="2011-03-23T11:58:00Z">
              <w:tcPr>
                <w:tcW w:w="192" w:type="pct"/>
                <w:tcBorders>
                  <w:right w:val="nil"/>
                </w:tcBorders>
              </w:tcPr>
            </w:tcPrChange>
          </w:tcPr>
          <w:p w:rsidR="00497AA5" w:rsidRPr="00473341" w:rsidDel="006E1904" w:rsidRDefault="00497AA5" w:rsidP="007632F4">
            <w:pPr>
              <w:rPr>
                <w:del w:id="462" w:author="Thomas Stockhammer" w:date="2011-03-23T11:58:00Z"/>
                <w:rFonts w:ascii="Courier New" w:hAnsi="Courier New" w:cs="Courier New"/>
                <w:sz w:val="18"/>
              </w:rPr>
            </w:pPr>
          </w:p>
        </w:tc>
        <w:tc>
          <w:tcPr>
            <w:tcW w:w="195" w:type="pct"/>
            <w:gridSpan w:val="2"/>
            <w:tcBorders>
              <w:left w:val="nil"/>
              <w:right w:val="nil"/>
            </w:tcBorders>
            <w:tcPrChange w:id="463" w:author="Thomas Stockhammer" w:date="2011-03-23T11:58:00Z">
              <w:tcPr>
                <w:tcW w:w="196" w:type="pct"/>
                <w:gridSpan w:val="2"/>
                <w:tcBorders>
                  <w:left w:val="nil"/>
                  <w:right w:val="nil"/>
                </w:tcBorders>
              </w:tcPr>
            </w:tcPrChange>
          </w:tcPr>
          <w:p w:rsidR="00497AA5" w:rsidRPr="00473341" w:rsidDel="006E1904" w:rsidRDefault="00497AA5" w:rsidP="007632F4">
            <w:pPr>
              <w:rPr>
                <w:del w:id="464" w:author="Thomas Stockhammer" w:date="2011-03-23T11:58:00Z"/>
                <w:rFonts w:ascii="Courier New" w:hAnsi="Courier New" w:cs="Courier New"/>
                <w:b/>
                <w:sz w:val="18"/>
              </w:rPr>
            </w:pPr>
          </w:p>
        </w:tc>
        <w:tc>
          <w:tcPr>
            <w:tcW w:w="2047" w:type="pct"/>
            <w:tcBorders>
              <w:left w:val="nil"/>
              <w:right w:val="single" w:sz="4" w:space="0" w:color="000000"/>
            </w:tcBorders>
            <w:tcPrChange w:id="465" w:author="Thomas Stockhammer" w:date="2011-03-23T11:58:00Z">
              <w:tcPr>
                <w:tcW w:w="2047" w:type="pct"/>
                <w:tcBorders>
                  <w:left w:val="nil"/>
                  <w:right w:val="single" w:sz="4" w:space="0" w:color="000000"/>
                </w:tcBorders>
              </w:tcPr>
            </w:tcPrChange>
          </w:tcPr>
          <w:p w:rsidR="00497AA5" w:rsidRPr="00473341" w:rsidDel="006E1904" w:rsidRDefault="00497AA5" w:rsidP="007632F4">
            <w:pPr>
              <w:rPr>
                <w:del w:id="466" w:author="Thomas Stockhammer" w:date="2011-03-23T11:58:00Z"/>
                <w:rFonts w:ascii="Courier New" w:hAnsi="Courier New" w:cs="Courier New"/>
                <w:sz w:val="18"/>
              </w:rPr>
            </w:pPr>
            <w:del w:id="467" w:author="Thomas Stockhammer" w:date="2011-03-23T11:58:00Z">
              <w:r w:rsidDel="006E1904">
                <w:rPr>
                  <w:rFonts w:ascii="Courier New" w:hAnsi="Courier New" w:cs="Courier New"/>
                  <w:sz w:val="18"/>
                </w:rPr>
                <w:delText>@</w:delText>
              </w:r>
              <w:r w:rsidRPr="00473341" w:rsidDel="006E1904">
                <w:rPr>
                  <w:rFonts w:ascii="Courier New" w:hAnsi="Courier New" w:cs="Courier New"/>
                  <w:sz w:val="18"/>
                </w:rPr>
                <w:delText>alternatePlayoutRate</w:delText>
              </w:r>
            </w:del>
          </w:p>
        </w:tc>
        <w:tc>
          <w:tcPr>
            <w:tcW w:w="1989" w:type="pct"/>
            <w:tcBorders>
              <w:left w:val="single" w:sz="4" w:space="0" w:color="000000"/>
              <w:right w:val="single" w:sz="4" w:space="0" w:color="000000"/>
            </w:tcBorders>
            <w:tcPrChange w:id="468" w:author="Thomas Stockhammer" w:date="2011-03-23T11:58:00Z">
              <w:tcPr>
                <w:tcW w:w="1989" w:type="pct"/>
                <w:tcBorders>
                  <w:left w:val="single" w:sz="4" w:space="0" w:color="000000"/>
                  <w:right w:val="single" w:sz="4" w:space="0" w:color="000000"/>
                </w:tcBorders>
              </w:tcPr>
            </w:tcPrChange>
          </w:tcPr>
          <w:p w:rsidR="00497AA5" w:rsidDel="006E1904" w:rsidRDefault="00497AA5" w:rsidP="007632F4">
            <w:pPr>
              <w:jc w:val="center"/>
              <w:rPr>
                <w:del w:id="469" w:author="Thomas Stockhammer" w:date="2011-03-23T11:58:00Z"/>
                <w:sz w:val="18"/>
                <w:szCs w:val="16"/>
                <w:lang w:eastAsia="zh-CN"/>
              </w:rPr>
            </w:pP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470"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471" w:author="Thomas Stockhammer" w:date="2011-03-23T11:58:00Z">
            <w:trPr>
              <w:jc w:val="center"/>
            </w:trPr>
          </w:trPrChange>
        </w:trPr>
        <w:tc>
          <w:tcPr>
            <w:tcW w:w="192" w:type="pct"/>
            <w:tcPrChange w:id="472"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473"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PrChange w:id="474" w:author="Thomas Stockhammer" w:date="2011-03-23T11:58:00Z">
              <w:tcPr>
                <w:tcW w:w="192" w:type="pct"/>
              </w:tcPr>
            </w:tcPrChange>
          </w:tcPr>
          <w:p w:rsidR="00497AA5" w:rsidRPr="00473341" w:rsidRDefault="00497AA5" w:rsidP="007632F4">
            <w:pPr>
              <w:rPr>
                <w:rFonts w:ascii="Courier New" w:hAnsi="Courier New" w:cs="Courier New"/>
                <w:noProof/>
                <w:sz w:val="18"/>
              </w:rPr>
            </w:pPr>
          </w:p>
        </w:tc>
        <w:tc>
          <w:tcPr>
            <w:tcW w:w="192" w:type="pct"/>
            <w:tcBorders>
              <w:right w:val="nil"/>
            </w:tcBorders>
            <w:tcPrChange w:id="475" w:author="Thomas Stockhammer" w:date="2011-03-23T11:58:00Z">
              <w:tcPr>
                <w:tcW w:w="192" w:type="pct"/>
                <w:tcBorders>
                  <w:right w:val="nil"/>
                </w:tcBorders>
              </w:tcPr>
            </w:tcPrChange>
          </w:tcPr>
          <w:p w:rsidR="00497AA5" w:rsidRPr="00473341" w:rsidRDefault="00497AA5" w:rsidP="007632F4">
            <w:pPr>
              <w:rPr>
                <w:rFonts w:ascii="Courier New" w:hAnsi="Courier New" w:cs="Courier New"/>
                <w:sz w:val="18"/>
              </w:rPr>
            </w:pPr>
          </w:p>
        </w:tc>
        <w:tc>
          <w:tcPr>
            <w:tcW w:w="2242" w:type="pct"/>
            <w:gridSpan w:val="3"/>
            <w:tcBorders>
              <w:left w:val="nil"/>
              <w:right w:val="single" w:sz="4" w:space="0" w:color="000000"/>
            </w:tcBorders>
            <w:tcPrChange w:id="476" w:author="Thomas Stockhammer" w:date="2011-03-23T11:58:00Z">
              <w:tcPr>
                <w:tcW w:w="2243" w:type="pct"/>
                <w:gridSpan w:val="3"/>
                <w:tcBorders>
                  <w:left w:val="nil"/>
                  <w:right w:val="single" w:sz="4" w:space="0" w:color="000000"/>
                </w:tcBorders>
              </w:tcPr>
            </w:tcPrChange>
          </w:tcPr>
          <w:p w:rsidR="00497AA5" w:rsidRPr="00473341" w:rsidRDefault="00497AA5" w:rsidP="007632F4">
            <w:pPr>
              <w:rPr>
                <w:rFonts w:ascii="Courier New" w:hAnsi="Courier New" w:cs="Courier New"/>
                <w:b/>
                <w:sz w:val="18"/>
              </w:rPr>
            </w:pPr>
            <w:r w:rsidRPr="00473341">
              <w:rPr>
                <w:rFonts w:ascii="Courier New" w:hAnsi="Courier New" w:cs="Courier New"/>
                <w:b/>
                <w:sz w:val="18"/>
              </w:rPr>
              <w:t>SegmentInfo</w:t>
            </w:r>
          </w:p>
        </w:tc>
        <w:tc>
          <w:tcPr>
            <w:tcW w:w="1989" w:type="pct"/>
            <w:tcBorders>
              <w:left w:val="single" w:sz="4" w:space="0" w:color="000000"/>
              <w:right w:val="single" w:sz="4" w:space="0" w:color="000000"/>
            </w:tcBorders>
            <w:tcPrChange w:id="477"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r>
              <w:rPr>
                <w:sz w:val="18"/>
                <w:szCs w:val="16"/>
                <w:lang w:eastAsia="zh-CN"/>
              </w:rPr>
              <w:t>Shall be present</w:t>
            </w:r>
          </w:p>
        </w:tc>
      </w:tr>
      <w:tr w:rsidR="00497AA5" w:rsidRPr="001A7CD5" w:rsidTr="006E1904">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Change w:id="478" w:author="Thomas Stockhammer" w:date="2011-03-23T11:58:00Z">
            <w:tblPrEx>
              <w:tblW w:w="3207"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tblPrEx>
          </w:tblPrExChange>
        </w:tblPrEx>
        <w:trPr>
          <w:jc w:val="center"/>
          <w:trPrChange w:id="479" w:author="Thomas Stockhammer" w:date="2011-03-23T11:58:00Z">
            <w:trPr>
              <w:jc w:val="center"/>
            </w:trPr>
          </w:trPrChange>
        </w:trPr>
        <w:tc>
          <w:tcPr>
            <w:tcW w:w="192" w:type="pct"/>
            <w:tcBorders>
              <w:bottom w:val="single" w:sz="4" w:space="0" w:color="auto"/>
            </w:tcBorders>
            <w:tcPrChange w:id="480"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481"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tcBorders>
            <w:tcPrChange w:id="482" w:author="Thomas Stockhammer" w:date="2011-03-23T11:58:00Z">
              <w:tcPr>
                <w:tcW w:w="192" w:type="pct"/>
                <w:tcBorders>
                  <w:bottom w:val="single" w:sz="4" w:space="0" w:color="auto"/>
                </w:tcBorders>
              </w:tcPr>
            </w:tcPrChange>
          </w:tcPr>
          <w:p w:rsidR="00497AA5" w:rsidRPr="00473341" w:rsidRDefault="00497AA5" w:rsidP="007632F4">
            <w:pPr>
              <w:rPr>
                <w:rFonts w:ascii="Courier New" w:hAnsi="Courier New" w:cs="Courier New"/>
                <w:noProof/>
                <w:sz w:val="18"/>
              </w:rPr>
            </w:pPr>
          </w:p>
        </w:tc>
        <w:tc>
          <w:tcPr>
            <w:tcW w:w="192" w:type="pct"/>
            <w:tcBorders>
              <w:bottom w:val="single" w:sz="4" w:space="0" w:color="auto"/>
              <w:right w:val="nil"/>
            </w:tcBorders>
            <w:tcPrChange w:id="483" w:author="Thomas Stockhammer" w:date="2011-03-23T11:58:00Z">
              <w:tcPr>
                <w:tcW w:w="192" w:type="pct"/>
                <w:tcBorders>
                  <w:bottom w:val="single" w:sz="4" w:space="0" w:color="auto"/>
                  <w:right w:val="nil"/>
                </w:tcBorders>
              </w:tcPr>
            </w:tcPrChange>
          </w:tcPr>
          <w:p w:rsidR="00497AA5" w:rsidRPr="00473341" w:rsidRDefault="00497AA5" w:rsidP="007632F4">
            <w:pPr>
              <w:rPr>
                <w:rFonts w:ascii="Courier New" w:hAnsi="Courier New" w:cs="Courier New"/>
                <w:sz w:val="18"/>
              </w:rPr>
            </w:pPr>
          </w:p>
        </w:tc>
        <w:tc>
          <w:tcPr>
            <w:tcW w:w="195" w:type="pct"/>
            <w:gridSpan w:val="2"/>
            <w:tcBorders>
              <w:left w:val="nil"/>
              <w:bottom w:val="single" w:sz="4" w:space="0" w:color="auto"/>
              <w:right w:val="nil"/>
            </w:tcBorders>
            <w:tcPrChange w:id="484" w:author="Thomas Stockhammer" w:date="2011-03-23T11:58:00Z">
              <w:tcPr>
                <w:tcW w:w="196" w:type="pct"/>
                <w:gridSpan w:val="2"/>
                <w:tcBorders>
                  <w:left w:val="nil"/>
                  <w:bottom w:val="single" w:sz="4" w:space="0" w:color="auto"/>
                  <w:right w:val="nil"/>
                </w:tcBorders>
              </w:tcPr>
            </w:tcPrChange>
          </w:tcPr>
          <w:p w:rsidR="00497AA5" w:rsidRPr="00473341" w:rsidRDefault="00497AA5" w:rsidP="007632F4">
            <w:pPr>
              <w:rPr>
                <w:rFonts w:ascii="Courier New" w:hAnsi="Courier New" w:cs="Courier New"/>
                <w:sz w:val="18"/>
              </w:rPr>
            </w:pPr>
          </w:p>
        </w:tc>
        <w:tc>
          <w:tcPr>
            <w:tcW w:w="2047" w:type="pct"/>
            <w:tcBorders>
              <w:left w:val="nil"/>
              <w:bottom w:val="single" w:sz="4" w:space="0" w:color="auto"/>
              <w:right w:val="single" w:sz="4" w:space="0" w:color="000000"/>
            </w:tcBorders>
            <w:tcPrChange w:id="485" w:author="Thomas Stockhammer" w:date="2011-03-23T11:58:00Z">
              <w:tcPr>
                <w:tcW w:w="2047" w:type="pct"/>
                <w:tcBorders>
                  <w:left w:val="nil"/>
                  <w:bottom w:val="single" w:sz="4" w:space="0" w:color="auto"/>
                  <w:right w:val="single" w:sz="4" w:space="0" w:color="000000"/>
                </w:tcBorders>
              </w:tcPr>
            </w:tcPrChange>
          </w:tcPr>
          <w:p w:rsidR="00497AA5" w:rsidRPr="00473341" w:rsidRDefault="00497AA5" w:rsidP="007632F4">
            <w:pPr>
              <w:rPr>
                <w:rFonts w:ascii="Courier New" w:hAnsi="Courier New" w:cs="Courier New"/>
                <w:b/>
                <w:sz w:val="18"/>
              </w:rPr>
            </w:pPr>
            <w:r w:rsidRPr="00473341">
              <w:rPr>
                <w:rFonts w:ascii="Courier New" w:hAnsi="Courier New" w:cs="Courier New"/>
                <w:b/>
                <w:sz w:val="18"/>
              </w:rPr>
              <w:t>BaseURL</w:t>
            </w:r>
          </w:p>
        </w:tc>
        <w:tc>
          <w:tcPr>
            <w:tcW w:w="1989" w:type="pct"/>
            <w:tcBorders>
              <w:left w:val="single" w:sz="4" w:space="0" w:color="000000"/>
              <w:right w:val="single" w:sz="4" w:space="0" w:color="000000"/>
            </w:tcBorders>
            <w:tcPrChange w:id="486" w:author="Thomas Stockhammer" w:date="2011-03-23T11:58:00Z">
              <w:tcPr>
                <w:tcW w:w="1989" w:type="pct"/>
                <w:tcBorders>
                  <w:left w:val="single" w:sz="4" w:space="0" w:color="000000"/>
                  <w:right w:val="single" w:sz="4" w:space="0" w:color="000000"/>
                </w:tcBorders>
              </w:tcPr>
            </w:tcPrChange>
          </w:tcPr>
          <w:p w:rsidR="00497AA5" w:rsidRPr="001A7CD5" w:rsidRDefault="00497AA5" w:rsidP="007632F4">
            <w:pPr>
              <w:jc w:val="center"/>
              <w:rPr>
                <w:sz w:val="18"/>
                <w:szCs w:val="16"/>
                <w:lang w:eastAsia="zh-CN"/>
              </w:rPr>
            </w:pPr>
          </w:p>
        </w:tc>
      </w:tr>
    </w:tbl>
    <w:p w:rsidR="00497AA5" w:rsidRDefault="00497AA5" w:rsidP="009E1179">
      <w:pPr>
        <w:rPr>
          <w:lang w:val="fr-FR"/>
        </w:rPr>
      </w:pPr>
    </w:p>
    <w:p w:rsidR="00497AA5" w:rsidRPr="00A17874" w:rsidRDefault="00497AA5" w:rsidP="00497AA5">
      <w:pPr>
        <w:pStyle w:val="a2"/>
        <w:numPr>
          <w:ilvl w:val="0"/>
          <w:numId w:val="0"/>
        </w:numPr>
        <w:suppressAutoHyphens/>
        <w:spacing w:after="240"/>
        <w:jc w:val="left"/>
      </w:pPr>
      <w:bookmarkStart w:id="487" w:name="_Toc149238436"/>
      <w:bookmarkStart w:id="488" w:name="_Toc284839050"/>
      <w:r>
        <w:t>B.5</w:t>
      </w:r>
      <w:r>
        <w:tab/>
      </w:r>
      <w:r w:rsidRPr="00A17874">
        <w:t>Support for Trick Modes</w:t>
      </w:r>
      <w:bookmarkEnd w:id="487"/>
      <w:bookmarkEnd w:id="488"/>
    </w:p>
    <w:p w:rsidR="00497AA5" w:rsidRPr="00A17874" w:rsidRDefault="00497AA5" w:rsidP="005F36EE">
      <w:pPr>
        <w:spacing w:afterLines="50"/>
        <w:rPr>
          <w:lang w:val="en-GB"/>
        </w:rPr>
      </w:pPr>
      <w:r w:rsidRPr="00A17874">
        <w:rPr>
          <w:lang w:val="en-GB"/>
        </w:rPr>
        <w:t>The client may pause or stop a Media Presentation. In this case client simply stops requesting Media Segments or parts thereof. To resume, the client sends requests to Media Segments, starting with the next fragment after the last requested fragment.</w:t>
      </w:r>
    </w:p>
    <w:p w:rsidR="00497AA5" w:rsidRPr="00A17874" w:rsidRDefault="00497AA5" w:rsidP="005F36EE">
      <w:pPr>
        <w:spacing w:afterLines="50"/>
        <w:rPr>
          <w:lang w:val="en-GB"/>
        </w:rPr>
      </w:pPr>
      <w:r w:rsidRPr="00A17874">
        <w:rPr>
          <w:lang w:val="en-GB"/>
        </w:rPr>
        <w:t xml:space="preserve">If </w:t>
      </w:r>
      <w:del w:id="489" w:author="W90946" w:date="2011-03-22T13:23:00Z">
        <w:r w:rsidRPr="00A17874" w:rsidDel="00CD071A">
          <w:rPr>
            <w:lang w:val="en-GB"/>
          </w:rPr>
          <w:delText xml:space="preserve">the MPD for </w:delText>
        </w:r>
      </w:del>
      <w:r w:rsidRPr="00A17874">
        <w:rPr>
          <w:lang w:val="en-GB"/>
        </w:rPr>
        <w:t xml:space="preserve">a specific </w:t>
      </w:r>
      <w:r w:rsidR="00D140E4" w:rsidRPr="00D140E4">
        <w:rPr>
          <w:b/>
          <w:lang w:val="en-GB"/>
          <w:rPrChange w:id="490" w:author="W90946" w:date="2011-03-22T13:26:00Z">
            <w:rPr>
              <w:lang w:val="en-GB"/>
            </w:rPr>
          </w:rPrChange>
        </w:rPr>
        <w:t>Representation</w:t>
      </w:r>
      <w:r w:rsidRPr="00A17874">
        <w:rPr>
          <w:lang w:val="en-GB"/>
        </w:rPr>
        <w:t xml:space="preserve"> </w:t>
      </w:r>
      <w:ins w:id="491" w:author="W90946" w:date="2011-03-22T13:23:00Z">
        <w:r w:rsidR="0062375F">
          <w:rPr>
            <w:lang w:val="en-GB"/>
          </w:rPr>
          <w:t xml:space="preserve">or </w:t>
        </w:r>
        <w:r w:rsidR="00D140E4" w:rsidRPr="00D140E4">
          <w:rPr>
            <w:b/>
            <w:lang w:val="en-GB"/>
            <w:rPrChange w:id="492" w:author="W90946" w:date="2011-03-22T13:27:00Z">
              <w:rPr>
                <w:lang w:val="en-GB"/>
              </w:rPr>
            </w:rPrChange>
          </w:rPr>
          <w:t>Sub-representation</w:t>
        </w:r>
        <w:r w:rsidR="0062375F">
          <w:rPr>
            <w:lang w:val="en-GB"/>
          </w:rPr>
          <w:t xml:space="preserve"> </w:t>
        </w:r>
      </w:ins>
      <w:ins w:id="493" w:author="W90946" w:date="2011-03-22T13:25:00Z">
        <w:r w:rsidR="0062375F">
          <w:rPr>
            <w:lang w:val="en-GB"/>
          </w:rPr>
          <w:t xml:space="preserve">element includes </w:t>
        </w:r>
      </w:ins>
      <w:del w:id="494" w:author="W90946" w:date="2011-03-22T13:24:00Z">
        <w:r w:rsidRPr="00A17874" w:rsidDel="0062375F">
          <w:rPr>
            <w:lang w:val="en-GB"/>
          </w:rPr>
          <w:delText xml:space="preserve">contains </w:delText>
        </w:r>
      </w:del>
      <w:r w:rsidRPr="00A17874">
        <w:rPr>
          <w:lang w:val="en-GB"/>
        </w:rPr>
        <w:t>the</w:t>
      </w:r>
      <w:ins w:id="495" w:author="W90946" w:date="2011-03-21T09:36:00Z">
        <w:r w:rsidR="00C11EF0">
          <w:rPr>
            <w:lang w:val="en-GB"/>
          </w:rPr>
          <w:t xml:space="preserve"> </w:t>
        </w:r>
        <w:r w:rsidR="00C11EF0">
          <w:rPr>
            <w:rFonts w:ascii="Courier New" w:hAnsi="Courier New" w:cs="Courier New"/>
            <w:lang w:val="en-GB"/>
          </w:rPr>
          <w:t>@</w:t>
        </w:r>
      </w:ins>
      <w:ins w:id="496" w:author="W90946" w:date="2011-03-22T13:28:00Z">
        <w:r w:rsidR="0062375F">
          <w:rPr>
            <w:rFonts w:ascii="Courier New" w:hAnsi="Courier New" w:cs="Courier New"/>
            <w:lang w:val="en-GB"/>
          </w:rPr>
          <w:t>max</w:t>
        </w:r>
      </w:ins>
      <w:ins w:id="497" w:author="W90946" w:date="2011-03-21T09:36:00Z">
        <w:r w:rsidR="00C11EF0" w:rsidRPr="0027351B">
          <w:rPr>
            <w:rFonts w:ascii="Courier New" w:hAnsi="Courier New" w:cs="Courier New"/>
            <w:lang w:val="en-GB"/>
          </w:rPr>
          <w:t>PlayoutRate</w:t>
        </w:r>
        <w:r w:rsidR="00C11EF0" w:rsidRPr="00A17874">
          <w:rPr>
            <w:lang w:val="en-GB"/>
          </w:rPr>
          <w:t xml:space="preserve"> attribute</w:t>
        </w:r>
      </w:ins>
      <w:del w:id="498" w:author="W90946" w:date="2011-03-21T09:36:00Z">
        <w:r w:rsidRPr="00A17874" w:rsidDel="00C11EF0">
          <w:rPr>
            <w:lang w:val="en-GB"/>
          </w:rPr>
          <w:delText xml:space="preserve"> </w:delText>
        </w:r>
        <w:r w:rsidRPr="0027351B" w:rsidDel="00C11EF0">
          <w:rPr>
            <w:rFonts w:ascii="Courier New" w:hAnsi="Courier New" w:cs="Courier New"/>
            <w:b/>
            <w:lang w:val="en-GB"/>
          </w:rPr>
          <w:delText>TrickMode</w:delText>
        </w:r>
        <w:r w:rsidRPr="00A17874" w:rsidDel="00C11EF0">
          <w:rPr>
            <w:lang w:val="en-GB"/>
          </w:rPr>
          <w:delText xml:space="preserve"> element</w:delText>
        </w:r>
      </w:del>
      <w:r w:rsidRPr="00A17874">
        <w:rPr>
          <w:lang w:val="en-GB"/>
        </w:rPr>
        <w:t>, then this Representation</w:t>
      </w:r>
      <w:ins w:id="499" w:author="W90946" w:date="2011-03-22T13:27:00Z">
        <w:r w:rsidR="0062375F">
          <w:rPr>
            <w:lang w:val="en-GB"/>
          </w:rPr>
          <w:t xml:space="preserve"> or Sub-representation</w:t>
        </w:r>
      </w:ins>
      <w:r w:rsidRPr="00A17874">
        <w:rPr>
          <w:lang w:val="en-GB"/>
        </w:rPr>
        <w:t xml:space="preserve"> </w:t>
      </w:r>
      <w:ins w:id="500" w:author="W90946" w:date="2011-03-21T09:37:00Z">
        <w:r w:rsidR="00C11EF0">
          <w:rPr>
            <w:lang w:val="en-GB"/>
          </w:rPr>
          <w:t xml:space="preserve">may be used </w:t>
        </w:r>
      </w:ins>
      <w:del w:id="501" w:author="W90946" w:date="2011-03-21T09:37:00Z">
        <w:r w:rsidRPr="00A17874" w:rsidDel="00C11EF0">
          <w:rPr>
            <w:lang w:val="en-GB"/>
          </w:rPr>
          <w:delText xml:space="preserve">is explicitly enabled </w:delText>
        </w:r>
      </w:del>
      <w:r w:rsidRPr="00A17874">
        <w:rPr>
          <w:lang w:val="en-GB"/>
        </w:rPr>
        <w:t>for</w:t>
      </w:r>
      <w:del w:id="502" w:author="W90946" w:date="2011-03-21T09:38:00Z">
        <w:r w:rsidRPr="00A17874" w:rsidDel="00C11EF0">
          <w:rPr>
            <w:lang w:val="en-GB"/>
          </w:rPr>
          <w:delText xml:space="preserve"> the use with</w:delText>
        </w:r>
      </w:del>
      <w:r w:rsidRPr="00A17874">
        <w:rPr>
          <w:lang w:val="en-GB"/>
        </w:rPr>
        <w:t xml:space="preserve"> </w:t>
      </w:r>
      <w:ins w:id="503" w:author="W90946" w:date="2011-03-21T09:38:00Z">
        <w:r w:rsidR="00C11EF0">
          <w:rPr>
            <w:lang w:val="en-GB"/>
          </w:rPr>
          <w:t xml:space="preserve">the </w:t>
        </w:r>
      </w:ins>
      <w:ins w:id="504" w:author="W90946" w:date="2011-03-21T09:37:00Z">
        <w:r w:rsidR="00C11EF0">
          <w:rPr>
            <w:lang w:val="en-GB"/>
          </w:rPr>
          <w:t xml:space="preserve">fast-forward </w:t>
        </w:r>
      </w:ins>
      <w:r w:rsidRPr="00A17874">
        <w:rPr>
          <w:lang w:val="en-GB"/>
        </w:rPr>
        <w:t>trick mode</w:t>
      </w:r>
      <w:del w:id="505" w:author="W90946" w:date="2011-03-21T09:39:00Z">
        <w:r w:rsidRPr="00A17874" w:rsidDel="00C11EF0">
          <w:rPr>
            <w:lang w:val="en-GB"/>
          </w:rPr>
          <w:delText>s</w:delText>
        </w:r>
      </w:del>
      <w:r w:rsidRPr="00A17874">
        <w:rPr>
          <w:lang w:val="en-GB"/>
        </w:rPr>
        <w:t xml:space="preserve">. </w:t>
      </w:r>
      <w:ins w:id="506" w:author="W90946" w:date="2011-03-22T13:28:00Z">
        <w:r w:rsidR="0062375F" w:rsidRPr="00A17874">
          <w:rPr>
            <w:lang w:val="en-GB"/>
          </w:rPr>
          <w:t xml:space="preserve">If a specific </w:t>
        </w:r>
        <w:r w:rsidR="0062375F" w:rsidRPr="0062375F">
          <w:rPr>
            <w:b/>
            <w:lang w:val="en-GB"/>
          </w:rPr>
          <w:t>Representation</w:t>
        </w:r>
        <w:r w:rsidR="0062375F" w:rsidRPr="00A17874">
          <w:rPr>
            <w:lang w:val="en-GB"/>
          </w:rPr>
          <w:t xml:space="preserve"> </w:t>
        </w:r>
        <w:r w:rsidR="0062375F">
          <w:rPr>
            <w:lang w:val="en-GB"/>
          </w:rPr>
          <w:t xml:space="preserve">or </w:t>
        </w:r>
        <w:r w:rsidR="0062375F" w:rsidRPr="0062375F">
          <w:rPr>
            <w:b/>
            <w:lang w:val="en-GB"/>
          </w:rPr>
          <w:t>Sub-representation</w:t>
        </w:r>
        <w:r w:rsidR="0062375F">
          <w:rPr>
            <w:lang w:val="en-GB"/>
          </w:rPr>
          <w:t xml:space="preserve"> element includes </w:t>
        </w:r>
        <w:r w:rsidR="0062375F" w:rsidRPr="00A17874">
          <w:rPr>
            <w:lang w:val="en-GB"/>
          </w:rPr>
          <w:t>the</w:t>
        </w:r>
        <w:r w:rsidR="0062375F">
          <w:rPr>
            <w:lang w:val="en-GB"/>
          </w:rPr>
          <w:t xml:space="preserve"> </w:t>
        </w:r>
        <w:r w:rsidR="0062375F">
          <w:rPr>
            <w:rFonts w:ascii="Courier New" w:hAnsi="Courier New" w:cs="Courier New"/>
            <w:lang w:val="en-GB"/>
          </w:rPr>
          <w:t>@</w:t>
        </w:r>
      </w:ins>
      <w:ins w:id="507" w:author="Thomas Stockhammer" w:date="2011-03-23T12:02:00Z">
        <w:r w:rsidR="00104DD1">
          <w:rPr>
            <w:rFonts w:ascii="Courier New" w:hAnsi="Courier New" w:cs="Courier New"/>
            <w:lang w:val="en-GB"/>
          </w:rPr>
          <w:t>codingDependency</w:t>
        </w:r>
      </w:ins>
      <w:ins w:id="508" w:author="W90946" w:date="2011-03-22T13:28:00Z">
        <w:r w:rsidR="0062375F" w:rsidRPr="00A17874">
          <w:rPr>
            <w:lang w:val="en-GB"/>
          </w:rPr>
          <w:t xml:space="preserve"> attribute, then this Representation</w:t>
        </w:r>
        <w:r w:rsidR="0062375F">
          <w:rPr>
            <w:lang w:val="en-GB"/>
          </w:rPr>
          <w:t xml:space="preserve"> or Sub-representation</w:t>
        </w:r>
        <w:r w:rsidR="0062375F" w:rsidRPr="00A17874">
          <w:rPr>
            <w:lang w:val="en-GB"/>
          </w:rPr>
          <w:t xml:space="preserve"> </w:t>
        </w:r>
        <w:r w:rsidR="0062375F">
          <w:rPr>
            <w:lang w:val="en-GB"/>
          </w:rPr>
          <w:t xml:space="preserve">may be used </w:t>
        </w:r>
        <w:r w:rsidR="0062375F" w:rsidRPr="00A17874">
          <w:rPr>
            <w:lang w:val="en-GB"/>
          </w:rPr>
          <w:t xml:space="preserve">for </w:t>
        </w:r>
      </w:ins>
      <w:ins w:id="509" w:author="W90946" w:date="2011-03-21T09:39:00Z">
        <w:r w:rsidR="00C11EF0">
          <w:rPr>
            <w:lang w:val="en-GB"/>
          </w:rPr>
          <w:t xml:space="preserve">both </w:t>
        </w:r>
      </w:ins>
      <w:ins w:id="510" w:author="W90946" w:date="2011-03-21T09:38:00Z">
        <w:r w:rsidR="00C11EF0">
          <w:rPr>
            <w:lang w:val="en-GB"/>
          </w:rPr>
          <w:t xml:space="preserve">fast-forward </w:t>
        </w:r>
      </w:ins>
      <w:ins w:id="511" w:author="W90946" w:date="2011-03-21T09:39:00Z">
        <w:r w:rsidR="00C11EF0">
          <w:rPr>
            <w:lang w:val="en-GB"/>
          </w:rPr>
          <w:t xml:space="preserve">and fast-rewind </w:t>
        </w:r>
      </w:ins>
      <w:ins w:id="512" w:author="W90946" w:date="2011-03-21T09:38:00Z">
        <w:r w:rsidR="00C11EF0" w:rsidRPr="00A17874">
          <w:rPr>
            <w:lang w:val="en-GB"/>
          </w:rPr>
          <w:t>trick modes.</w:t>
        </w:r>
      </w:ins>
      <w:ins w:id="513" w:author="W90946" w:date="2011-03-21T09:39:00Z">
        <w:r w:rsidR="00C11EF0">
          <w:rPr>
            <w:lang w:val="en-GB"/>
          </w:rPr>
          <w:t xml:space="preserve"> </w:t>
        </w:r>
      </w:ins>
      <w:r w:rsidRPr="00A17874">
        <w:rPr>
          <w:lang w:val="en-GB"/>
        </w:rPr>
        <w:t xml:space="preserve">The client may play the Representation </w:t>
      </w:r>
      <w:ins w:id="514" w:author="W90946" w:date="2011-03-22T13:30:00Z">
        <w:r w:rsidR="0062375F">
          <w:rPr>
            <w:lang w:val="en-GB"/>
          </w:rPr>
          <w:t xml:space="preserve">or Sub-representation </w:t>
        </w:r>
      </w:ins>
      <w:r w:rsidRPr="00A17874">
        <w:rPr>
          <w:lang w:val="en-GB"/>
        </w:rPr>
        <w:t xml:space="preserve">with any speed up to the regular speed times the specified </w:t>
      </w:r>
      <w:r>
        <w:rPr>
          <w:rFonts w:ascii="Courier New" w:hAnsi="Courier New" w:cs="Courier New"/>
          <w:lang w:val="en-GB"/>
        </w:rPr>
        <w:t>@</w:t>
      </w:r>
      <w:del w:id="515" w:author="W90946" w:date="2011-03-22T13:30:00Z">
        <w:r w:rsidDel="0062375F">
          <w:rPr>
            <w:rFonts w:ascii="Courier New" w:hAnsi="Courier New" w:cs="Courier New"/>
            <w:lang w:val="en-GB"/>
          </w:rPr>
          <w:delText>a</w:delText>
        </w:r>
        <w:r w:rsidRPr="0027351B" w:rsidDel="0062375F">
          <w:rPr>
            <w:rFonts w:ascii="Courier New" w:hAnsi="Courier New" w:cs="Courier New"/>
            <w:lang w:val="en-GB"/>
          </w:rPr>
          <w:delText>lternate</w:delText>
        </w:r>
      </w:del>
      <w:ins w:id="516" w:author="W90946" w:date="2011-03-22T13:30:00Z">
        <w:r w:rsidR="0062375F">
          <w:rPr>
            <w:rFonts w:ascii="Courier New" w:hAnsi="Courier New" w:cs="Courier New"/>
            <w:lang w:val="en-GB"/>
          </w:rPr>
          <w:t>max</w:t>
        </w:r>
      </w:ins>
      <w:r w:rsidRPr="0027351B">
        <w:rPr>
          <w:rFonts w:ascii="Courier New" w:hAnsi="Courier New" w:cs="Courier New"/>
          <w:lang w:val="en-GB"/>
        </w:rPr>
        <w:t>PlayoutRate</w:t>
      </w:r>
      <w:r w:rsidRPr="00A17874">
        <w:rPr>
          <w:lang w:val="en-GB"/>
        </w:rPr>
        <w:t xml:space="preserve"> attribute with the same decoder profile and level requirements as the normal playout rate. </w:t>
      </w:r>
    </w:p>
    <w:p w:rsidR="00D140E4" w:rsidRDefault="00497AA5" w:rsidP="005F36EE">
      <w:pPr>
        <w:spacing w:afterLines="50"/>
        <w:rPr>
          <w:del w:id="517" w:author="W90946" w:date="2011-03-22T13:34:00Z"/>
          <w:lang w:val="en-GB"/>
        </w:rPr>
        <w:pPrChange w:id="518" w:author="W90946" w:date="2011-03-23T12:26:00Z">
          <w:pPr>
            <w:spacing w:afterLines="50"/>
          </w:pPr>
        </w:pPrChange>
      </w:pPr>
      <w:del w:id="519" w:author="W90946" w:date="2011-03-22T13:34:00Z">
        <w:r w:rsidRPr="00A17874" w:rsidDel="00A91518">
          <w:rPr>
            <w:lang w:val="en-GB"/>
          </w:rPr>
          <w:delText>The client may use multiple Representations to support trick mode behaviour.</w:delText>
        </w:r>
      </w:del>
    </w:p>
    <w:p w:rsidR="00D140E4" w:rsidRDefault="00497AA5" w:rsidP="005F36EE">
      <w:pPr>
        <w:spacing w:afterLines="50"/>
        <w:rPr>
          <w:del w:id="520" w:author="W90946" w:date="2011-03-22T13:34:00Z"/>
        </w:rPr>
        <w:pPrChange w:id="521" w:author="W90946" w:date="2011-03-23T12:26:00Z">
          <w:pPr>
            <w:spacing w:afterLines="50"/>
          </w:pPr>
        </w:pPrChange>
      </w:pPr>
      <w:del w:id="522" w:author="W90946" w:date="2011-03-22T13:34:00Z">
        <w:r w:rsidDel="00A91518">
          <w:delText>The client may also use Sub-Representations for trick modes such as fast forward.</w:delText>
        </w:r>
      </w:del>
    </w:p>
    <w:p w:rsidR="00497AA5" w:rsidRDefault="00497AA5" w:rsidP="009E1179">
      <w:pPr>
        <w:rPr>
          <w:lang w:val="fr-FR"/>
        </w:rPr>
      </w:pPr>
    </w:p>
    <w:p w:rsidR="00497AA5" w:rsidRPr="00A17874" w:rsidRDefault="00497AA5" w:rsidP="00497AA5">
      <w:pPr>
        <w:pStyle w:val="ANNEX"/>
        <w:numPr>
          <w:ilvl w:val="0"/>
          <w:numId w:val="0"/>
        </w:numPr>
        <w:rPr>
          <w:lang w:val="en-GB"/>
        </w:rPr>
      </w:pPr>
      <w:r w:rsidRPr="00497AA5">
        <w:rPr>
          <w:lang w:val="en-GB"/>
        </w:rPr>
        <w:lastRenderedPageBreak/>
        <w:t>Annex C</w:t>
      </w:r>
      <w:r w:rsidRPr="00A17874">
        <w:rPr>
          <w:b w:val="0"/>
          <w:lang w:val="en-GB"/>
        </w:rPr>
        <w:br/>
      </w:r>
      <w:bookmarkStart w:id="523" w:name="_Ref275118893"/>
      <w:bookmarkStart w:id="524" w:name="_Toc149238440"/>
      <w:bookmarkStart w:id="525" w:name="_Toc284839054"/>
      <w:r w:rsidRPr="00A17874">
        <w:rPr>
          <w:b w:val="0"/>
          <w:lang w:val="en-GB"/>
        </w:rPr>
        <w:t>(normative)</w:t>
      </w:r>
      <w:r w:rsidR="00D140E4" w:rsidRPr="00A17874">
        <w:rPr>
          <w:b w:val="0"/>
          <w:lang w:val="en-GB"/>
        </w:rPr>
        <w:fldChar w:fldCharType="begin"/>
      </w:r>
      <w:r>
        <w:rPr>
          <w:b w:val="0"/>
          <w:lang w:val="en-GB"/>
        </w:rPr>
        <w:instrText>SEQ</w:instrText>
      </w:r>
      <w:r w:rsidRPr="00A17874">
        <w:rPr>
          <w:b w:val="0"/>
          <w:lang w:val="en-GB"/>
        </w:rPr>
        <w:instrText xml:space="preserve"> aaa \h </w:instrText>
      </w:r>
      <w:r w:rsidR="00D140E4" w:rsidRPr="00A17874">
        <w:rPr>
          <w:b w:val="0"/>
          <w:lang w:val="en-GB"/>
        </w:rPr>
        <w:fldChar w:fldCharType="end"/>
      </w:r>
      <w:r w:rsidR="00D140E4" w:rsidRPr="00A17874">
        <w:rPr>
          <w:b w:val="0"/>
          <w:lang w:val="en-GB"/>
        </w:rPr>
        <w:fldChar w:fldCharType="begin"/>
      </w:r>
      <w:r>
        <w:rPr>
          <w:b w:val="0"/>
          <w:lang w:val="en-GB"/>
        </w:rPr>
        <w:instrText>SEQ</w:instrText>
      </w:r>
      <w:r w:rsidRPr="00A17874">
        <w:rPr>
          <w:b w:val="0"/>
          <w:lang w:val="en-GB"/>
        </w:rPr>
        <w:instrText xml:space="preserve"> table \r0\h </w:instrText>
      </w:r>
      <w:r w:rsidR="00D140E4" w:rsidRPr="00A17874">
        <w:rPr>
          <w:b w:val="0"/>
          <w:lang w:val="en-GB"/>
        </w:rPr>
        <w:fldChar w:fldCharType="end"/>
      </w:r>
      <w:r w:rsidR="00D140E4" w:rsidRPr="00A17874">
        <w:rPr>
          <w:b w:val="0"/>
          <w:lang w:val="en-GB"/>
        </w:rPr>
        <w:fldChar w:fldCharType="begin"/>
      </w:r>
      <w:r>
        <w:rPr>
          <w:b w:val="0"/>
          <w:lang w:val="en-GB"/>
        </w:rPr>
        <w:instrText>SEQ</w:instrText>
      </w:r>
      <w:r w:rsidRPr="00A17874">
        <w:rPr>
          <w:b w:val="0"/>
          <w:lang w:val="en-GB"/>
        </w:rPr>
        <w:instrText xml:space="preserve"> figure \r0\h </w:instrText>
      </w:r>
      <w:r w:rsidR="00D140E4" w:rsidRPr="00A17874">
        <w:rPr>
          <w:b w:val="0"/>
          <w:lang w:val="en-GB"/>
        </w:rPr>
        <w:fldChar w:fldCharType="end"/>
      </w:r>
      <w:r w:rsidRPr="00A17874">
        <w:rPr>
          <w:lang w:val="en-GB"/>
        </w:rPr>
        <w:br/>
      </w:r>
      <w:r>
        <w:rPr>
          <w:lang w:val="en-GB"/>
        </w:rPr>
        <w:br/>
      </w:r>
      <w:r w:rsidRPr="00A17874">
        <w:rPr>
          <w:lang w:val="en-GB"/>
        </w:rPr>
        <w:t>MPD Schema</w:t>
      </w:r>
      <w:bookmarkEnd w:id="523"/>
      <w:bookmarkEnd w:id="524"/>
      <w:bookmarkEnd w:id="525"/>
    </w:p>
    <w:tbl>
      <w:tblPr>
        <w:tblW w:w="0" w:type="auto"/>
        <w:tblBorders>
          <w:top w:val="single" w:sz="4" w:space="0" w:color="auto"/>
          <w:left w:val="single" w:sz="4" w:space="0" w:color="auto"/>
          <w:bottom w:val="single" w:sz="4" w:space="0" w:color="auto"/>
          <w:right w:val="single" w:sz="4" w:space="0" w:color="auto"/>
        </w:tblBorders>
        <w:shd w:val="clear" w:color="auto" w:fill="E6E6E6"/>
        <w:tblLook w:val="00BF"/>
      </w:tblPr>
      <w:tblGrid>
        <w:gridCol w:w="9571"/>
      </w:tblGrid>
      <w:tr w:rsidR="00497AA5" w:rsidRPr="00A17874" w:rsidTr="007632F4">
        <w:tc>
          <w:tcPr>
            <w:tcW w:w="9892" w:type="dxa"/>
            <w:shd w:val="clear" w:color="auto" w:fill="E6E6E6"/>
          </w:tcPr>
          <w:p w:rsidR="00D852EC" w:rsidRDefault="00D852EC" w:rsidP="00D852EC">
            <w:pPr>
              <w:autoSpaceDE w:val="0"/>
              <w:autoSpaceDN w:val="0"/>
              <w:adjustRightInd w:val="0"/>
              <w:rPr>
                <w:rFonts w:ascii="Consolas" w:hAnsi="Consolas" w:cs="Consolas"/>
                <w:color w:val="0000FF"/>
                <w:sz w:val="16"/>
                <w:szCs w:val="16"/>
              </w:rPr>
            </w:pPr>
            <w:r>
              <w:rPr>
                <w:rFonts w:ascii="Consolas" w:hAnsi="Consolas" w:cs="Consolas"/>
                <w:color w:val="0000FF"/>
                <w:sz w:val="16"/>
                <w:szCs w:val="16"/>
              </w:rPr>
              <w: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008000"/>
                <w:sz w:val="16"/>
                <w:szCs w:val="16"/>
              </w:rPr>
              <w:t xml:space="preserve"> Representation of the presentation content for a specific Period;</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t xml:space="preserve">extends RepresentationBaseType </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 xml:space="preserve"> </w:t>
            </w:r>
            <w:r w:rsidRPr="00A9793D">
              <w:rPr>
                <w:rFonts w:ascii="Consolas" w:hAnsi="Consolas" w:cs="Consolas"/>
                <w:color w:val="FF0000"/>
                <w:sz w:val="16"/>
                <w:szCs w:val="16"/>
              </w:rPr>
              <w:t>base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Del="00C11EF0" w:rsidRDefault="00497AA5" w:rsidP="007632F4">
            <w:pPr>
              <w:autoSpaceDE w:val="0"/>
              <w:autoSpaceDN w:val="0"/>
              <w:adjustRightInd w:val="0"/>
              <w:rPr>
                <w:del w:id="526" w:author="W90946" w:date="2011-03-21T09:40:00Z"/>
                <w:rFonts w:ascii="Consolas" w:hAnsi="Consolas" w:cs="Consolas"/>
                <w:sz w:val="16"/>
                <w:szCs w:val="16"/>
              </w:rPr>
            </w:pPr>
            <w:del w:id="527" w:author="W90946" w:date="2011-03-21T09:40:00Z">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r>
              <w:r w:rsidRPr="00A9793D" w:rsidDel="00C11EF0">
                <w:rPr>
                  <w:rFonts w:ascii="Consolas" w:hAnsi="Consolas" w:cs="Consolas"/>
                  <w:color w:val="0000FF"/>
                  <w:sz w:val="16"/>
                  <w:szCs w:val="16"/>
                </w:rPr>
                <w:tab/>
                <w:delText>&lt;</w:delText>
              </w:r>
              <w:r w:rsidRPr="00A9793D" w:rsidDel="00C11EF0">
                <w:rPr>
                  <w:rFonts w:ascii="Consolas" w:hAnsi="Consolas" w:cs="Consolas"/>
                  <w:color w:val="A31515"/>
                  <w:sz w:val="16"/>
                  <w:szCs w:val="16"/>
                </w:rPr>
                <w:delText>xs:element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name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TrickMode</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type</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TrickModeType</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 xml:space="preserve"> </w:delText>
              </w:r>
              <w:r w:rsidRPr="00A9793D" w:rsidDel="00C11EF0">
                <w:rPr>
                  <w:rFonts w:ascii="Consolas" w:hAnsi="Consolas" w:cs="Consolas"/>
                  <w:color w:val="FF0000"/>
                  <w:sz w:val="16"/>
                  <w:szCs w:val="16"/>
                </w:rPr>
                <w:delText>minOccurs</w:delText>
              </w:r>
              <w:r w:rsidRPr="00A9793D" w:rsidDel="00C11EF0">
                <w:rPr>
                  <w:rFonts w:ascii="Consolas" w:hAnsi="Consolas" w:cs="Consolas"/>
                  <w:color w:val="0000FF"/>
                  <w:sz w:val="16"/>
                  <w:szCs w:val="16"/>
                </w:rPr>
                <w:delText>=</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0</w:delText>
              </w:r>
              <w:r w:rsidRPr="00A9793D" w:rsidDel="00C11EF0">
                <w:rPr>
                  <w:rFonts w:ascii="Consolas" w:hAnsi="Consolas" w:cs="Consolas"/>
                  <w:sz w:val="16"/>
                  <w:szCs w:val="16"/>
                </w:rPr>
                <w:delText>"</w:delText>
              </w:r>
              <w:r w:rsidRPr="00A9793D" w:rsidDel="00C11EF0">
                <w:rPr>
                  <w:rFonts w:ascii="Consolas" w:hAnsi="Consolas" w:cs="Consolas"/>
                  <w:color w:val="0000FF"/>
                  <w:sz w:val="16"/>
                  <w:szCs w:val="16"/>
                </w:rPr>
                <w:delText>/&gt;</w:delText>
              </w:r>
            </w:del>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xs:string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qualityRanking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dependencyId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A9793D" w:rsidRDefault="00497AA5" w:rsidP="007632F4">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bitstreamStructureId</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StringVectorType</w:t>
            </w:r>
            <w:r w:rsidRPr="00A9793D">
              <w:rPr>
                <w:rFonts w:ascii="Consolas" w:hAnsi="Consolas" w:cs="Consolas"/>
                <w:sz w:val="16"/>
                <w:szCs w:val="16"/>
              </w:rPr>
              <w:t>"</w:t>
            </w:r>
            <w:r w:rsidRPr="00A9793D">
              <w:rPr>
                <w:rFonts w:ascii="Consolas" w:hAnsi="Consolas" w:cs="Consolas"/>
                <w:color w:val="0000FF"/>
                <w:sz w:val="16"/>
                <w:szCs w:val="16"/>
              </w:rPr>
              <w:t>/&gt;</w:t>
            </w:r>
          </w:p>
          <w:p w:rsidR="00497AA5" w:rsidRPr="001E4B6A" w:rsidRDefault="00497AA5" w:rsidP="007632F4">
            <w:pPr>
              <w:autoSpaceDE w:val="0"/>
              <w:autoSpaceDN w:val="0"/>
              <w:adjustRightInd w:val="0"/>
              <w:rPr>
                <w:rFonts w:ascii="Consolas" w:hAnsi="Consolas" w:cs="Consolas"/>
                <w:sz w:val="16"/>
                <w:szCs w:val="16"/>
                <w:lang w:val="fr-FR"/>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1E4B6A">
              <w:rPr>
                <w:rFonts w:ascii="Consolas" w:hAnsi="Consolas" w:cs="Consolas"/>
                <w:color w:val="0000FF"/>
                <w:sz w:val="16"/>
                <w:szCs w:val="16"/>
                <w:lang w:val="fr-FR"/>
              </w:rPr>
              <w:t>&lt;/</w:t>
            </w:r>
            <w:r w:rsidRPr="001E4B6A">
              <w:rPr>
                <w:rFonts w:ascii="Consolas" w:hAnsi="Consolas" w:cs="Consolas"/>
                <w:color w:val="A31515"/>
                <w:sz w:val="16"/>
                <w:szCs w:val="16"/>
                <w:lang w:val="fr-FR"/>
              </w:rPr>
              <w:t>xs:extension</w:t>
            </w:r>
            <w:r w:rsidRPr="001E4B6A">
              <w:rPr>
                <w:rFonts w:ascii="Consolas" w:hAnsi="Consolas" w:cs="Consolas"/>
                <w:color w:val="0000FF"/>
                <w:sz w:val="16"/>
                <w:szCs w:val="16"/>
                <w:lang w:val="fr-FR"/>
              </w:rPr>
              <w:t>&gt;</w:t>
            </w:r>
          </w:p>
          <w:p w:rsidR="00497AA5" w:rsidRPr="001E4B6A" w:rsidRDefault="00497AA5" w:rsidP="007632F4">
            <w:pPr>
              <w:autoSpaceDE w:val="0"/>
              <w:autoSpaceDN w:val="0"/>
              <w:adjustRightInd w:val="0"/>
              <w:rPr>
                <w:rFonts w:ascii="Consolas" w:hAnsi="Consolas" w:cs="Consolas"/>
                <w:sz w:val="16"/>
                <w:szCs w:val="16"/>
                <w:lang w:val="fr-FR"/>
              </w:rPr>
            </w:pPr>
            <w:r w:rsidRPr="001E4B6A">
              <w:rPr>
                <w:rFonts w:ascii="Consolas" w:hAnsi="Consolas" w:cs="Consolas"/>
                <w:color w:val="0000FF"/>
                <w:sz w:val="16"/>
                <w:szCs w:val="16"/>
                <w:lang w:val="fr-FR"/>
              </w:rPr>
              <w:tab/>
            </w: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xs:complexContent</w:t>
            </w:r>
            <w:r w:rsidRPr="001E4B6A">
              <w:rPr>
                <w:rFonts w:ascii="Consolas" w:hAnsi="Consolas" w:cs="Consolas"/>
                <w:color w:val="0000FF"/>
                <w:sz w:val="16"/>
                <w:szCs w:val="16"/>
                <w:lang w:val="fr-FR"/>
              </w:rPr>
              <w:t>&gt;</w:t>
            </w:r>
          </w:p>
          <w:p w:rsidR="00497AA5" w:rsidRPr="001E4B6A" w:rsidRDefault="00497AA5" w:rsidP="007632F4">
            <w:pPr>
              <w:autoSpaceDE w:val="0"/>
              <w:autoSpaceDN w:val="0"/>
              <w:adjustRightInd w:val="0"/>
              <w:rPr>
                <w:rFonts w:ascii="Consolas" w:hAnsi="Consolas" w:cs="Consolas"/>
                <w:sz w:val="16"/>
                <w:szCs w:val="16"/>
                <w:lang w:val="fr-FR"/>
              </w:rPr>
            </w:pP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xs:complexType</w:t>
            </w:r>
            <w:r w:rsidRPr="001E4B6A">
              <w:rPr>
                <w:rFonts w:ascii="Consolas" w:hAnsi="Consolas" w:cs="Consolas"/>
                <w:color w:val="0000FF"/>
                <w:sz w:val="16"/>
                <w:szCs w:val="16"/>
                <w:lang w:val="fr-FR"/>
              </w:rPr>
              <w:t>&gt;</w:t>
            </w:r>
          </w:p>
          <w:p w:rsidR="00494489" w:rsidRPr="00A9793D" w:rsidRDefault="00494489" w:rsidP="00494489">
            <w:pPr>
              <w:autoSpaceDE w:val="0"/>
              <w:autoSpaceDN w:val="0"/>
              <w:adjustRightInd w:val="0"/>
              <w:rPr>
                <w:ins w:id="528" w:author="W90946" w:date="2011-03-22T13:48:00Z"/>
                <w:rFonts w:ascii="Consolas" w:hAnsi="Consolas" w:cs="Consolas"/>
                <w:sz w:val="16"/>
                <w:szCs w:val="16"/>
              </w:rPr>
            </w:pPr>
          </w:p>
          <w:p w:rsidR="00864D46" w:rsidRPr="00A9793D" w:rsidRDefault="00864D46" w:rsidP="00864D46">
            <w:pPr>
              <w:autoSpaceDE w:val="0"/>
              <w:autoSpaceDN w:val="0"/>
              <w:adjustRightInd w:val="0"/>
              <w:rPr>
                <w:rFonts w:ascii="Consolas" w:hAnsi="Consolas" w:cs="Consolas"/>
                <w:sz w:val="16"/>
                <w:szCs w:val="16"/>
              </w:rPr>
            </w:pPr>
            <w:r w:rsidRPr="001E4B6A">
              <w:rPr>
                <w:rFonts w:ascii="Consolas" w:hAnsi="Consolas" w:cs="Consolas"/>
                <w:color w:val="0000FF"/>
                <w:sz w:val="16"/>
                <w:szCs w:val="16"/>
                <w:lang w:val="fr-FR"/>
              </w:rPr>
              <w:tab/>
            </w:r>
            <w:r w:rsidRPr="00A9793D">
              <w:rPr>
                <w:rFonts w:ascii="Consolas" w:hAnsi="Consolas" w:cs="Consolas"/>
                <w:color w:val="0000FF"/>
                <w:sz w:val="16"/>
                <w:szCs w:val="16"/>
              </w:rPr>
              <w:t>&lt;!--</w:t>
            </w:r>
            <w:r w:rsidRPr="00A9793D">
              <w:rPr>
                <w:rFonts w:ascii="Consolas" w:hAnsi="Consolas" w:cs="Consolas"/>
                <w:color w:val="008000"/>
                <w:sz w:val="16"/>
                <w:szCs w:val="16"/>
              </w:rPr>
              <w:t xml:space="preserve"> SubRepresentation of the presentation content for a specific Period;</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t xml:space="preserve">extends RepresentationBaseType </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SubRepresentationType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 xml:space="preserve"> </w:t>
            </w:r>
            <w:r w:rsidRPr="00A9793D">
              <w:rPr>
                <w:rFonts w:ascii="Consolas" w:hAnsi="Consolas" w:cs="Consolas"/>
                <w:color w:val="FF0000"/>
                <w:sz w:val="16"/>
                <w:szCs w:val="16"/>
              </w:rPr>
              <w:t>base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level</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use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required</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Del="00494489" w:rsidRDefault="00864D46" w:rsidP="00864D46">
            <w:pPr>
              <w:autoSpaceDE w:val="0"/>
              <w:autoSpaceDN w:val="0"/>
              <w:adjustRightInd w:val="0"/>
              <w:rPr>
                <w:del w:id="529" w:author="W90946" w:date="2011-03-22T13:48:00Z"/>
                <w:rFonts w:ascii="Consolas" w:hAnsi="Consolas" w:cs="Consolas"/>
                <w:sz w:val="16"/>
                <w:szCs w:val="16"/>
              </w:rPr>
            </w:pPr>
            <w:del w:id="530" w:author="W90946" w:date="2011-03-22T13:48:00Z">
              <w:r w:rsidRPr="00A9793D" w:rsidDel="00494489">
                <w:rPr>
                  <w:rFonts w:ascii="Consolas" w:hAnsi="Consolas" w:cs="Consolas"/>
                  <w:color w:val="0000FF"/>
                  <w:sz w:val="16"/>
                  <w:szCs w:val="16"/>
                </w:rPr>
                <w:tab/>
              </w:r>
              <w:r w:rsidRPr="00A9793D" w:rsidDel="00494489">
                <w:rPr>
                  <w:rFonts w:ascii="Consolas" w:hAnsi="Consolas" w:cs="Consolas"/>
                  <w:color w:val="0000FF"/>
                  <w:sz w:val="16"/>
                  <w:szCs w:val="16"/>
                </w:rPr>
                <w:tab/>
              </w:r>
              <w:r w:rsidRPr="00A9793D" w:rsidDel="00494489">
                <w:rPr>
                  <w:rFonts w:ascii="Consolas" w:hAnsi="Consolas" w:cs="Consolas"/>
                  <w:color w:val="0000FF"/>
                  <w:sz w:val="16"/>
                  <w:szCs w:val="16"/>
                </w:rPr>
                <w:tab/>
              </w:r>
              <w:r w:rsidRPr="00A9793D" w:rsidDel="00494489">
                <w:rPr>
                  <w:rFonts w:ascii="Consolas" w:hAnsi="Consolas" w:cs="Consolas"/>
                  <w:color w:val="0000FF"/>
                  <w:sz w:val="16"/>
                  <w:szCs w:val="16"/>
                </w:rPr>
                <w:tab/>
                <w:delText>&lt;</w:delText>
              </w:r>
              <w:r w:rsidRPr="00A9793D" w:rsidDel="00494489">
                <w:rPr>
                  <w:rFonts w:ascii="Consolas" w:hAnsi="Consolas" w:cs="Consolas"/>
                  <w:color w:val="A31515"/>
                  <w:sz w:val="16"/>
                  <w:szCs w:val="16"/>
                </w:rPr>
                <w:delText>xs:attribute</w:delText>
              </w:r>
              <w:r w:rsidRPr="00A9793D" w:rsidDel="00494489">
                <w:rPr>
                  <w:rFonts w:ascii="Consolas" w:hAnsi="Consolas" w:cs="Consolas"/>
                  <w:color w:val="0000FF"/>
                  <w:sz w:val="16"/>
                  <w:szCs w:val="16"/>
                </w:rPr>
                <w:delText xml:space="preserve"> </w:delText>
              </w:r>
              <w:r w:rsidRPr="00A9793D" w:rsidDel="00494489">
                <w:rPr>
                  <w:rFonts w:ascii="Consolas" w:hAnsi="Consolas" w:cs="Consolas"/>
                  <w:color w:val="FF0000"/>
                  <w:sz w:val="16"/>
                  <w:szCs w:val="16"/>
                </w:rPr>
                <w:delText>name</w:delText>
              </w:r>
              <w:r w:rsidRPr="00A9793D" w:rsidDel="00494489">
                <w:rPr>
                  <w:rFonts w:ascii="Consolas" w:hAnsi="Consolas" w:cs="Consolas"/>
                  <w:color w:val="0000FF"/>
                  <w:sz w:val="16"/>
                  <w:szCs w:val="16"/>
                </w:rPr>
                <w:delText>=</w:delText>
              </w:r>
              <w:r w:rsidRPr="00A9793D" w:rsidDel="00494489">
                <w:rPr>
                  <w:rFonts w:ascii="Consolas" w:hAnsi="Consolas" w:cs="Consolas"/>
                  <w:sz w:val="16"/>
                  <w:szCs w:val="16"/>
                </w:rPr>
                <w:delText>"</w:delText>
              </w:r>
              <w:r w:rsidRPr="00A9793D" w:rsidDel="00494489">
                <w:rPr>
                  <w:rFonts w:ascii="Consolas" w:hAnsi="Consolas" w:cs="Consolas"/>
                  <w:color w:val="0000FF"/>
                  <w:sz w:val="16"/>
                  <w:szCs w:val="16"/>
                </w:rPr>
                <w:delText>trickModeApr</w:delText>
              </w:r>
              <w:r w:rsidRPr="00A9793D" w:rsidDel="00494489">
                <w:rPr>
                  <w:rFonts w:ascii="Consolas" w:hAnsi="Consolas" w:cs="Consolas"/>
                  <w:sz w:val="16"/>
                  <w:szCs w:val="16"/>
                </w:rPr>
                <w:delText>"</w:delText>
              </w:r>
              <w:r w:rsidRPr="00A9793D" w:rsidDel="00494489">
                <w:rPr>
                  <w:rFonts w:ascii="Consolas" w:hAnsi="Consolas" w:cs="Consolas"/>
                  <w:color w:val="0000FF"/>
                  <w:sz w:val="16"/>
                  <w:szCs w:val="16"/>
                </w:rPr>
                <w:delText xml:space="preserve"> </w:delText>
              </w:r>
              <w:r w:rsidRPr="00A9793D" w:rsidDel="00494489">
                <w:rPr>
                  <w:rFonts w:ascii="Consolas" w:hAnsi="Consolas" w:cs="Consolas"/>
                  <w:color w:val="FF0000"/>
                  <w:sz w:val="16"/>
                  <w:szCs w:val="16"/>
                </w:rPr>
                <w:delText>type</w:delText>
              </w:r>
              <w:r w:rsidRPr="00A9793D" w:rsidDel="00494489">
                <w:rPr>
                  <w:rFonts w:ascii="Consolas" w:hAnsi="Consolas" w:cs="Consolas"/>
                  <w:color w:val="0000FF"/>
                  <w:sz w:val="16"/>
                  <w:szCs w:val="16"/>
                </w:rPr>
                <w:delText>=</w:delText>
              </w:r>
              <w:r w:rsidRPr="00A9793D" w:rsidDel="00494489">
                <w:rPr>
                  <w:rFonts w:ascii="Consolas" w:hAnsi="Consolas" w:cs="Consolas"/>
                  <w:sz w:val="16"/>
                  <w:szCs w:val="16"/>
                </w:rPr>
                <w:delText>"</w:delText>
              </w:r>
              <w:r w:rsidRPr="00A9793D" w:rsidDel="00494489">
                <w:rPr>
                  <w:rFonts w:ascii="Consolas" w:hAnsi="Consolas" w:cs="Consolas"/>
                  <w:color w:val="0000FF"/>
                  <w:sz w:val="16"/>
                  <w:szCs w:val="16"/>
                </w:rPr>
                <w:delText>xs:double</w:delText>
              </w:r>
              <w:r w:rsidRPr="00A9793D" w:rsidDel="00494489">
                <w:rPr>
                  <w:rFonts w:ascii="Consolas" w:hAnsi="Consolas" w:cs="Consolas"/>
                  <w:sz w:val="16"/>
                  <w:szCs w:val="16"/>
                </w:rPr>
                <w:delText>"</w:delText>
              </w:r>
              <w:r w:rsidRPr="00A9793D" w:rsidDel="00494489">
                <w:rPr>
                  <w:rFonts w:ascii="Consolas" w:hAnsi="Consolas" w:cs="Consolas"/>
                  <w:color w:val="0000FF"/>
                  <w:sz w:val="16"/>
                  <w:szCs w:val="16"/>
                </w:rPr>
                <w:delText>/&gt;</w:delText>
              </w:r>
            </w:del>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Pr>
                <w:rFonts w:ascii="Consolas" w:hAnsi="Consolas" w:cs="Consolas"/>
                <w:color w:val="008000"/>
                <w:sz w:val="16"/>
                <w:szCs w:val="16"/>
              </w:rPr>
              <w:t xml:space="preserve"> </w:t>
            </w:r>
            <w:r w:rsidRPr="00A9793D">
              <w:rPr>
                <w:rFonts w:ascii="Consolas" w:hAnsi="Consolas" w:cs="Consolas"/>
                <w:color w:val="008000"/>
                <w:sz w:val="16"/>
                <w:szCs w:val="16"/>
              </w:rPr>
              <w:t>Group to contain information common to a group</w:t>
            </w:r>
            <w:r>
              <w:rPr>
                <w:rFonts w:ascii="Consolas" w:hAnsi="Consolas" w:cs="Consolas"/>
                <w:color w:val="008000"/>
                <w:sz w:val="16"/>
                <w:szCs w:val="16"/>
              </w:rPr>
              <w:t xml:space="preserve"> of Representations</w:t>
            </w:r>
            <w:r w:rsidRPr="00A9793D">
              <w:rPr>
                <w:rFonts w:ascii="Consolas" w:hAnsi="Consolas" w:cs="Consolas"/>
                <w:color w:val="008000"/>
                <w:sz w:val="16"/>
                <w:szCs w:val="16"/>
              </w:rPr>
              <w: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r>
            <w:r w:rsidRPr="00A9793D">
              <w:rPr>
                <w:rFonts w:ascii="Consolas" w:hAnsi="Consolas" w:cs="Consolas"/>
                <w:color w:val="008000"/>
                <w:sz w:val="16"/>
                <w:szCs w:val="16"/>
              </w:rPr>
              <w:tab/>
              <w:t xml:space="preserve">extends RepresentationBaseType </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GroupType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 xml:space="preserve"> </w:t>
            </w:r>
            <w:r w:rsidRPr="00A9793D">
              <w:rPr>
                <w:rFonts w:ascii="Consolas" w:hAnsi="Consolas" w:cs="Consolas"/>
                <w:color w:val="FF0000"/>
                <w:sz w:val="16"/>
                <w:szCs w:val="16"/>
              </w:rPr>
              <w:t>base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RepresentationBaseType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RepresentationType</w:t>
            </w:r>
            <w:r w:rsidRPr="00A9793D">
              <w:rPr>
                <w:rFonts w:ascii="Consolas" w:hAnsi="Consolas" w:cs="Consolas"/>
                <w:sz w:val="16"/>
                <w:szCs w:val="16"/>
              </w:rPr>
              <w:t>"</w:t>
            </w:r>
            <w:r w:rsidRPr="00A9793D">
              <w:rPr>
                <w:rFonts w:ascii="Consolas" w:hAnsi="Consolas" w:cs="Consolas"/>
                <w:color w:val="0000FF"/>
                <w:sz w:val="16"/>
                <w:szCs w:val="16"/>
              </w:rPr>
              <w:t xml:space="preserve"> </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maxOccurs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unbounded</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xs:element</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SegmentInfoDefault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SegmentInfoDefaultType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minOccurs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0</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xs:sequence</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ref</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xlink:href</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ref</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xlink:actuate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default</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onRequest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minBandwidth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maxBandwidth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minWidth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maxWidth</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minHeight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maxHeight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xs:unsignedInt</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minFrameRate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xs:double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maxFrameRate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xs:double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color w:val="0000FF"/>
                <w:sz w:val="16"/>
                <w:szCs w:val="16"/>
              </w:rPr>
              <w:t>subsegment</w:t>
            </w:r>
            <w:r w:rsidRPr="00A9793D">
              <w:rPr>
                <w:rFonts w:ascii="Consolas" w:hAnsi="Consolas" w:cs="Consolas"/>
                <w:color w:val="0000FF"/>
                <w:sz w:val="16"/>
                <w:szCs w:val="16"/>
              </w:rPr>
              <w:t>Alignment</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xs:boolean</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default</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false</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segmentAlignmentFlag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xs:boolean</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bitStreamSwitchingFlag</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xs:boolean</w:t>
            </w:r>
            <w:r w:rsidRPr="00A9793D">
              <w:rPr>
                <w:rFonts w:ascii="Consolas" w:hAnsi="Consolas" w:cs="Consolas"/>
                <w:sz w:val="16"/>
                <w:szCs w:val="16"/>
              </w:rPr>
              <w:t>"</w:t>
            </w:r>
            <w:r w:rsidRPr="00A9793D">
              <w:rPr>
                <w:rFonts w:ascii="Consolas" w:hAnsi="Consolas" w:cs="Consolas"/>
                <w:color w:val="0000FF"/>
                <w:sz w:val="16"/>
                <w:szCs w:val="16"/>
              </w:rPr>
              <w:t>/&gt;</w:t>
            </w:r>
          </w:p>
          <w:p w:rsidR="00494489" w:rsidRPr="00A9793D" w:rsidRDefault="00494489" w:rsidP="00494489">
            <w:pPr>
              <w:autoSpaceDE w:val="0"/>
              <w:autoSpaceDN w:val="0"/>
              <w:adjustRightInd w:val="0"/>
              <w:rPr>
                <w:ins w:id="531" w:author="W90946" w:date="2011-03-22T13:49:00Z"/>
                <w:rFonts w:ascii="Consolas" w:hAnsi="Consolas" w:cs="Consolas"/>
                <w:sz w:val="16"/>
                <w:szCs w:val="16"/>
              </w:rPr>
            </w:pPr>
            <w:ins w:id="532" w:author="W90946" w:date="2011-03-22T13:49:00Z">
              <w:r>
                <w:rPr>
                  <w:rFonts w:ascii="Consolas" w:hAnsi="Consolas" w:cs="Consolas"/>
                  <w:color w:val="0000FF"/>
                  <w:sz w:val="16"/>
                  <w:szCs w:val="16"/>
                </w:rPr>
                <w:tab/>
              </w:r>
              <w:r>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w:t>
              </w:r>
              <w:r w:rsidRPr="00A9793D">
                <w:rPr>
                  <w:rFonts w:ascii="Consolas" w:hAnsi="Consolas" w:cs="Consolas"/>
                  <w:color w:val="0000FF"/>
                  <w:sz w:val="16"/>
                  <w:szCs w:val="16"/>
                </w:rPr>
                <w:t>=</w:t>
              </w:r>
              <w:r w:rsidRPr="00A9793D">
                <w:rPr>
                  <w:rFonts w:ascii="Consolas" w:hAnsi="Consolas" w:cs="Consolas"/>
                  <w:sz w:val="16"/>
                  <w:szCs w:val="16"/>
                </w:rPr>
                <w:t>"</w:t>
              </w:r>
              <w:r>
                <w:rPr>
                  <w:rFonts w:ascii="Consolas" w:hAnsi="Consolas" w:cs="Consolas"/>
                  <w:sz w:val="16"/>
                  <w:szCs w:val="16"/>
                </w:rPr>
                <w:t>max</w:t>
              </w:r>
              <w:r w:rsidRPr="00A9793D">
                <w:rPr>
                  <w:rFonts w:ascii="Consolas" w:hAnsi="Consolas" w:cs="Consolas"/>
                  <w:color w:val="0000FF"/>
                  <w:sz w:val="16"/>
                  <w:szCs w:val="16"/>
                </w:rPr>
                <w:t>PlayoutRate</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type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xs:</w:t>
              </w:r>
            </w:ins>
            <w:ins w:id="533" w:author="Thomas Stockhammer" w:date="2011-03-23T12:00:00Z">
              <w:r w:rsidR="006E1904">
                <w:rPr>
                  <w:rFonts w:ascii="Consolas" w:hAnsi="Consolas" w:cs="Consolas"/>
                  <w:color w:val="0000FF"/>
                  <w:sz w:val="16"/>
                  <w:szCs w:val="16"/>
                </w:rPr>
                <w:t>double</w:t>
              </w:r>
            </w:ins>
            <w:ins w:id="534" w:author="W90946" w:date="2011-03-22T13:49:00Z">
              <w:r w:rsidRPr="00A9793D">
                <w:rPr>
                  <w:rFonts w:ascii="Consolas" w:hAnsi="Consolas" w:cs="Consolas"/>
                  <w:sz w:val="16"/>
                  <w:szCs w:val="16"/>
                </w:rPr>
                <w:t>"</w:t>
              </w:r>
              <w:r w:rsidRPr="00A9793D">
                <w:rPr>
                  <w:rFonts w:ascii="Consolas" w:hAnsi="Consolas" w:cs="Consolas"/>
                  <w:color w:val="0000FF"/>
                  <w:sz w:val="16"/>
                  <w:szCs w:val="16"/>
                </w:rPr>
                <w:t>/&gt;</w:t>
              </w:r>
            </w:ins>
          </w:p>
          <w:p w:rsidR="00494489" w:rsidRPr="001E4B6A" w:rsidRDefault="00494489" w:rsidP="00494489">
            <w:pPr>
              <w:autoSpaceDE w:val="0"/>
              <w:autoSpaceDN w:val="0"/>
              <w:adjustRightInd w:val="0"/>
              <w:rPr>
                <w:ins w:id="535" w:author="W90946" w:date="2011-03-22T13:49:00Z"/>
                <w:rFonts w:ascii="Consolas" w:hAnsi="Consolas" w:cs="Consolas"/>
                <w:sz w:val="16"/>
                <w:szCs w:val="16"/>
                <w:lang w:val="fr-FR"/>
              </w:rPr>
            </w:pPr>
            <w:ins w:id="536" w:author="W90946" w:date="2011-03-22T13:49:00Z">
              <w:r w:rsidRPr="001E4B6A">
                <w:rPr>
                  <w:rFonts w:ascii="Consolas" w:hAnsi="Consolas" w:cs="Consolas"/>
                  <w:color w:val="0000FF"/>
                  <w:sz w:val="16"/>
                  <w:szCs w:val="16"/>
                  <w:lang w:val="fr-FR"/>
                </w:rPr>
                <w:tab/>
              </w:r>
              <w:r>
                <w:rPr>
                  <w:rFonts w:ascii="Consolas" w:hAnsi="Consolas" w:cs="Consolas"/>
                  <w:color w:val="0000FF"/>
                  <w:sz w:val="16"/>
                  <w:szCs w:val="16"/>
                  <w:lang w:val="fr-FR"/>
                </w:rPr>
                <w:tab/>
              </w:r>
              <w:r>
                <w:rPr>
                  <w:rFonts w:ascii="Consolas" w:hAnsi="Consolas" w:cs="Consolas"/>
                  <w:color w:val="0000FF"/>
                  <w:sz w:val="16"/>
                  <w:szCs w:val="16"/>
                  <w:lang w:val="fr-FR"/>
                </w:rPr>
                <w:tab/>
              </w:r>
              <w:r w:rsidRPr="001E4B6A">
                <w:rPr>
                  <w:rFonts w:ascii="Consolas" w:hAnsi="Consolas" w:cs="Consolas"/>
                  <w:color w:val="0000FF"/>
                  <w:sz w:val="16"/>
                  <w:szCs w:val="16"/>
                  <w:lang w:val="fr-FR"/>
                </w:rPr>
                <w:tab/>
                <w:t>&lt;</w:t>
              </w:r>
              <w:r w:rsidRPr="001E4B6A">
                <w:rPr>
                  <w:rFonts w:ascii="Consolas" w:hAnsi="Consolas" w:cs="Consolas"/>
                  <w:color w:val="A31515"/>
                  <w:sz w:val="16"/>
                  <w:szCs w:val="16"/>
                  <w:lang w:val="fr-FR"/>
                </w:rPr>
                <w:t>xs:attribute</w:t>
              </w:r>
              <w:r>
                <w:rPr>
                  <w:rFonts w:ascii="Consolas" w:hAnsi="Consolas" w:cs="Consolas"/>
                  <w:color w:val="A31515"/>
                  <w:sz w:val="16"/>
                  <w:szCs w:val="16"/>
                  <w:lang w:val="fr-FR"/>
                </w:rPr>
                <w:t xml:space="preserve"> </w:t>
              </w:r>
              <w:r w:rsidRPr="001E4B6A">
                <w:rPr>
                  <w:rFonts w:ascii="Consolas" w:hAnsi="Consolas" w:cs="Consolas"/>
                  <w:color w:val="FF0000"/>
                  <w:sz w:val="16"/>
                  <w:szCs w:val="16"/>
                  <w:lang w:val="fr-FR"/>
                </w:rPr>
                <w:t>name</w:t>
              </w:r>
              <w:r w:rsidRPr="001E4B6A">
                <w:rPr>
                  <w:rFonts w:ascii="Consolas" w:hAnsi="Consolas" w:cs="Consolas"/>
                  <w:color w:val="0000FF"/>
                  <w:sz w:val="16"/>
                  <w:szCs w:val="16"/>
                  <w:lang w:val="fr-FR"/>
                </w:rPr>
                <w:t>=</w:t>
              </w:r>
              <w:r w:rsidRPr="001E4B6A">
                <w:rPr>
                  <w:rFonts w:ascii="Consolas" w:hAnsi="Consolas" w:cs="Consolas"/>
                  <w:sz w:val="16"/>
                  <w:szCs w:val="16"/>
                  <w:lang w:val="fr-FR"/>
                </w:rPr>
                <w:t>"</w:t>
              </w:r>
            </w:ins>
            <w:ins w:id="537" w:author="Thomas Stockhammer" w:date="2011-03-23T12:02:00Z">
              <w:r w:rsidR="00104DD1">
                <w:rPr>
                  <w:rFonts w:ascii="Consolas" w:hAnsi="Consolas" w:cs="Consolas"/>
                  <w:sz w:val="16"/>
                  <w:szCs w:val="16"/>
                  <w:lang w:val="fr-FR"/>
                </w:rPr>
                <w:t>codingDependency</w:t>
              </w:r>
            </w:ins>
            <w:ins w:id="538" w:author="W90946" w:date="2011-03-22T13:49:00Z">
              <w:r w:rsidRPr="008D79BC">
                <w:rPr>
                  <w:rFonts w:ascii="Consolas" w:hAnsi="Consolas" w:cs="Consolas"/>
                  <w:color w:val="FF0000"/>
                  <w:sz w:val="16"/>
                  <w:szCs w:val="16"/>
                  <w:lang w:val="fr-FR"/>
                </w:rPr>
                <w:t xml:space="preserve">" </w:t>
              </w:r>
              <w:r w:rsidRPr="001E4B6A">
                <w:rPr>
                  <w:rFonts w:ascii="Consolas" w:hAnsi="Consolas" w:cs="Consolas"/>
                  <w:color w:val="FF0000"/>
                  <w:sz w:val="16"/>
                  <w:szCs w:val="16"/>
                  <w:lang w:val="fr-FR"/>
                </w:rPr>
                <w:t>type</w:t>
              </w:r>
              <w:r w:rsidRPr="001E4B6A">
                <w:rPr>
                  <w:rFonts w:ascii="Consolas" w:hAnsi="Consolas" w:cs="Consolas"/>
                  <w:color w:val="0000FF"/>
                  <w:sz w:val="16"/>
                  <w:szCs w:val="16"/>
                  <w:lang w:val="fr-FR"/>
                </w:rPr>
                <w:t>=</w:t>
              </w:r>
              <w:r w:rsidRPr="001E4B6A">
                <w:rPr>
                  <w:rFonts w:ascii="Consolas" w:hAnsi="Consolas" w:cs="Consolas"/>
                  <w:sz w:val="16"/>
                  <w:szCs w:val="16"/>
                  <w:lang w:val="fr-FR"/>
                </w:rPr>
                <w:t>"</w:t>
              </w:r>
              <w:r w:rsidRPr="001E4B6A">
                <w:rPr>
                  <w:rFonts w:ascii="Consolas" w:hAnsi="Consolas" w:cs="Consolas"/>
                  <w:color w:val="0000FF"/>
                  <w:sz w:val="16"/>
                  <w:szCs w:val="16"/>
                  <w:lang w:val="fr-FR"/>
                </w:rPr>
                <w:t>xs:boolean</w:t>
              </w:r>
              <w:r w:rsidRPr="001E4B6A">
                <w:rPr>
                  <w:rFonts w:ascii="Consolas" w:hAnsi="Consolas" w:cs="Consolas"/>
                  <w:sz w:val="16"/>
                  <w:szCs w:val="16"/>
                  <w:lang w:val="fr-FR"/>
                </w:rPr>
                <w:t>"</w:t>
              </w:r>
              <w:r w:rsidRPr="001E4B6A">
                <w:rPr>
                  <w:rFonts w:ascii="Consolas" w:hAnsi="Consolas" w:cs="Consolas"/>
                  <w:color w:val="0000FF"/>
                  <w:sz w:val="16"/>
                  <w:szCs w:val="16"/>
                  <w:lang w:val="fr-FR"/>
                </w:rPr>
                <w:t>/&gt;</w:t>
              </w:r>
            </w:ins>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xs:anyAttribute</w:t>
            </w:r>
            <w:r w:rsidRPr="00A9793D">
              <w:rPr>
                <w:rFonts w:ascii="Consolas" w:hAnsi="Consolas" w:cs="Consolas"/>
                <w:color w:val="0000FF"/>
                <w:sz w:val="16"/>
                <w:szCs w:val="16"/>
              </w:rPr>
              <w:t xml:space="preserve"> </w:t>
            </w:r>
            <w:r w:rsidRPr="00A9793D">
              <w:rPr>
                <w:rFonts w:ascii="Consolas" w:hAnsi="Consolas" w:cs="Consolas"/>
                <w:color w:val="FF0000"/>
                <w:sz w:val="16"/>
                <w:szCs w:val="16"/>
              </w:rPr>
              <w:t>namespace</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##other</w:t>
            </w:r>
            <w:r w:rsidRPr="00A9793D">
              <w:rPr>
                <w:rFonts w:ascii="Consolas" w:hAnsi="Consolas" w:cs="Consolas"/>
                <w:sz w:val="16"/>
                <w:szCs w:val="16"/>
              </w:rPr>
              <w:t>"</w:t>
            </w:r>
            <w:r w:rsidRPr="00A9793D">
              <w:rPr>
                <w:rFonts w:ascii="Consolas" w:hAnsi="Consolas" w:cs="Consolas"/>
                <w:color w:val="0000FF"/>
                <w:sz w:val="16"/>
                <w:szCs w:val="16"/>
              </w:rPr>
              <w:t xml:space="preserve"> </w:t>
            </w:r>
            <w:r w:rsidRPr="00A9793D">
              <w:rPr>
                <w:rFonts w:ascii="Consolas" w:hAnsi="Consolas" w:cs="Consolas"/>
                <w:color w:val="FF0000"/>
                <w:sz w:val="16"/>
                <w:szCs w:val="16"/>
              </w:rPr>
              <w:t>processContents</w:t>
            </w:r>
            <w:r w:rsidRPr="00A9793D">
              <w:rPr>
                <w:rFonts w:ascii="Consolas" w:hAnsi="Consolas" w:cs="Consolas"/>
                <w:color w:val="0000FF"/>
                <w:sz w:val="16"/>
                <w:szCs w:val="16"/>
              </w:rPr>
              <w:t>=</w:t>
            </w:r>
            <w:r w:rsidRPr="00A9793D">
              <w:rPr>
                <w:rFonts w:ascii="Consolas" w:hAnsi="Consolas" w:cs="Consolas"/>
                <w:sz w:val="16"/>
                <w:szCs w:val="16"/>
              </w:rPr>
              <w:t>"</w:t>
            </w:r>
            <w:r w:rsidRPr="00A9793D">
              <w:rPr>
                <w:rFonts w:ascii="Consolas" w:hAnsi="Consolas" w:cs="Consolas"/>
                <w:color w:val="0000FF"/>
                <w:sz w:val="16"/>
                <w:szCs w:val="16"/>
              </w:rPr>
              <w:t>lax</w:t>
            </w:r>
            <w:r w:rsidRPr="00A9793D">
              <w:rPr>
                <w:rFonts w:ascii="Consolas" w:hAnsi="Consolas" w:cs="Consolas"/>
                <w:sz w:val="16"/>
                <w:szCs w:val="16"/>
              </w:rPr>
              <w: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lastRenderedPageBreak/>
              <w:tab/>
            </w: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xs:extension</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r>
            <w:r w:rsidRPr="00A9793D">
              <w:rPr>
                <w:rFonts w:ascii="Consolas" w:hAnsi="Consolas" w:cs="Consolas"/>
                <w:color w:val="0000FF"/>
                <w:sz w:val="16"/>
                <w:szCs w:val="16"/>
              </w:rPr>
              <w:tab/>
              <w:t>&lt;/</w:t>
            </w:r>
            <w:r w:rsidRPr="00A9793D">
              <w:rPr>
                <w:rFonts w:ascii="Consolas" w:hAnsi="Consolas" w:cs="Consolas"/>
                <w:color w:val="A31515"/>
                <w:sz w:val="16"/>
                <w:szCs w:val="16"/>
              </w:rPr>
              <w:t>xs:complexContent</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r w:rsidRPr="00A9793D">
              <w:rPr>
                <w:rFonts w:ascii="Consolas" w:hAnsi="Consolas" w:cs="Consolas"/>
                <w:color w:val="0000FF"/>
                <w:sz w:val="16"/>
                <w:szCs w:val="16"/>
              </w:rPr>
              <w:tab/>
              <w:t>&lt;/</w:t>
            </w:r>
            <w:r w:rsidRPr="00A9793D">
              <w:rPr>
                <w:rFonts w:ascii="Consolas" w:hAnsi="Consolas" w:cs="Consolas"/>
                <w:color w:val="A31515"/>
                <w:sz w:val="16"/>
                <w:szCs w:val="16"/>
              </w:rPr>
              <w:t>xs:complexType</w:t>
            </w:r>
            <w:r w:rsidRPr="00A9793D">
              <w:rPr>
                <w:rFonts w:ascii="Consolas" w:hAnsi="Consolas" w:cs="Consolas"/>
                <w:color w:val="0000FF"/>
                <w:sz w:val="16"/>
                <w:szCs w:val="16"/>
              </w:rPr>
              <w:t>&gt;</w:t>
            </w:r>
          </w:p>
          <w:p w:rsidR="00864D46" w:rsidRPr="00A9793D" w:rsidRDefault="00864D46" w:rsidP="00864D46">
            <w:pPr>
              <w:autoSpaceDE w:val="0"/>
              <w:autoSpaceDN w:val="0"/>
              <w:adjustRightInd w:val="0"/>
              <w:rPr>
                <w:rFonts w:ascii="Consolas" w:hAnsi="Consolas" w:cs="Consolas"/>
                <w:sz w:val="16"/>
                <w:szCs w:val="16"/>
              </w:rPr>
            </w:pPr>
          </w:p>
          <w:p w:rsidR="00497AA5" w:rsidRPr="001E4B6A" w:rsidRDefault="00A05251" w:rsidP="007632F4">
            <w:pPr>
              <w:autoSpaceDE w:val="0"/>
              <w:autoSpaceDN w:val="0"/>
              <w:adjustRightInd w:val="0"/>
              <w:rPr>
                <w:rFonts w:ascii="Consolas" w:hAnsi="Consolas" w:cs="Consolas"/>
                <w:sz w:val="16"/>
                <w:szCs w:val="16"/>
                <w:lang w:val="fr-FR"/>
              </w:rPr>
            </w:pPr>
            <w:r>
              <w:rPr>
                <w:rFonts w:ascii="Consolas" w:hAnsi="Consolas" w:cs="Consolas"/>
                <w:sz w:val="16"/>
                <w:szCs w:val="16"/>
                <w:lang w:val="fr-FR"/>
              </w:rPr>
              <w:t>…</w:t>
            </w:r>
          </w:p>
          <w:p w:rsidR="00497AA5" w:rsidRPr="00A9793D" w:rsidDel="00F4463C" w:rsidRDefault="00497AA5" w:rsidP="007632F4">
            <w:pPr>
              <w:autoSpaceDE w:val="0"/>
              <w:autoSpaceDN w:val="0"/>
              <w:adjustRightInd w:val="0"/>
              <w:rPr>
                <w:del w:id="539" w:author="W90946" w:date="2011-03-21T09:41:00Z"/>
                <w:rFonts w:ascii="Consolas" w:hAnsi="Consolas" w:cs="Consolas"/>
                <w:sz w:val="16"/>
                <w:szCs w:val="16"/>
              </w:rPr>
            </w:pPr>
            <w:del w:id="540" w:author="W90946" w:date="2011-03-21T09:41:00Z">
              <w:r w:rsidRPr="00A9793D" w:rsidDel="00F4463C">
                <w:rPr>
                  <w:rFonts w:ascii="Consolas" w:hAnsi="Consolas" w:cs="Consolas"/>
                  <w:color w:val="0000FF"/>
                  <w:sz w:val="16"/>
                  <w:szCs w:val="16"/>
                </w:rPr>
                <w:tab/>
                <w:delText>&lt;!--</w:delText>
              </w:r>
              <w:r w:rsidRPr="00A9793D" w:rsidDel="00F4463C">
                <w:rPr>
                  <w:rFonts w:ascii="Consolas" w:hAnsi="Consolas" w:cs="Consolas"/>
                  <w:color w:val="008000"/>
                  <w:sz w:val="16"/>
                  <w:szCs w:val="16"/>
                </w:rPr>
                <w:delText xml:space="preserve"> Gives information about trick mode </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41" w:author="W90946" w:date="2011-03-21T09:41:00Z"/>
                <w:rFonts w:ascii="Consolas" w:hAnsi="Consolas" w:cs="Consolas"/>
                <w:sz w:val="16"/>
                <w:szCs w:val="16"/>
              </w:rPr>
            </w:pPr>
            <w:del w:id="542" w:author="W90946" w:date="2011-03-21T09:41:00Z">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xs:complexType</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name</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TrickModeType</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43" w:author="W90946" w:date="2011-03-21T09:41:00Z"/>
                <w:rFonts w:ascii="Consolas" w:hAnsi="Consolas" w:cs="Consolas"/>
                <w:sz w:val="16"/>
                <w:szCs w:val="16"/>
              </w:rPr>
            </w:pPr>
            <w:del w:id="544" w:author="W90946" w:date="2011-03-21T09:41:00Z">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xs:sequence</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45" w:author="W90946" w:date="2011-03-21T09:41:00Z"/>
                <w:rFonts w:ascii="Consolas" w:hAnsi="Consolas" w:cs="Consolas"/>
                <w:sz w:val="16"/>
                <w:szCs w:val="16"/>
              </w:rPr>
            </w:pPr>
            <w:del w:id="546" w:author="W90946" w:date="2011-03-21T09:41:00Z">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xs:any</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namespace</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##other</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processContents</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lax</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minOccurs</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0</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maxOccurs</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unbounded</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47" w:author="W90946" w:date="2011-03-21T09:41:00Z"/>
                <w:rFonts w:ascii="Consolas" w:hAnsi="Consolas" w:cs="Consolas"/>
                <w:sz w:val="16"/>
                <w:szCs w:val="16"/>
              </w:rPr>
            </w:pPr>
            <w:del w:id="548" w:author="W90946" w:date="2011-03-21T09:41:00Z">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xs:sequence</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49" w:author="W90946" w:date="2011-03-21T09:41:00Z"/>
                <w:rFonts w:ascii="Consolas" w:hAnsi="Consolas" w:cs="Consolas"/>
                <w:sz w:val="16"/>
                <w:szCs w:val="16"/>
              </w:rPr>
            </w:pPr>
            <w:del w:id="550" w:author="W90946" w:date="2011-03-21T09:41:00Z">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xs:attribute</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name</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alternatePlayoutRate</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type</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xs:string</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51" w:author="W90946" w:date="2011-03-21T09:41:00Z"/>
                <w:rFonts w:ascii="Consolas" w:hAnsi="Consolas" w:cs="Consolas"/>
                <w:sz w:val="16"/>
                <w:szCs w:val="16"/>
              </w:rPr>
            </w:pPr>
            <w:del w:id="552" w:author="W90946" w:date="2011-03-21T09:41:00Z">
              <w:r w:rsidRPr="00A9793D" w:rsidDel="00F4463C">
                <w:rPr>
                  <w:rFonts w:ascii="Consolas" w:hAnsi="Consolas" w:cs="Consolas"/>
                  <w:color w:val="0000FF"/>
                  <w:sz w:val="16"/>
                  <w:szCs w:val="16"/>
                </w:rPr>
                <w:tab/>
              </w:r>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xs:anyAttribute</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namespace</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##other</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 xml:space="preserve"> </w:delText>
              </w:r>
              <w:r w:rsidRPr="00A9793D" w:rsidDel="00F4463C">
                <w:rPr>
                  <w:rFonts w:ascii="Consolas" w:hAnsi="Consolas" w:cs="Consolas"/>
                  <w:color w:val="FF0000"/>
                  <w:sz w:val="16"/>
                  <w:szCs w:val="16"/>
                </w:rPr>
                <w:delText>processContents</w:delText>
              </w:r>
              <w:r w:rsidRPr="00A9793D" w:rsidDel="00F4463C">
                <w:rPr>
                  <w:rFonts w:ascii="Consolas" w:hAnsi="Consolas" w:cs="Consolas"/>
                  <w:color w:val="0000FF"/>
                  <w:sz w:val="16"/>
                  <w:szCs w:val="16"/>
                </w:rPr>
                <w:delText>=</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lax</w:delText>
              </w:r>
              <w:r w:rsidRPr="00A9793D" w:rsidDel="00F4463C">
                <w:rPr>
                  <w:rFonts w:ascii="Consolas" w:hAnsi="Consolas" w:cs="Consolas"/>
                  <w:sz w:val="16"/>
                  <w:szCs w:val="16"/>
                </w:rPr>
                <w:delText>"</w:delText>
              </w:r>
              <w:r w:rsidRPr="00A9793D" w:rsidDel="00F4463C">
                <w:rPr>
                  <w:rFonts w:ascii="Consolas" w:hAnsi="Consolas" w:cs="Consolas"/>
                  <w:color w:val="0000FF"/>
                  <w:sz w:val="16"/>
                  <w:szCs w:val="16"/>
                </w:rPr>
                <w:delText>/&gt;</w:delText>
              </w:r>
            </w:del>
          </w:p>
          <w:p w:rsidR="00497AA5" w:rsidRPr="00A9793D" w:rsidDel="00F4463C" w:rsidRDefault="00497AA5" w:rsidP="007632F4">
            <w:pPr>
              <w:autoSpaceDE w:val="0"/>
              <w:autoSpaceDN w:val="0"/>
              <w:adjustRightInd w:val="0"/>
              <w:rPr>
                <w:del w:id="553" w:author="W90946" w:date="2011-03-21T09:41:00Z"/>
                <w:rFonts w:ascii="Consolas" w:hAnsi="Consolas" w:cs="Consolas"/>
                <w:sz w:val="16"/>
                <w:szCs w:val="16"/>
              </w:rPr>
            </w:pPr>
            <w:del w:id="554" w:author="W90946" w:date="2011-03-21T09:41:00Z">
              <w:r w:rsidRPr="00A9793D" w:rsidDel="00F4463C">
                <w:rPr>
                  <w:rFonts w:ascii="Consolas" w:hAnsi="Consolas" w:cs="Consolas"/>
                  <w:color w:val="0000FF"/>
                  <w:sz w:val="16"/>
                  <w:szCs w:val="16"/>
                </w:rPr>
                <w:tab/>
                <w:delText>&lt;/</w:delText>
              </w:r>
              <w:r w:rsidRPr="00A9793D" w:rsidDel="00F4463C">
                <w:rPr>
                  <w:rFonts w:ascii="Consolas" w:hAnsi="Consolas" w:cs="Consolas"/>
                  <w:color w:val="A31515"/>
                  <w:sz w:val="16"/>
                  <w:szCs w:val="16"/>
                </w:rPr>
                <w:delText>xs:complexType</w:delText>
              </w:r>
              <w:r w:rsidRPr="00A9793D" w:rsidDel="00F4463C">
                <w:rPr>
                  <w:rFonts w:ascii="Consolas" w:hAnsi="Consolas" w:cs="Consolas"/>
                  <w:color w:val="0000FF"/>
                  <w:sz w:val="16"/>
                  <w:szCs w:val="16"/>
                </w:rPr>
                <w:delText>&gt;</w:delText>
              </w:r>
            </w:del>
          </w:p>
          <w:p w:rsidR="00497AA5" w:rsidRPr="00AB58F2" w:rsidRDefault="00A05251" w:rsidP="007632F4">
            <w:pPr>
              <w:autoSpaceDE w:val="0"/>
              <w:autoSpaceDN w:val="0"/>
              <w:adjustRightInd w:val="0"/>
              <w:rPr>
                <w:rFonts w:ascii="Consolas" w:hAnsi="Consolas" w:cs="Consolas"/>
                <w:sz w:val="16"/>
                <w:szCs w:val="16"/>
              </w:rPr>
            </w:pPr>
            <w:r>
              <w:rPr>
                <w:rFonts w:ascii="Consolas" w:hAnsi="Consolas" w:cs="Consolas"/>
                <w:sz w:val="16"/>
                <w:szCs w:val="16"/>
              </w:rPr>
              <w:t>…</w:t>
            </w:r>
          </w:p>
        </w:tc>
      </w:tr>
      <w:tr w:rsidR="00864D46" w:rsidRPr="00A17874" w:rsidTr="007632F4">
        <w:tc>
          <w:tcPr>
            <w:tcW w:w="9892" w:type="dxa"/>
            <w:shd w:val="clear" w:color="auto" w:fill="E6E6E6"/>
          </w:tcPr>
          <w:p w:rsidR="00864D46" w:rsidRDefault="00864D46" w:rsidP="00D852EC">
            <w:pPr>
              <w:autoSpaceDE w:val="0"/>
              <w:autoSpaceDN w:val="0"/>
              <w:adjustRightInd w:val="0"/>
              <w:rPr>
                <w:rFonts w:ascii="Consolas" w:hAnsi="Consolas" w:cs="Consolas"/>
                <w:color w:val="0000FF"/>
                <w:sz w:val="16"/>
                <w:szCs w:val="16"/>
              </w:rPr>
            </w:pPr>
          </w:p>
        </w:tc>
      </w:tr>
    </w:tbl>
    <w:p w:rsidR="00497AA5" w:rsidRPr="00A17874" w:rsidRDefault="00497AA5" w:rsidP="00497AA5">
      <w:pPr>
        <w:rPr>
          <w:lang w:val="en-GB"/>
        </w:rPr>
      </w:pPr>
    </w:p>
    <w:p w:rsidR="00497AA5" w:rsidRPr="00497AA5" w:rsidRDefault="00497AA5" w:rsidP="009E1179">
      <w:pPr>
        <w:rPr>
          <w:lang w:val="fr-FR"/>
        </w:rPr>
      </w:pPr>
    </w:p>
    <w:sectPr w:rsidR="00497AA5" w:rsidRPr="00497AA5" w:rsidSect="00EA0D3C">
      <w:pgSz w:w="11907" w:h="16840" w:code="9"/>
      <w:pgMar w:top="1418" w:right="1134" w:bottom="1418" w:left="1418" w:header="720" w:footer="720" w:gutter="0"/>
      <w:cols w:space="720"/>
      <w:docGrid w:type="lines"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 w:author="W90946" w:date="2011-03-22T13:12:00Z" w:initials="WYK">
    <w:p w:rsidR="007632F4" w:rsidRDefault="007632F4">
      <w:pPr>
        <w:pStyle w:val="CommentText"/>
      </w:pPr>
      <w:r>
        <w:rPr>
          <w:rStyle w:val="CommentReference"/>
        </w:rPr>
        <w:annotationRef/>
      </w:r>
      <w:r>
        <w:t xml:space="preserve">Incorrect, as the </w:t>
      </w:r>
      <w:r w:rsidRPr="007632F4">
        <w:rPr>
          <w:b/>
          <w:i/>
        </w:rPr>
        <w:t>CommonAttributeElements</w:t>
      </w:r>
      <w:r>
        <w:t xml:space="preserve"> element may be present on three levels. This needs to be basically corrected for most attributes in this table.</w:t>
      </w:r>
    </w:p>
  </w:comment>
  <w:comment w:id="41" w:author="W90946" w:date="2011-03-22T14:22:00Z" w:initials="WYK">
    <w:p w:rsidR="005A6604" w:rsidRDefault="005A6604">
      <w:pPr>
        <w:pStyle w:val="CommentText"/>
      </w:pPr>
      <w:r>
        <w:rPr>
          <w:rStyle w:val="CommentReference"/>
        </w:rPr>
        <w:annotationRef/>
      </w:r>
      <w:r>
        <w:t>The XML Syntax below and the table above include a different set of attributes than in the XML Syntax for RepresentationBaseType in Annex C, which should prevail. Therefore, either there</w:t>
      </w:r>
      <w:r w:rsidR="005D3279">
        <w:t xml:space="preserve"> are attributes in Annex C that were unintentionally included (e.g. </w:t>
      </w:r>
      <w:r w:rsidR="005D3279" w:rsidRPr="00721DAB">
        <w:t>segmentAlignmentFlag and bitstreamSwitchingFlag</w:t>
      </w:r>
      <w:r w:rsidR="005D3279">
        <w:t xml:space="preserve">), or </w:t>
      </w:r>
      <w:r>
        <w:t>some semantics are missing</w:t>
      </w:r>
      <w:r w:rsidR="005D3279">
        <w:t xml:space="preserve"> in the above table</w:t>
      </w:r>
      <w:r>
        <w:t>.</w:t>
      </w:r>
      <w:r w:rsidR="00721DAB">
        <w:t xml:space="preserve"> Since </w:t>
      </w:r>
      <w:r w:rsidR="00721DAB" w:rsidRPr="00721DAB">
        <w:t>segmentAlignmentFlag and bitstreamSwitchingFlag</w:t>
      </w:r>
      <w:r w:rsidR="00721DAB">
        <w:t xml:space="preserve"> are present on Period level, I guess these should be removed from the XML syntax from RepresentationBaseType in Annex C.</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B64" w:rsidRDefault="00713B64" w:rsidP="004A2825">
      <w:r>
        <w:separator/>
      </w:r>
    </w:p>
  </w:endnote>
  <w:endnote w:type="continuationSeparator" w:id="0">
    <w:p w:rsidR="00713B64" w:rsidRDefault="00713B64" w:rsidP="004A28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MS ??">
    <w:altName w:val="ＭＳ 明朝"/>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B64" w:rsidRDefault="00713B64" w:rsidP="004A2825">
      <w:r>
        <w:separator/>
      </w:r>
    </w:p>
  </w:footnote>
  <w:footnote w:type="continuationSeparator" w:id="0">
    <w:p w:rsidR="00713B64" w:rsidRDefault="00713B64" w:rsidP="004A28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5F252BD"/>
    <w:multiLevelType w:val="singleLevel"/>
    <w:tmpl w:val="074C56F8"/>
    <w:lvl w:ilvl="0">
      <w:start w:val="1"/>
      <w:numFmt w:val="decimal"/>
      <w:pStyle w:val="bibliography"/>
      <w:lvlText w:val="[%1]"/>
      <w:lvlJc w:val="left"/>
      <w:pPr>
        <w:tabs>
          <w:tab w:val="num" w:pos="360"/>
        </w:tabs>
        <w:ind w:left="360" w:hanging="360"/>
      </w:pPr>
    </w:lvl>
  </w:abstractNum>
  <w:abstractNum w:abstractNumId="7">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9">
    <w:nsid w:val="0A5D4C3D"/>
    <w:multiLevelType w:val="hybridMultilevel"/>
    <w:tmpl w:val="0DA02100"/>
    <w:lvl w:ilvl="0" w:tplc="D0A6235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F208D0"/>
    <w:multiLevelType w:val="multilevel"/>
    <w:tmpl w:val="04090023"/>
    <w:styleLink w:val="ArticleSection"/>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1DDD5A23"/>
    <w:multiLevelType w:val="singleLevel"/>
    <w:tmpl w:val="0409000F"/>
    <w:lvl w:ilvl="0">
      <w:start w:val="1"/>
      <w:numFmt w:val="decimal"/>
      <w:lvlText w:val="%1."/>
      <w:lvlJc w:val="left"/>
      <w:pPr>
        <w:ind w:left="720" w:hanging="360"/>
      </w:pPr>
    </w:lvl>
  </w:abstractNum>
  <w:abstractNum w:abstractNumId="13">
    <w:nsid w:val="1FDA20D9"/>
    <w:multiLevelType w:val="hybridMultilevel"/>
    <w:tmpl w:val="0DACC910"/>
    <w:lvl w:ilvl="0" w:tplc="0409000F">
      <w:start w:val="1"/>
      <w:numFmt w:val="bullet"/>
      <w:lvlText w:val="•"/>
      <w:lvlJc w:val="left"/>
      <w:pPr>
        <w:ind w:left="800" w:hanging="400"/>
      </w:pPr>
      <w:rPr>
        <w:rFonts w:ascii="Batang" w:eastAsia="Batang" w:hAnsi="Batang"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D36612"/>
    <w:multiLevelType w:val="singleLevel"/>
    <w:tmpl w:val="0409000F"/>
    <w:lvl w:ilvl="0">
      <w:start w:val="1"/>
      <w:numFmt w:val="decimal"/>
      <w:lvlText w:val="%1."/>
      <w:lvlJc w:val="left"/>
      <w:pPr>
        <w:tabs>
          <w:tab w:val="num" w:pos="360"/>
        </w:tabs>
        <w:ind w:left="360" w:hanging="360"/>
      </w:pPr>
    </w:lvl>
  </w:abstractNum>
  <w:abstractNum w:abstractNumId="15">
    <w:nsid w:val="2D1C360E"/>
    <w:multiLevelType w:val="hybridMultilevel"/>
    <w:tmpl w:val="0BF65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0210A6"/>
    <w:multiLevelType w:val="hybridMultilevel"/>
    <w:tmpl w:val="B192E1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387D4433"/>
    <w:multiLevelType w:val="multilevel"/>
    <w:tmpl w:val="EF029DE6"/>
    <w:lvl w:ilvl="0">
      <w:start w:val="1"/>
      <w:numFmt w:val="bullet"/>
      <w:pStyle w:val="ListContinue"/>
      <w:lvlText w:val=""/>
      <w:lvlJc w:val="left"/>
      <w:pPr>
        <w:ind w:left="1120" w:hanging="400"/>
      </w:pPr>
      <w:rPr>
        <w:rFonts w:ascii="Symbol" w:hAnsi="Symbol"/>
      </w:rPr>
    </w:lvl>
    <w:lvl w:ilvl="1">
      <w:start w:val="1"/>
      <w:numFmt w:val="bullet"/>
      <w:pStyle w:val="ListContinue2"/>
      <w:lvlText w:val=""/>
      <w:lvlJc w:val="left"/>
      <w:pPr>
        <w:ind w:left="1520" w:hanging="400"/>
      </w:pPr>
      <w:rPr>
        <w:rFonts w:ascii="Symbol" w:hAnsi="Symbol"/>
      </w:rPr>
    </w:lvl>
    <w:lvl w:ilvl="2">
      <w:start w:val="1"/>
      <w:numFmt w:val="bullet"/>
      <w:pStyle w:val="ListContinue3"/>
      <w:lvlText w:val=""/>
      <w:lvlJc w:val="left"/>
      <w:pPr>
        <w:ind w:left="1920" w:hanging="400"/>
      </w:pPr>
      <w:rPr>
        <w:rFonts w:ascii="Symbol" w:hAnsi="Symbol"/>
      </w:rPr>
    </w:lvl>
    <w:lvl w:ilvl="3">
      <w:start w:val="1"/>
      <w:numFmt w:val="bullet"/>
      <w:pStyle w:val="ListContinue4"/>
      <w:lvlText w:val=""/>
      <w:lvlJc w:val="left"/>
      <w:pPr>
        <w:ind w:left="2320" w:hanging="400"/>
      </w:pPr>
      <w:rPr>
        <w:rFonts w:ascii="Symbol" w:hAnsi="Symbol"/>
      </w:r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0">
    <w:nsid w:val="40BC1EFF"/>
    <w:multiLevelType w:val="hybridMultilevel"/>
    <w:tmpl w:val="C5C255C6"/>
    <w:lvl w:ilvl="0" w:tplc="530E957E">
      <w:start w:val="1"/>
      <w:numFmt w:val="decimal"/>
      <w:lvlText w:val="%1."/>
      <w:lvlJc w:val="left"/>
      <w:pPr>
        <w:ind w:left="1140" w:hanging="420"/>
      </w:pPr>
    </w:lvl>
    <w:lvl w:ilvl="1" w:tplc="8CB43E6A" w:tentative="1">
      <w:start w:val="1"/>
      <w:numFmt w:val="lowerLetter"/>
      <w:lvlText w:val="%2)"/>
      <w:lvlJc w:val="left"/>
      <w:pPr>
        <w:ind w:left="1560" w:hanging="420"/>
      </w:pPr>
    </w:lvl>
    <w:lvl w:ilvl="2" w:tplc="F7CA9BAE" w:tentative="1">
      <w:start w:val="1"/>
      <w:numFmt w:val="lowerRoman"/>
      <w:lvlText w:val="%3."/>
      <w:lvlJc w:val="right"/>
      <w:pPr>
        <w:ind w:left="1980" w:hanging="420"/>
      </w:pPr>
    </w:lvl>
    <w:lvl w:ilvl="3" w:tplc="097416D4" w:tentative="1">
      <w:start w:val="1"/>
      <w:numFmt w:val="decimal"/>
      <w:lvlText w:val="%4."/>
      <w:lvlJc w:val="left"/>
      <w:pPr>
        <w:ind w:left="2400" w:hanging="420"/>
      </w:pPr>
    </w:lvl>
    <w:lvl w:ilvl="4" w:tplc="1BE43AFC" w:tentative="1">
      <w:start w:val="1"/>
      <w:numFmt w:val="lowerLetter"/>
      <w:lvlText w:val="%5)"/>
      <w:lvlJc w:val="left"/>
      <w:pPr>
        <w:ind w:left="2820" w:hanging="420"/>
      </w:pPr>
    </w:lvl>
    <w:lvl w:ilvl="5" w:tplc="420AD4A0" w:tentative="1">
      <w:start w:val="1"/>
      <w:numFmt w:val="lowerRoman"/>
      <w:lvlText w:val="%6."/>
      <w:lvlJc w:val="right"/>
      <w:pPr>
        <w:ind w:left="3240" w:hanging="420"/>
      </w:pPr>
    </w:lvl>
    <w:lvl w:ilvl="6" w:tplc="798A2826" w:tentative="1">
      <w:start w:val="1"/>
      <w:numFmt w:val="decimal"/>
      <w:lvlText w:val="%7."/>
      <w:lvlJc w:val="left"/>
      <w:pPr>
        <w:ind w:left="3660" w:hanging="420"/>
      </w:pPr>
    </w:lvl>
    <w:lvl w:ilvl="7" w:tplc="C100BD56" w:tentative="1">
      <w:start w:val="1"/>
      <w:numFmt w:val="lowerLetter"/>
      <w:lvlText w:val="%8)"/>
      <w:lvlJc w:val="left"/>
      <w:pPr>
        <w:ind w:left="4080" w:hanging="420"/>
      </w:pPr>
    </w:lvl>
    <w:lvl w:ilvl="8" w:tplc="2D1AAE3A" w:tentative="1">
      <w:start w:val="1"/>
      <w:numFmt w:val="lowerRoman"/>
      <w:lvlText w:val="%9."/>
      <w:lvlJc w:val="right"/>
      <w:pPr>
        <w:ind w:left="4500" w:hanging="420"/>
      </w:pPr>
    </w:lvl>
  </w:abstractNum>
  <w:abstractNum w:abstractNumId="21">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2">
    <w:nsid w:val="6E156534"/>
    <w:multiLevelType w:val="hybridMultilevel"/>
    <w:tmpl w:val="A13AAA4C"/>
    <w:lvl w:ilvl="0" w:tplc="D9DC6C00">
      <w:start w:val="1"/>
      <w:numFmt w:val="bullet"/>
      <w:lvlText w:val=""/>
      <w:lvlJc w:val="left"/>
      <w:pPr>
        <w:ind w:left="767" w:hanging="360"/>
      </w:pPr>
      <w:rPr>
        <w:rFonts w:ascii="Symbol" w:hAnsi="Symbol" w:hint="default"/>
      </w:rPr>
    </w:lvl>
    <w:lvl w:ilvl="1" w:tplc="C80865E0" w:tentative="1">
      <w:start w:val="1"/>
      <w:numFmt w:val="bullet"/>
      <w:lvlText w:val="o"/>
      <w:lvlJc w:val="left"/>
      <w:pPr>
        <w:ind w:left="1487" w:hanging="360"/>
      </w:pPr>
      <w:rPr>
        <w:rFonts w:ascii="Courier New" w:hAnsi="Courier New" w:cs="Symbol" w:hint="default"/>
      </w:rPr>
    </w:lvl>
    <w:lvl w:ilvl="2" w:tplc="C3BEFD9A" w:tentative="1">
      <w:start w:val="1"/>
      <w:numFmt w:val="bullet"/>
      <w:lvlText w:val=""/>
      <w:lvlJc w:val="left"/>
      <w:pPr>
        <w:ind w:left="2207" w:hanging="360"/>
      </w:pPr>
      <w:rPr>
        <w:rFonts w:ascii="Wingdings" w:hAnsi="Wingdings" w:hint="default"/>
      </w:rPr>
    </w:lvl>
    <w:lvl w:ilvl="3" w:tplc="C79421F4">
      <w:start w:val="1"/>
      <w:numFmt w:val="bullet"/>
      <w:lvlText w:val=""/>
      <w:lvlJc w:val="left"/>
      <w:pPr>
        <w:ind w:left="2927" w:hanging="360"/>
      </w:pPr>
      <w:rPr>
        <w:rFonts w:ascii="Symbol" w:hAnsi="Symbol" w:hint="default"/>
      </w:rPr>
    </w:lvl>
    <w:lvl w:ilvl="4" w:tplc="E284A0E0" w:tentative="1">
      <w:start w:val="1"/>
      <w:numFmt w:val="bullet"/>
      <w:lvlText w:val="o"/>
      <w:lvlJc w:val="left"/>
      <w:pPr>
        <w:ind w:left="3647" w:hanging="360"/>
      </w:pPr>
      <w:rPr>
        <w:rFonts w:ascii="Courier New" w:hAnsi="Courier New" w:cs="Symbol" w:hint="default"/>
      </w:rPr>
    </w:lvl>
    <w:lvl w:ilvl="5" w:tplc="3176F29E" w:tentative="1">
      <w:start w:val="1"/>
      <w:numFmt w:val="bullet"/>
      <w:lvlText w:val=""/>
      <w:lvlJc w:val="left"/>
      <w:pPr>
        <w:ind w:left="4367" w:hanging="360"/>
      </w:pPr>
      <w:rPr>
        <w:rFonts w:ascii="Wingdings" w:hAnsi="Wingdings" w:hint="default"/>
      </w:rPr>
    </w:lvl>
    <w:lvl w:ilvl="6" w:tplc="5270E668" w:tentative="1">
      <w:start w:val="1"/>
      <w:numFmt w:val="bullet"/>
      <w:lvlText w:val=""/>
      <w:lvlJc w:val="left"/>
      <w:pPr>
        <w:ind w:left="5087" w:hanging="360"/>
      </w:pPr>
      <w:rPr>
        <w:rFonts w:ascii="Symbol" w:hAnsi="Symbol" w:hint="default"/>
      </w:rPr>
    </w:lvl>
    <w:lvl w:ilvl="7" w:tplc="9FBC6240" w:tentative="1">
      <w:start w:val="1"/>
      <w:numFmt w:val="bullet"/>
      <w:lvlText w:val="o"/>
      <w:lvlJc w:val="left"/>
      <w:pPr>
        <w:ind w:left="5807" w:hanging="360"/>
      </w:pPr>
      <w:rPr>
        <w:rFonts w:ascii="Courier New" w:hAnsi="Courier New" w:cs="Symbol" w:hint="default"/>
      </w:rPr>
    </w:lvl>
    <w:lvl w:ilvl="8" w:tplc="A08807FC" w:tentative="1">
      <w:start w:val="1"/>
      <w:numFmt w:val="bullet"/>
      <w:lvlText w:val=""/>
      <w:lvlJc w:val="left"/>
      <w:pPr>
        <w:ind w:left="6527" w:hanging="360"/>
      </w:pPr>
      <w:rPr>
        <w:rFonts w:ascii="Wingdings" w:hAnsi="Wingdings" w:hint="default"/>
      </w:rPr>
    </w:lvl>
  </w:abstractNum>
  <w:abstractNum w:abstractNumId="23">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nsid w:val="7E612D4F"/>
    <w:multiLevelType w:val="hybridMultilevel"/>
    <w:tmpl w:val="DA8E2546"/>
    <w:lvl w:ilvl="0" w:tplc="10ACE44E">
      <w:start w:val="1"/>
      <w:numFmt w:val="decimal"/>
      <w:lvlText w:val="%1."/>
      <w:lvlJc w:val="left"/>
      <w:pPr>
        <w:ind w:left="420" w:hanging="420"/>
      </w:pPr>
    </w:lvl>
    <w:lvl w:ilvl="1" w:tplc="09E2A260">
      <w:start w:val="1"/>
      <w:numFmt w:val="lowerLetter"/>
      <w:lvlText w:val="%2)"/>
      <w:lvlJc w:val="left"/>
      <w:pPr>
        <w:ind w:left="840" w:hanging="420"/>
      </w:pPr>
    </w:lvl>
    <w:lvl w:ilvl="2" w:tplc="CEAE62A6" w:tentative="1">
      <w:start w:val="1"/>
      <w:numFmt w:val="lowerRoman"/>
      <w:lvlText w:val="%3."/>
      <w:lvlJc w:val="right"/>
      <w:pPr>
        <w:ind w:left="1260" w:hanging="420"/>
      </w:pPr>
    </w:lvl>
    <w:lvl w:ilvl="3" w:tplc="FC5AA294" w:tentative="1">
      <w:start w:val="1"/>
      <w:numFmt w:val="decimal"/>
      <w:lvlText w:val="%4."/>
      <w:lvlJc w:val="left"/>
      <w:pPr>
        <w:ind w:left="1680" w:hanging="420"/>
      </w:pPr>
    </w:lvl>
    <w:lvl w:ilvl="4" w:tplc="A4DE78EA" w:tentative="1">
      <w:start w:val="1"/>
      <w:numFmt w:val="lowerLetter"/>
      <w:lvlText w:val="%5)"/>
      <w:lvlJc w:val="left"/>
      <w:pPr>
        <w:ind w:left="2100" w:hanging="420"/>
      </w:pPr>
    </w:lvl>
    <w:lvl w:ilvl="5" w:tplc="14FEAED6" w:tentative="1">
      <w:start w:val="1"/>
      <w:numFmt w:val="lowerRoman"/>
      <w:lvlText w:val="%6."/>
      <w:lvlJc w:val="right"/>
      <w:pPr>
        <w:ind w:left="2520" w:hanging="420"/>
      </w:pPr>
    </w:lvl>
    <w:lvl w:ilvl="6" w:tplc="E5A0CF28" w:tentative="1">
      <w:start w:val="1"/>
      <w:numFmt w:val="decimal"/>
      <w:lvlText w:val="%7."/>
      <w:lvlJc w:val="left"/>
      <w:pPr>
        <w:ind w:left="2940" w:hanging="420"/>
      </w:pPr>
    </w:lvl>
    <w:lvl w:ilvl="7" w:tplc="DC16EBCC" w:tentative="1">
      <w:start w:val="1"/>
      <w:numFmt w:val="lowerLetter"/>
      <w:lvlText w:val="%8)"/>
      <w:lvlJc w:val="left"/>
      <w:pPr>
        <w:ind w:left="3360" w:hanging="420"/>
      </w:pPr>
    </w:lvl>
    <w:lvl w:ilvl="8" w:tplc="7B82B2FC" w:tentative="1">
      <w:start w:val="1"/>
      <w:numFmt w:val="lowerRoman"/>
      <w:lvlText w:val="%9."/>
      <w:lvlJc w:val="right"/>
      <w:pPr>
        <w:ind w:left="3780" w:hanging="420"/>
      </w:pPr>
    </w:lvl>
  </w:abstractNum>
  <w:num w:numId="1">
    <w:abstractNumId w:val="24"/>
  </w:num>
  <w:num w:numId="2">
    <w:abstractNumId w:val="16"/>
  </w:num>
  <w:num w:numId="3">
    <w:abstractNumId w:val="13"/>
  </w:num>
  <w:num w:numId="4">
    <w:abstractNumId w:val="15"/>
  </w:num>
  <w:num w:numId="5">
    <w:abstractNumId w:val="26"/>
  </w:num>
  <w:num w:numId="6">
    <w:abstractNumId w:val="2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8"/>
    </w:lvlOverride>
    <w:lvlOverride w:ilvl="1">
      <w:startOverride w:val="3"/>
    </w:lvlOverride>
    <w:lvlOverride w:ilvl="2">
      <w:startOverride w:val="2"/>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0"/>
  </w:num>
  <w:num w:numId="19">
    <w:abstractNumId w:val="21"/>
  </w:num>
  <w:num w:numId="20">
    <w:abstractNumId w:val="18"/>
  </w:num>
  <w:num w:numId="21">
    <w:abstractNumId w:val="1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7"/>
  </w:num>
  <w:num w:numId="26">
    <w:abstractNumId w:val="10"/>
  </w:num>
  <w:num w:numId="27">
    <w:abstractNumId w:val="8"/>
  </w:num>
  <w:num w:numId="28">
    <w:abstractNumId w:val="1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hideSpellingErrors/>
  <w:hideGrammaticalErrors/>
  <w:activeWritingStyle w:appName="MSWord" w:lang="de-AT"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1"/>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81370D"/>
    <w:rsid w:val="00000073"/>
    <w:rsid w:val="00006CAB"/>
    <w:rsid w:val="00013A3B"/>
    <w:rsid w:val="000413FD"/>
    <w:rsid w:val="00044A75"/>
    <w:rsid w:val="00073340"/>
    <w:rsid w:val="00080B08"/>
    <w:rsid w:val="00082EC8"/>
    <w:rsid w:val="00092F2A"/>
    <w:rsid w:val="000E4087"/>
    <w:rsid w:val="000F4B42"/>
    <w:rsid w:val="000F5617"/>
    <w:rsid w:val="00104DD1"/>
    <w:rsid w:val="00106EC9"/>
    <w:rsid w:val="00111B7B"/>
    <w:rsid w:val="00111F97"/>
    <w:rsid w:val="00145059"/>
    <w:rsid w:val="0017194E"/>
    <w:rsid w:val="001A0B95"/>
    <w:rsid w:val="001C0367"/>
    <w:rsid w:val="001D1E35"/>
    <w:rsid w:val="0020734A"/>
    <w:rsid w:val="00210B2B"/>
    <w:rsid w:val="00251497"/>
    <w:rsid w:val="0025782D"/>
    <w:rsid w:val="002737FB"/>
    <w:rsid w:val="00274AFA"/>
    <w:rsid w:val="00282C2C"/>
    <w:rsid w:val="002A7798"/>
    <w:rsid w:val="002B1C70"/>
    <w:rsid w:val="002F4216"/>
    <w:rsid w:val="002F424F"/>
    <w:rsid w:val="002F6380"/>
    <w:rsid w:val="002F7E39"/>
    <w:rsid w:val="00326551"/>
    <w:rsid w:val="0034055C"/>
    <w:rsid w:val="00351B35"/>
    <w:rsid w:val="003565B8"/>
    <w:rsid w:val="003B5486"/>
    <w:rsid w:val="003B6022"/>
    <w:rsid w:val="00422059"/>
    <w:rsid w:val="004428F0"/>
    <w:rsid w:val="00446F9A"/>
    <w:rsid w:val="00447041"/>
    <w:rsid w:val="00462E0B"/>
    <w:rsid w:val="00471BEA"/>
    <w:rsid w:val="004748B4"/>
    <w:rsid w:val="00494489"/>
    <w:rsid w:val="00497AA5"/>
    <w:rsid w:val="004A2631"/>
    <w:rsid w:val="004A2825"/>
    <w:rsid w:val="004C0121"/>
    <w:rsid w:val="004C4C8E"/>
    <w:rsid w:val="004D1263"/>
    <w:rsid w:val="004D36E4"/>
    <w:rsid w:val="00550281"/>
    <w:rsid w:val="005546A0"/>
    <w:rsid w:val="00566866"/>
    <w:rsid w:val="005A6604"/>
    <w:rsid w:val="005D3279"/>
    <w:rsid w:val="005E18FF"/>
    <w:rsid w:val="005F36EE"/>
    <w:rsid w:val="005F58B3"/>
    <w:rsid w:val="00612CCB"/>
    <w:rsid w:val="0062375F"/>
    <w:rsid w:val="00641B0A"/>
    <w:rsid w:val="00644696"/>
    <w:rsid w:val="006E1904"/>
    <w:rsid w:val="00713B64"/>
    <w:rsid w:val="00721DAB"/>
    <w:rsid w:val="007239CF"/>
    <w:rsid w:val="007241C5"/>
    <w:rsid w:val="00734CA4"/>
    <w:rsid w:val="00744D17"/>
    <w:rsid w:val="007466D3"/>
    <w:rsid w:val="0075525E"/>
    <w:rsid w:val="007632F4"/>
    <w:rsid w:val="007A2010"/>
    <w:rsid w:val="007D6455"/>
    <w:rsid w:val="00811112"/>
    <w:rsid w:val="0081370D"/>
    <w:rsid w:val="008511E3"/>
    <w:rsid w:val="00864D46"/>
    <w:rsid w:val="008A6C77"/>
    <w:rsid w:val="008C6E49"/>
    <w:rsid w:val="008D208A"/>
    <w:rsid w:val="008D79BC"/>
    <w:rsid w:val="00912D31"/>
    <w:rsid w:val="0092512A"/>
    <w:rsid w:val="009456D0"/>
    <w:rsid w:val="00945822"/>
    <w:rsid w:val="00952B19"/>
    <w:rsid w:val="00963893"/>
    <w:rsid w:val="00986817"/>
    <w:rsid w:val="009C09D1"/>
    <w:rsid w:val="009E022A"/>
    <w:rsid w:val="009E1179"/>
    <w:rsid w:val="009F16EE"/>
    <w:rsid w:val="00A05251"/>
    <w:rsid w:val="00A44FE5"/>
    <w:rsid w:val="00A474DD"/>
    <w:rsid w:val="00A70FB6"/>
    <w:rsid w:val="00A91518"/>
    <w:rsid w:val="00AB61E4"/>
    <w:rsid w:val="00AE442B"/>
    <w:rsid w:val="00AE471B"/>
    <w:rsid w:val="00AF56D9"/>
    <w:rsid w:val="00AF6638"/>
    <w:rsid w:val="00B0549F"/>
    <w:rsid w:val="00B10C7B"/>
    <w:rsid w:val="00B12EE5"/>
    <w:rsid w:val="00B21DF3"/>
    <w:rsid w:val="00B30B4E"/>
    <w:rsid w:val="00B503F9"/>
    <w:rsid w:val="00B774A4"/>
    <w:rsid w:val="00C0756A"/>
    <w:rsid w:val="00C11EF0"/>
    <w:rsid w:val="00C15C62"/>
    <w:rsid w:val="00C752B5"/>
    <w:rsid w:val="00C80488"/>
    <w:rsid w:val="00C82C45"/>
    <w:rsid w:val="00CB703D"/>
    <w:rsid w:val="00CD071A"/>
    <w:rsid w:val="00CE1887"/>
    <w:rsid w:val="00CE6D30"/>
    <w:rsid w:val="00D140E4"/>
    <w:rsid w:val="00D17B6D"/>
    <w:rsid w:val="00D54E57"/>
    <w:rsid w:val="00D56210"/>
    <w:rsid w:val="00D852EC"/>
    <w:rsid w:val="00E21AA7"/>
    <w:rsid w:val="00E27C86"/>
    <w:rsid w:val="00E27CDD"/>
    <w:rsid w:val="00E27E58"/>
    <w:rsid w:val="00E97B91"/>
    <w:rsid w:val="00EA0D3C"/>
    <w:rsid w:val="00ED195F"/>
    <w:rsid w:val="00F00F78"/>
    <w:rsid w:val="00F104AC"/>
    <w:rsid w:val="00F31631"/>
    <w:rsid w:val="00F3688E"/>
    <w:rsid w:val="00F4463C"/>
    <w:rsid w:val="00F65F61"/>
    <w:rsid w:val="00F91A15"/>
    <w:rsid w:val="00FA5449"/>
    <w:rsid w:val="00FA629C"/>
    <w:rsid w:val="00FC2D37"/>
    <w:rsid w:val="00FC46BF"/>
    <w:rsid w:val="00FF6F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873"/>
    <w:pPr>
      <w:jc w:val="both"/>
    </w:pPr>
    <w:rPr>
      <w:sz w:val="24"/>
      <w:szCs w:val="24"/>
    </w:rPr>
  </w:style>
  <w:style w:type="paragraph" w:styleId="Heading1">
    <w:name w:val="heading 1"/>
    <w:basedOn w:val="Normal"/>
    <w:next w:val="Normal"/>
    <w:link w:val="Heading1Char"/>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Œ©_o‚µ 2,?c_o??E 2,Titre 2,?c,Œ©1,Œ©o‚µ 2,?co??E 2,뙥2,?c1,?co?ƒÊ 2,?2,Œ1,Œ2,Œ©2,DO NOT USE_h2,título 2,2,Header 2,2nd level,Head2A,Break before,UNDERRUBRIK 1-2,level 2,Heading Two,Prophead 2,headi,heading2,h21,h22,21,Head 2,l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Titre 3,Org Heading 1"/>
    <w:basedOn w:val="Normal"/>
    <w:next w:val="Normal"/>
    <w:link w:val="Heading3Char"/>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Titre 4,Org Heading 2,Heading 4 Char1 Char,Heading 4 Char Char Char"/>
    <w:basedOn w:val="Normal"/>
    <w:next w:val="Normal"/>
    <w:link w:val="Heading4Char"/>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aliases w:val="h5,H5,H51,Titre 5,DO NOT USE_h5,Appendix A to X,Heading 5   Appendix A to X,5 sub-bullet,sb,4,Indent"/>
    <w:basedOn w:val="Normal"/>
    <w:next w:val="Normal"/>
    <w:link w:val="Heading5Char"/>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aliases w:val="h6,H6,H61,Titre 6,TOC header,Bullet list,sub-dash,sd,5,Appendix,T1"/>
    <w:basedOn w:val="Normal"/>
    <w:next w:val="Normal"/>
    <w:link w:val="Heading6Char"/>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aliases w:val="Bulleted list,L7"/>
    <w:basedOn w:val="Normal"/>
    <w:next w:val="Normal"/>
    <w:link w:val="Heading7Char"/>
    <w:qFormat/>
    <w:rsid w:val="00C84873"/>
    <w:pPr>
      <w:numPr>
        <w:ilvl w:val="6"/>
        <w:numId w:val="1"/>
      </w:numPr>
      <w:spacing w:before="240" w:after="60"/>
      <w:outlineLvl w:val="6"/>
    </w:pPr>
    <w:rPr>
      <w:rFonts w:ascii="Cambria" w:eastAsia="Times New Roman" w:hAnsi="Cambria"/>
    </w:rPr>
  </w:style>
  <w:style w:type="paragraph" w:styleId="Heading8">
    <w:name w:val="heading 8"/>
    <w:aliases w:val="Legal Level 1.1.1.,Center Bold"/>
    <w:basedOn w:val="Normal"/>
    <w:next w:val="Normal"/>
    <w:link w:val="Heading8Char"/>
    <w:qFormat/>
    <w:rsid w:val="00C84873"/>
    <w:pPr>
      <w:numPr>
        <w:ilvl w:val="7"/>
        <w:numId w:val="1"/>
      </w:numPr>
      <w:spacing w:before="240" w:after="60"/>
      <w:outlineLvl w:val="7"/>
    </w:pPr>
    <w:rPr>
      <w:rFonts w:ascii="Cambria" w:eastAsia="Times New Roman" w:hAnsi="Cambria"/>
      <w:i/>
      <w:iCs/>
    </w:rPr>
  </w:style>
  <w:style w:type="paragraph" w:styleId="Heading9">
    <w:name w:val="heading 9"/>
    <w:aliases w:val="Figure Heading,FH,Titre 10"/>
    <w:basedOn w:val="Normal"/>
    <w:next w:val="Normal"/>
    <w:link w:val="Heading9Char"/>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84873"/>
    <w:rPr>
      <w:rFonts w:ascii="Calibri" w:eastAsia="Times New Roman" w:hAnsi="Calibri" w:cs="Times New Roman"/>
      <w:b/>
      <w:bCs/>
      <w:kern w:val="32"/>
      <w:sz w:val="32"/>
      <w:szCs w:val="32"/>
    </w:rPr>
  </w:style>
  <w:style w:type="character" w:customStyle="1" w:styleId="Heading2Char">
    <w:name w:val="Heading 2 Char"/>
    <w:aliases w:val="h2 Char,H2 Char,H21 Char,Œ©_o‚µ 2 Char,?c_o??E 2 Char,Titre 2 Char,?c Char,Œ©1 Char,Œ©o‚µ 2 Char,?co??E 2 Char,뙥2 Char,?c1 Char,?co?ƒÊ 2 Char,?2 Char,Œ1 Char,Œ2 Char,Œ©2 Char,DO NOT USE_h2 Char,título 2 Char,2 Char,Header 2 Char"/>
    <w:basedOn w:val="DefaultParagraphFont"/>
    <w:link w:val="Heading2"/>
    <w:rsid w:val="00C84873"/>
    <w:rPr>
      <w:rFonts w:ascii="Calibri" w:eastAsia="Times New Roman" w:hAnsi="Calibri" w:cs="Times New Roman"/>
      <w:b/>
      <w:bCs/>
      <w:i/>
      <w:iCs/>
      <w:sz w:val="28"/>
      <w:szCs w:val="28"/>
    </w:rPr>
  </w:style>
  <w:style w:type="character" w:customStyle="1" w:styleId="Heading3Char">
    <w:name w:val="Heading 3 Char"/>
    <w:aliases w:val="h3 Char1,H3 Char1,H31 Char1,Titre 3 Char1,Org Heading 1 Char1"/>
    <w:basedOn w:val="DefaultParagraphFont"/>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aliases w:val="h4 Char1,H4 Char1,H41 Char1,Titre 4 Char1,Org Heading 2 Char1,Heading 4 Char1 Char Char1,Heading 4 Char Char Char Char1"/>
    <w:basedOn w:val="DefaultParagraphFont"/>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aliases w:val="h5 Char,H5 Char,H51 Char,Titre 5 Char,DO NOT USE_h5 Char,Appendix A to X Char,Heading 5   Appendix A to X Char,5 sub-bullet Char,sb Char,4 Char,Indent Char"/>
    <w:basedOn w:val="DefaultParagraphFont"/>
    <w:link w:val="Heading5"/>
    <w:rsid w:val="00C84873"/>
    <w:rPr>
      <w:rFonts w:ascii="Cambria" w:eastAsia="Times New Roman" w:hAnsi="Cambria" w:cs="Times New Roman"/>
      <w:b/>
      <w:bCs/>
      <w:i/>
      <w:iCs/>
      <w:sz w:val="26"/>
      <w:szCs w:val="26"/>
    </w:rPr>
  </w:style>
  <w:style w:type="character" w:customStyle="1" w:styleId="Heading6Char">
    <w:name w:val="Heading 6 Char"/>
    <w:aliases w:val="h6 Char,H6 Char,H61 Char,Titre 6 Char,TOC header Char,Bullet list Char,sub-dash Char,sd Char,5 Char,Appendix Char,T1 Char"/>
    <w:basedOn w:val="DefaultParagraphFont"/>
    <w:link w:val="Heading6"/>
    <w:rsid w:val="00C84873"/>
    <w:rPr>
      <w:rFonts w:ascii="Cambria" w:eastAsia="Times New Roman" w:hAnsi="Cambria" w:cs="Times New Roman"/>
      <w:b/>
      <w:bCs/>
      <w:sz w:val="22"/>
      <w:szCs w:val="22"/>
    </w:rPr>
  </w:style>
  <w:style w:type="character" w:customStyle="1" w:styleId="Heading7Char">
    <w:name w:val="Heading 7 Char"/>
    <w:aliases w:val="Bulleted list Char,L7 Char"/>
    <w:basedOn w:val="DefaultParagraphFont"/>
    <w:link w:val="Heading7"/>
    <w:uiPriority w:val="9"/>
    <w:rsid w:val="00C84873"/>
    <w:rPr>
      <w:rFonts w:ascii="Cambria" w:eastAsia="Times New Roman" w:hAnsi="Cambria" w:cs="Times New Roman"/>
      <w:sz w:val="24"/>
      <w:szCs w:val="24"/>
    </w:rPr>
  </w:style>
  <w:style w:type="character" w:customStyle="1" w:styleId="Heading8Char">
    <w:name w:val="Heading 8 Char"/>
    <w:aliases w:val="Legal Level 1.1.1. Char,Center Bold Char"/>
    <w:basedOn w:val="DefaultParagraphFont"/>
    <w:link w:val="Heading8"/>
    <w:uiPriority w:val="9"/>
    <w:rsid w:val="00C84873"/>
    <w:rPr>
      <w:rFonts w:ascii="Cambria" w:eastAsia="Times New Roman" w:hAnsi="Cambria" w:cs="Times New Roman"/>
      <w:i/>
      <w:iCs/>
      <w:sz w:val="24"/>
      <w:szCs w:val="24"/>
    </w:rPr>
  </w:style>
  <w:style w:type="character" w:customStyle="1" w:styleId="Heading9Char">
    <w:name w:val="Heading 9 Char"/>
    <w:aliases w:val="Figure Heading Char,FH Char,Titre 10 Char"/>
    <w:basedOn w:val="DefaultParagraphFont"/>
    <w:link w:val="Heading9"/>
    <w:uiPriority w:val="9"/>
    <w:rsid w:val="00C84873"/>
    <w:rPr>
      <w:rFonts w:ascii="Calibri" w:eastAsia="Times New Roman" w:hAnsi="Calibri" w:cs="Times New Roman"/>
      <w:sz w:val="22"/>
      <w:szCs w:val="22"/>
    </w:rPr>
  </w:style>
  <w:style w:type="character" w:styleId="Hyperlink">
    <w:name w:val="Hyperlink"/>
    <w:basedOn w:val="DefaultParagraphFont"/>
    <w:unhideWhenUsed/>
    <w:rsid w:val="007D6455"/>
    <w:rPr>
      <w:color w:val="0000FF" w:themeColor="hyperlink"/>
      <w:u w:val="single"/>
    </w:rPr>
  </w:style>
  <w:style w:type="paragraph" w:customStyle="1" w:styleId="TH">
    <w:name w:val="TH"/>
    <w:basedOn w:val="Normal"/>
    <w:rsid w:val="007239CF"/>
    <w:pPr>
      <w:keepNext/>
      <w:keepLines/>
      <w:overflowPunct w:val="0"/>
      <w:autoSpaceDE w:val="0"/>
      <w:autoSpaceDN w:val="0"/>
      <w:adjustRightInd w:val="0"/>
      <w:spacing w:before="60" w:after="180"/>
      <w:jc w:val="center"/>
      <w:textAlignment w:val="baseline"/>
    </w:pPr>
    <w:rPr>
      <w:rFonts w:ascii="Arial" w:hAnsi="Arial"/>
      <w:b/>
      <w:lang w:val="en-GB"/>
    </w:rPr>
  </w:style>
  <w:style w:type="paragraph" w:styleId="ListParagraph">
    <w:name w:val="List Paragraph"/>
    <w:basedOn w:val="Normal"/>
    <w:uiPriority w:val="34"/>
    <w:qFormat/>
    <w:rsid w:val="00092F2A"/>
    <w:pPr>
      <w:ind w:left="720"/>
      <w:contextualSpacing/>
    </w:pPr>
  </w:style>
  <w:style w:type="paragraph" w:styleId="Header">
    <w:name w:val="header"/>
    <w:basedOn w:val="Normal"/>
    <w:link w:val="HeaderChar"/>
    <w:unhideWhenUsed/>
    <w:rsid w:val="004A28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A2825"/>
    <w:rPr>
      <w:sz w:val="18"/>
      <w:szCs w:val="18"/>
    </w:rPr>
  </w:style>
  <w:style w:type="paragraph" w:styleId="Footer">
    <w:name w:val="footer"/>
    <w:basedOn w:val="Normal"/>
    <w:link w:val="FooterChar"/>
    <w:unhideWhenUsed/>
    <w:rsid w:val="004A2825"/>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A2825"/>
    <w:rPr>
      <w:sz w:val="18"/>
      <w:szCs w:val="18"/>
    </w:rPr>
  </w:style>
  <w:style w:type="paragraph" w:styleId="BalloonText">
    <w:name w:val="Balloon Text"/>
    <w:basedOn w:val="Normal"/>
    <w:link w:val="BalloonTextChar"/>
    <w:unhideWhenUsed/>
    <w:rsid w:val="001A0B95"/>
    <w:rPr>
      <w:sz w:val="18"/>
      <w:szCs w:val="18"/>
    </w:rPr>
  </w:style>
  <w:style w:type="character" w:customStyle="1" w:styleId="BalloonTextChar">
    <w:name w:val="Balloon Text Char"/>
    <w:basedOn w:val="DefaultParagraphFont"/>
    <w:link w:val="BalloonText"/>
    <w:rsid w:val="001A0B95"/>
    <w:rPr>
      <w:sz w:val="18"/>
      <w:szCs w:val="18"/>
    </w:rPr>
  </w:style>
  <w:style w:type="paragraph" w:styleId="ListContinue">
    <w:name w:val="List Continue"/>
    <w:aliases w:val="list 1,list-1"/>
    <w:basedOn w:val="Normal"/>
    <w:rsid w:val="001A0B95"/>
    <w:pPr>
      <w:numPr>
        <w:numId w:val="7"/>
      </w:numPr>
      <w:tabs>
        <w:tab w:val="left" w:pos="400"/>
      </w:tabs>
      <w:spacing w:after="240" w:line="230" w:lineRule="atLeast"/>
    </w:pPr>
    <w:rPr>
      <w:rFonts w:ascii="Arial" w:hAnsi="Arial" w:cs="Arial"/>
      <w:sz w:val="20"/>
      <w:szCs w:val="20"/>
      <w:lang w:eastAsia="ja-JP"/>
    </w:rPr>
  </w:style>
  <w:style w:type="paragraph" w:styleId="ListContinue2">
    <w:name w:val="List Continue 2"/>
    <w:aliases w:val="list-2"/>
    <w:basedOn w:val="ListContinue"/>
    <w:rsid w:val="001A0B95"/>
    <w:pPr>
      <w:numPr>
        <w:ilvl w:val="1"/>
      </w:numPr>
      <w:tabs>
        <w:tab w:val="clear" w:pos="400"/>
        <w:tab w:val="left" w:pos="800"/>
      </w:tabs>
    </w:pPr>
  </w:style>
  <w:style w:type="paragraph" w:styleId="ListContinue3">
    <w:name w:val="List Continue 3"/>
    <w:basedOn w:val="ListContinue"/>
    <w:rsid w:val="001A0B95"/>
    <w:pPr>
      <w:numPr>
        <w:ilvl w:val="2"/>
      </w:numPr>
      <w:tabs>
        <w:tab w:val="clear" w:pos="400"/>
        <w:tab w:val="left" w:pos="1200"/>
      </w:tabs>
    </w:pPr>
  </w:style>
  <w:style w:type="paragraph" w:styleId="ListContinue4">
    <w:name w:val="List Continue 4"/>
    <w:basedOn w:val="ListContinue"/>
    <w:rsid w:val="001A0B95"/>
    <w:pPr>
      <w:numPr>
        <w:ilvl w:val="3"/>
      </w:numPr>
      <w:tabs>
        <w:tab w:val="clear" w:pos="400"/>
        <w:tab w:val="left" w:pos="1600"/>
      </w:tabs>
    </w:pPr>
  </w:style>
  <w:style w:type="paragraph" w:styleId="DocumentMap">
    <w:name w:val="Document Map"/>
    <w:basedOn w:val="Normal"/>
    <w:link w:val="DocumentMapChar"/>
    <w:semiHidden/>
    <w:unhideWhenUsed/>
    <w:rsid w:val="000F4B42"/>
    <w:rPr>
      <w:rFonts w:ascii="宋体" w:eastAsia="宋体"/>
      <w:sz w:val="18"/>
      <w:szCs w:val="18"/>
    </w:rPr>
  </w:style>
  <w:style w:type="character" w:customStyle="1" w:styleId="DocumentMapChar">
    <w:name w:val="Document Map Char"/>
    <w:basedOn w:val="DefaultParagraphFont"/>
    <w:link w:val="DocumentMap"/>
    <w:semiHidden/>
    <w:rsid w:val="000F4B42"/>
    <w:rPr>
      <w:rFonts w:ascii="宋体" w:eastAsia="宋体"/>
      <w:sz w:val="18"/>
      <w:szCs w:val="18"/>
    </w:rPr>
  </w:style>
  <w:style w:type="paragraph" w:customStyle="1" w:styleId="Tabletitle">
    <w:name w:val="Table title"/>
    <w:basedOn w:val="Normal"/>
    <w:next w:val="Normal"/>
    <w:rsid w:val="00497AA5"/>
    <w:pPr>
      <w:keepNext/>
      <w:suppressAutoHyphens/>
      <w:spacing w:before="120" w:after="120" w:line="230" w:lineRule="exact"/>
      <w:jc w:val="center"/>
    </w:pPr>
    <w:rPr>
      <w:rFonts w:ascii="Arial" w:hAnsi="Arial" w:cs="Arial"/>
      <w:b/>
      <w:bCs/>
      <w:sz w:val="20"/>
      <w:szCs w:val="20"/>
      <w:lang w:eastAsia="ja-JP"/>
    </w:rPr>
  </w:style>
  <w:style w:type="paragraph" w:customStyle="1" w:styleId="TableCell">
    <w:name w:val="Table Cell"/>
    <w:basedOn w:val="Normal"/>
    <w:rsid w:val="00497AA5"/>
    <w:pPr>
      <w:tabs>
        <w:tab w:val="left" w:pos="720"/>
        <w:tab w:val="left" w:pos="1080"/>
        <w:tab w:val="left" w:pos="1440"/>
        <w:tab w:val="left" w:pos="1800"/>
        <w:tab w:val="left" w:pos="2160"/>
      </w:tabs>
      <w:suppressAutoHyphens/>
      <w:spacing w:after="240"/>
      <w:jc w:val="left"/>
    </w:pPr>
    <w:rPr>
      <w:rFonts w:ascii="Arial" w:hAnsi="Arial"/>
      <w:sz w:val="18"/>
      <w:szCs w:val="22"/>
    </w:rPr>
  </w:style>
  <w:style w:type="paragraph" w:customStyle="1" w:styleId="a2">
    <w:name w:val="a2"/>
    <w:basedOn w:val="Heading2"/>
    <w:next w:val="Normal"/>
    <w:rsid w:val="00497AA5"/>
    <w:pPr>
      <w:numPr>
        <w:numId w:val="10"/>
      </w:numPr>
      <w:tabs>
        <w:tab w:val="left" w:pos="500"/>
        <w:tab w:val="left" w:pos="720"/>
      </w:tabs>
      <w:spacing w:before="270" w:line="270" w:lineRule="exact"/>
    </w:pPr>
    <w:rPr>
      <w:rFonts w:ascii="Arial" w:hAnsi="Arial"/>
      <w:i w:val="0"/>
      <w:iCs w:val="0"/>
      <w:sz w:val="24"/>
      <w:szCs w:val="24"/>
      <w:lang w:val="en-GB" w:eastAsia="ja-JP"/>
    </w:rPr>
  </w:style>
  <w:style w:type="paragraph" w:customStyle="1" w:styleId="a3">
    <w:name w:val="a3"/>
    <w:basedOn w:val="Heading3"/>
    <w:next w:val="Normal"/>
    <w:rsid w:val="00497AA5"/>
    <w:pPr>
      <w:numPr>
        <w:numId w:val="10"/>
      </w:numPr>
      <w:tabs>
        <w:tab w:val="left" w:pos="640"/>
        <w:tab w:val="left" w:pos="880"/>
      </w:tabs>
      <w:suppressAutoHyphens/>
      <w:spacing w:before="60" w:after="240" w:line="250" w:lineRule="exact"/>
      <w:jc w:val="left"/>
    </w:pPr>
    <w:rPr>
      <w:rFonts w:ascii="Arial" w:hAnsi="Arial"/>
      <w:sz w:val="22"/>
      <w:szCs w:val="22"/>
      <w:lang w:eastAsia="ja-JP"/>
    </w:rPr>
  </w:style>
  <w:style w:type="paragraph" w:customStyle="1" w:styleId="a4">
    <w:name w:val="a4"/>
    <w:basedOn w:val="Heading4"/>
    <w:next w:val="Normal"/>
    <w:rsid w:val="00497AA5"/>
    <w:pPr>
      <w:numPr>
        <w:numId w:val="10"/>
      </w:numPr>
      <w:tabs>
        <w:tab w:val="left" w:pos="880"/>
      </w:tabs>
      <w:suppressAutoHyphens/>
      <w:spacing w:before="60" w:after="240" w:line="230" w:lineRule="exact"/>
      <w:jc w:val="left"/>
    </w:pPr>
    <w:rPr>
      <w:rFonts w:ascii="Arial" w:hAnsi="Arial"/>
      <w:sz w:val="20"/>
      <w:szCs w:val="20"/>
      <w:lang w:eastAsia="ja-JP"/>
    </w:rPr>
  </w:style>
  <w:style w:type="paragraph" w:customStyle="1" w:styleId="a5">
    <w:name w:val="a5"/>
    <w:basedOn w:val="Heading5"/>
    <w:next w:val="Normal"/>
    <w:rsid w:val="00497AA5"/>
    <w:pPr>
      <w:keepNext/>
      <w:numPr>
        <w:numId w:val="10"/>
      </w:numPr>
      <w:tabs>
        <w:tab w:val="left" w:pos="1140"/>
        <w:tab w:val="left" w:pos="1360"/>
      </w:tabs>
      <w:suppressAutoHyphens/>
      <w:spacing w:before="60" w:after="240" w:line="230" w:lineRule="exact"/>
      <w:jc w:val="left"/>
    </w:pPr>
    <w:rPr>
      <w:rFonts w:ascii="Arial" w:hAnsi="Arial"/>
      <w:i w:val="0"/>
      <w:iCs w:val="0"/>
      <w:sz w:val="20"/>
      <w:szCs w:val="20"/>
      <w:lang w:eastAsia="ja-JP"/>
    </w:rPr>
  </w:style>
  <w:style w:type="paragraph" w:customStyle="1" w:styleId="a6">
    <w:name w:val="a6"/>
    <w:basedOn w:val="Heading6"/>
    <w:next w:val="Normal"/>
    <w:rsid w:val="00497AA5"/>
    <w:pPr>
      <w:keepNext/>
      <w:numPr>
        <w:numId w:val="10"/>
      </w:numPr>
      <w:tabs>
        <w:tab w:val="left" w:pos="1140"/>
        <w:tab w:val="left" w:pos="1360"/>
      </w:tabs>
      <w:suppressAutoHyphens/>
      <w:spacing w:before="60" w:after="240" w:line="230" w:lineRule="exact"/>
      <w:jc w:val="left"/>
    </w:pPr>
    <w:rPr>
      <w:rFonts w:ascii="Arial" w:hAnsi="Arial"/>
      <w:sz w:val="20"/>
      <w:szCs w:val="20"/>
      <w:lang w:eastAsia="ja-JP"/>
    </w:rPr>
  </w:style>
  <w:style w:type="paragraph" w:customStyle="1" w:styleId="ANNEX">
    <w:name w:val="ANNEX"/>
    <w:basedOn w:val="Normal"/>
    <w:next w:val="Normal"/>
    <w:rsid w:val="00497AA5"/>
    <w:pPr>
      <w:keepNext/>
      <w:pageBreakBefore/>
      <w:numPr>
        <w:numId w:val="10"/>
      </w:numPr>
      <w:spacing w:after="760" w:line="310" w:lineRule="exact"/>
      <w:jc w:val="center"/>
      <w:outlineLvl w:val="0"/>
    </w:pPr>
    <w:rPr>
      <w:rFonts w:ascii="Arial" w:hAnsi="Arial" w:cs="Arial"/>
      <w:b/>
      <w:bCs/>
      <w:sz w:val="28"/>
      <w:szCs w:val="28"/>
      <w:lang w:eastAsia="ja-JP"/>
    </w:rPr>
  </w:style>
  <w:style w:type="paragraph" w:customStyle="1" w:styleId="ANNEXN">
    <w:name w:val="ANNEXN"/>
    <w:basedOn w:val="ANNEX"/>
    <w:next w:val="Normal"/>
    <w:rsid w:val="00497AA5"/>
    <w:pPr>
      <w:numPr>
        <w:numId w:val="20"/>
      </w:numPr>
    </w:pPr>
  </w:style>
  <w:style w:type="paragraph" w:customStyle="1" w:styleId="ANNEXZ">
    <w:name w:val="ANNEXZ"/>
    <w:basedOn w:val="ANNEX"/>
    <w:next w:val="Normal"/>
    <w:rsid w:val="00497AA5"/>
    <w:pPr>
      <w:numPr>
        <w:numId w:val="19"/>
      </w:numPr>
    </w:pPr>
  </w:style>
  <w:style w:type="paragraph" w:customStyle="1" w:styleId="bibliography">
    <w:name w:val="bibliography"/>
    <w:basedOn w:val="Normal"/>
    <w:rsid w:val="00497AA5"/>
    <w:pPr>
      <w:numPr>
        <w:numId w:val="11"/>
      </w:numPr>
      <w:tabs>
        <w:tab w:val="clear" w:pos="360"/>
        <w:tab w:val="left" w:pos="660"/>
      </w:tabs>
      <w:spacing w:after="240" w:line="230" w:lineRule="atLeast"/>
      <w:ind w:left="660" w:hanging="660"/>
    </w:pPr>
    <w:rPr>
      <w:rFonts w:ascii="Arial" w:hAnsi="Arial" w:cs="Arial"/>
      <w:sz w:val="20"/>
      <w:szCs w:val="20"/>
      <w:lang w:eastAsia="ja-JP"/>
    </w:rPr>
  </w:style>
  <w:style w:type="paragraph" w:styleId="BlockText">
    <w:name w:val="Block Text"/>
    <w:basedOn w:val="Normal"/>
    <w:rsid w:val="00497AA5"/>
    <w:pPr>
      <w:spacing w:after="120" w:line="230" w:lineRule="atLeast"/>
      <w:ind w:left="1440" w:right="1440"/>
    </w:pPr>
    <w:rPr>
      <w:rFonts w:ascii="Arial" w:hAnsi="Arial" w:cs="Arial"/>
      <w:sz w:val="20"/>
      <w:szCs w:val="20"/>
      <w:lang w:eastAsia="ja-JP"/>
    </w:rPr>
  </w:style>
  <w:style w:type="paragraph" w:styleId="BodyText">
    <w:name w:val="Body Text"/>
    <w:aliases w:val="ändrad,AvtalBrödtext,Bodytext,EHPT,Body Text2,AvtalBrodtext,andrad,Body3,compact,paragraph 2,body indent"/>
    <w:basedOn w:val="Normal"/>
    <w:link w:val="BodyTextChar"/>
    <w:rsid w:val="00497AA5"/>
    <w:pPr>
      <w:spacing w:before="60" w:after="60" w:line="210" w:lineRule="atLeast"/>
    </w:pPr>
    <w:rPr>
      <w:rFonts w:ascii="Arial" w:hAnsi="Arial"/>
      <w:sz w:val="18"/>
      <w:szCs w:val="18"/>
      <w:lang w:eastAsia="ja-JP"/>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497AA5"/>
    <w:rPr>
      <w:rFonts w:ascii="Arial" w:hAnsi="Arial"/>
      <w:sz w:val="18"/>
      <w:szCs w:val="18"/>
      <w:lang w:eastAsia="ja-JP"/>
    </w:rPr>
  </w:style>
  <w:style w:type="paragraph" w:styleId="BodyText2">
    <w:name w:val="Body Text 2"/>
    <w:basedOn w:val="Normal"/>
    <w:link w:val="BodyText2Char"/>
    <w:rsid w:val="00497AA5"/>
    <w:pPr>
      <w:spacing w:before="60" w:after="60" w:line="190" w:lineRule="atLeast"/>
    </w:pPr>
    <w:rPr>
      <w:rFonts w:ascii="Arial" w:hAnsi="Arial"/>
      <w:sz w:val="16"/>
      <w:szCs w:val="16"/>
      <w:lang w:eastAsia="ja-JP"/>
    </w:rPr>
  </w:style>
  <w:style w:type="character" w:customStyle="1" w:styleId="BodyText2Char">
    <w:name w:val="Body Text 2 Char"/>
    <w:basedOn w:val="DefaultParagraphFont"/>
    <w:link w:val="BodyText2"/>
    <w:rsid w:val="00497AA5"/>
    <w:rPr>
      <w:rFonts w:ascii="Arial" w:hAnsi="Arial"/>
      <w:sz w:val="16"/>
      <w:szCs w:val="16"/>
      <w:lang w:eastAsia="ja-JP"/>
    </w:rPr>
  </w:style>
  <w:style w:type="paragraph" w:styleId="BodyText3">
    <w:name w:val="Body Text 3"/>
    <w:basedOn w:val="Normal"/>
    <w:link w:val="BodyText3Char"/>
    <w:rsid w:val="00497AA5"/>
    <w:pPr>
      <w:spacing w:before="60" w:after="60" w:line="170" w:lineRule="atLeast"/>
    </w:pPr>
    <w:rPr>
      <w:rFonts w:ascii="Arial" w:hAnsi="Arial"/>
      <w:sz w:val="14"/>
      <w:szCs w:val="14"/>
      <w:lang w:eastAsia="ja-JP"/>
    </w:rPr>
  </w:style>
  <w:style w:type="character" w:customStyle="1" w:styleId="BodyText3Char">
    <w:name w:val="Body Text 3 Char"/>
    <w:basedOn w:val="DefaultParagraphFont"/>
    <w:link w:val="BodyText3"/>
    <w:rsid w:val="00497AA5"/>
    <w:rPr>
      <w:rFonts w:ascii="Arial" w:hAnsi="Arial"/>
      <w:sz w:val="14"/>
      <w:szCs w:val="14"/>
      <w:lang w:eastAsia="ja-JP"/>
    </w:rPr>
  </w:style>
  <w:style w:type="paragraph" w:styleId="BodyTextFirstIndent">
    <w:name w:val="Body Text First Indent"/>
    <w:basedOn w:val="BodyText"/>
    <w:link w:val="BodyTextFirstIndentChar"/>
    <w:rsid w:val="00497AA5"/>
    <w:pPr>
      <w:spacing w:before="0" w:after="120"/>
      <w:ind w:firstLine="210"/>
    </w:pPr>
  </w:style>
  <w:style w:type="character" w:customStyle="1" w:styleId="BodyTextFirstIndentChar">
    <w:name w:val="Body Text First Indent Char"/>
    <w:basedOn w:val="BodyTextChar"/>
    <w:link w:val="BodyTextFirstIndent"/>
    <w:rsid w:val="00497AA5"/>
    <w:rPr>
      <w:rFonts w:ascii="Arial" w:hAnsi="Arial"/>
      <w:sz w:val="18"/>
      <w:szCs w:val="18"/>
      <w:lang w:eastAsia="ja-JP"/>
    </w:rPr>
  </w:style>
  <w:style w:type="paragraph" w:styleId="BodyTextIndent">
    <w:name w:val="Body Text Indent"/>
    <w:basedOn w:val="Normal"/>
    <w:link w:val="BodyTextIndentChar"/>
    <w:rsid w:val="00497AA5"/>
    <w:pPr>
      <w:spacing w:after="120" w:line="230" w:lineRule="atLeast"/>
      <w:ind w:left="283"/>
    </w:pPr>
    <w:rPr>
      <w:rFonts w:ascii="Arial" w:hAnsi="Arial"/>
      <w:sz w:val="20"/>
      <w:szCs w:val="20"/>
      <w:lang w:eastAsia="ja-JP"/>
    </w:rPr>
  </w:style>
  <w:style w:type="character" w:customStyle="1" w:styleId="BodyTextIndentChar">
    <w:name w:val="Body Text Indent Char"/>
    <w:basedOn w:val="DefaultParagraphFont"/>
    <w:link w:val="BodyTextIndent"/>
    <w:rsid w:val="00497AA5"/>
    <w:rPr>
      <w:rFonts w:ascii="Arial" w:hAnsi="Arial"/>
      <w:lang w:eastAsia="ja-JP"/>
    </w:rPr>
  </w:style>
  <w:style w:type="paragraph" w:styleId="BodyTextFirstIndent2">
    <w:name w:val="Body Text First Indent 2"/>
    <w:basedOn w:val="Normal"/>
    <w:link w:val="BodyTextFirstIndent2Char"/>
    <w:rsid w:val="00497AA5"/>
    <w:pPr>
      <w:spacing w:after="240" w:line="230" w:lineRule="atLeast"/>
      <w:ind w:firstLine="210"/>
    </w:pPr>
    <w:rPr>
      <w:rFonts w:ascii="Arial" w:hAnsi="Arial" w:cs="Arial"/>
      <w:sz w:val="20"/>
      <w:szCs w:val="20"/>
      <w:lang w:eastAsia="ja-JP"/>
    </w:rPr>
  </w:style>
  <w:style w:type="character" w:customStyle="1" w:styleId="BodyTextFirstIndent2Char">
    <w:name w:val="Body Text First Indent 2 Char"/>
    <w:basedOn w:val="BodyTextIndentChar"/>
    <w:link w:val="BodyTextFirstIndent2"/>
    <w:rsid w:val="00497AA5"/>
    <w:rPr>
      <w:rFonts w:ascii="Arial" w:hAnsi="Arial" w:cs="Arial"/>
      <w:lang w:eastAsia="ja-JP"/>
    </w:rPr>
  </w:style>
  <w:style w:type="paragraph" w:styleId="BodyTextIndent2">
    <w:name w:val="Body Text Indent 2"/>
    <w:basedOn w:val="Normal"/>
    <w:link w:val="BodyTextIndent2Char"/>
    <w:rsid w:val="00497AA5"/>
    <w:pPr>
      <w:spacing w:after="120" w:line="480" w:lineRule="auto"/>
      <w:ind w:left="283"/>
    </w:pPr>
    <w:rPr>
      <w:rFonts w:ascii="Arial" w:hAnsi="Arial"/>
      <w:sz w:val="20"/>
      <w:szCs w:val="20"/>
      <w:lang w:eastAsia="ja-JP"/>
    </w:rPr>
  </w:style>
  <w:style w:type="character" w:customStyle="1" w:styleId="BodyTextIndent2Char">
    <w:name w:val="Body Text Indent 2 Char"/>
    <w:basedOn w:val="DefaultParagraphFont"/>
    <w:link w:val="BodyTextIndent2"/>
    <w:rsid w:val="00497AA5"/>
    <w:rPr>
      <w:rFonts w:ascii="Arial" w:hAnsi="Arial"/>
      <w:lang w:eastAsia="ja-JP"/>
    </w:rPr>
  </w:style>
  <w:style w:type="paragraph" w:styleId="BodyTextIndent3">
    <w:name w:val="Body Text Indent 3"/>
    <w:basedOn w:val="Normal"/>
    <w:link w:val="BodyTextIndent3Char"/>
    <w:rsid w:val="00497AA5"/>
    <w:pPr>
      <w:spacing w:after="120" w:line="230" w:lineRule="atLeast"/>
      <w:ind w:left="283"/>
    </w:pPr>
    <w:rPr>
      <w:rFonts w:ascii="Arial" w:hAnsi="Arial"/>
      <w:sz w:val="16"/>
      <w:szCs w:val="16"/>
      <w:lang w:eastAsia="ja-JP"/>
    </w:rPr>
  </w:style>
  <w:style w:type="character" w:customStyle="1" w:styleId="BodyTextIndent3Char">
    <w:name w:val="Body Text Indent 3 Char"/>
    <w:basedOn w:val="DefaultParagraphFont"/>
    <w:link w:val="BodyTextIndent3"/>
    <w:rsid w:val="00497AA5"/>
    <w:rPr>
      <w:rFonts w:ascii="Arial" w:hAnsi="Arial"/>
      <w:sz w:val="16"/>
      <w:szCs w:val="16"/>
      <w:lang w:eastAsia="ja-JP"/>
    </w:rPr>
  </w:style>
  <w:style w:type="paragraph" w:styleId="Caption">
    <w:name w:val="caption"/>
    <w:basedOn w:val="Normal"/>
    <w:next w:val="Normal"/>
    <w:qFormat/>
    <w:rsid w:val="00497AA5"/>
    <w:pPr>
      <w:spacing w:before="120" w:after="120" w:line="230" w:lineRule="atLeast"/>
    </w:pPr>
    <w:rPr>
      <w:rFonts w:ascii="Arial" w:hAnsi="Arial" w:cs="Arial"/>
      <w:b/>
      <w:bCs/>
      <w:sz w:val="20"/>
      <w:szCs w:val="20"/>
      <w:lang w:eastAsia="ja-JP"/>
    </w:rPr>
  </w:style>
  <w:style w:type="paragraph" w:styleId="Closing">
    <w:name w:val="Closing"/>
    <w:basedOn w:val="Normal"/>
    <w:link w:val="ClosingChar"/>
    <w:rsid w:val="00497AA5"/>
    <w:pPr>
      <w:spacing w:after="240" w:line="230" w:lineRule="atLeast"/>
      <w:ind w:left="4252"/>
    </w:pPr>
    <w:rPr>
      <w:rFonts w:ascii="Arial" w:hAnsi="Arial"/>
      <w:sz w:val="20"/>
      <w:szCs w:val="20"/>
      <w:lang w:eastAsia="ja-JP"/>
    </w:rPr>
  </w:style>
  <w:style w:type="character" w:customStyle="1" w:styleId="ClosingChar">
    <w:name w:val="Closing Char"/>
    <w:basedOn w:val="DefaultParagraphFont"/>
    <w:link w:val="Closing"/>
    <w:rsid w:val="00497AA5"/>
    <w:rPr>
      <w:rFonts w:ascii="Arial" w:hAnsi="Arial"/>
      <w:lang w:eastAsia="ja-JP"/>
    </w:rPr>
  </w:style>
  <w:style w:type="character" w:styleId="CommentReference">
    <w:name w:val="annotation reference"/>
    <w:uiPriority w:val="99"/>
    <w:rsid w:val="00497AA5"/>
    <w:rPr>
      <w:noProof w:val="0"/>
      <w:sz w:val="16"/>
      <w:szCs w:val="16"/>
      <w:lang w:val="fr-FR"/>
    </w:rPr>
  </w:style>
  <w:style w:type="paragraph" w:styleId="CommentText">
    <w:name w:val="annotation text"/>
    <w:basedOn w:val="Normal"/>
    <w:link w:val="CommentTextChar"/>
    <w:uiPriority w:val="99"/>
    <w:rsid w:val="00497AA5"/>
    <w:pPr>
      <w:spacing w:after="240" w:line="230" w:lineRule="atLeast"/>
    </w:pPr>
    <w:rPr>
      <w:rFonts w:ascii="Arial" w:hAnsi="Arial"/>
      <w:sz w:val="20"/>
      <w:szCs w:val="20"/>
      <w:lang w:eastAsia="ja-JP"/>
    </w:rPr>
  </w:style>
  <w:style w:type="character" w:customStyle="1" w:styleId="CommentTextChar">
    <w:name w:val="Comment Text Char"/>
    <w:basedOn w:val="DefaultParagraphFont"/>
    <w:link w:val="CommentText"/>
    <w:uiPriority w:val="99"/>
    <w:rsid w:val="00497AA5"/>
    <w:rPr>
      <w:rFonts w:ascii="Arial" w:hAnsi="Arial"/>
      <w:lang w:eastAsia="ja-JP"/>
    </w:rPr>
  </w:style>
  <w:style w:type="paragraph" w:styleId="Date">
    <w:name w:val="Date"/>
    <w:basedOn w:val="Normal"/>
    <w:next w:val="Normal"/>
    <w:link w:val="DateChar"/>
    <w:rsid w:val="00497AA5"/>
    <w:pPr>
      <w:spacing w:after="240" w:line="230" w:lineRule="atLeast"/>
    </w:pPr>
    <w:rPr>
      <w:rFonts w:ascii="Arial" w:hAnsi="Arial"/>
      <w:sz w:val="20"/>
      <w:szCs w:val="20"/>
      <w:lang w:eastAsia="ja-JP"/>
    </w:rPr>
  </w:style>
  <w:style w:type="character" w:customStyle="1" w:styleId="DateChar">
    <w:name w:val="Date Char"/>
    <w:basedOn w:val="DefaultParagraphFont"/>
    <w:link w:val="Date"/>
    <w:rsid w:val="00497AA5"/>
    <w:rPr>
      <w:rFonts w:ascii="Arial" w:hAnsi="Arial"/>
      <w:lang w:eastAsia="ja-JP"/>
    </w:rPr>
  </w:style>
  <w:style w:type="paragraph" w:customStyle="1" w:styleId="Definition">
    <w:name w:val="Definition"/>
    <w:basedOn w:val="Normal"/>
    <w:next w:val="Normal"/>
    <w:rsid w:val="00497AA5"/>
    <w:pPr>
      <w:spacing w:after="240" w:line="230" w:lineRule="atLeast"/>
    </w:pPr>
    <w:rPr>
      <w:rFonts w:ascii="Arial" w:hAnsi="Arial" w:cs="Arial"/>
      <w:sz w:val="20"/>
      <w:szCs w:val="20"/>
      <w:lang w:eastAsia="ja-JP"/>
    </w:rPr>
  </w:style>
  <w:style w:type="character" w:customStyle="1" w:styleId="Defterms">
    <w:name w:val="Defterms"/>
    <w:rsid w:val="00497AA5"/>
    <w:rPr>
      <w:noProof w:val="0"/>
      <w:color w:val="auto"/>
      <w:lang w:val="fr-FR"/>
    </w:rPr>
  </w:style>
  <w:style w:type="paragraph" w:customStyle="1" w:styleId="dl">
    <w:name w:val="dl"/>
    <w:basedOn w:val="Normal"/>
    <w:rsid w:val="00497AA5"/>
    <w:pPr>
      <w:spacing w:after="240" w:line="230" w:lineRule="atLeast"/>
      <w:ind w:left="800" w:hanging="400"/>
    </w:pPr>
    <w:rPr>
      <w:rFonts w:ascii="Arial" w:hAnsi="Arial" w:cs="Arial"/>
      <w:sz w:val="20"/>
      <w:szCs w:val="20"/>
      <w:lang w:eastAsia="ja-JP"/>
    </w:rPr>
  </w:style>
  <w:style w:type="character" w:styleId="Emphasis">
    <w:name w:val="Emphasis"/>
    <w:uiPriority w:val="20"/>
    <w:qFormat/>
    <w:rsid w:val="00497AA5"/>
    <w:rPr>
      <w:i/>
      <w:iCs/>
      <w:noProof w:val="0"/>
      <w:lang w:val="fr-FR"/>
    </w:rPr>
  </w:style>
  <w:style w:type="character" w:styleId="EndnoteReference">
    <w:name w:val="endnote reference"/>
    <w:semiHidden/>
    <w:rsid w:val="00497AA5"/>
    <w:rPr>
      <w:noProof w:val="0"/>
      <w:vertAlign w:val="superscript"/>
      <w:lang w:val="fr-FR"/>
    </w:rPr>
  </w:style>
  <w:style w:type="paragraph" w:styleId="EndnoteText">
    <w:name w:val="endnote text"/>
    <w:basedOn w:val="Normal"/>
    <w:link w:val="EndnoteTextChar"/>
    <w:semiHidden/>
    <w:rsid w:val="00497AA5"/>
    <w:pPr>
      <w:spacing w:after="240" w:line="230" w:lineRule="atLeast"/>
    </w:pPr>
    <w:rPr>
      <w:rFonts w:ascii="Arial" w:hAnsi="Arial" w:cs="Arial"/>
      <w:sz w:val="20"/>
      <w:szCs w:val="20"/>
      <w:lang w:eastAsia="ja-JP"/>
    </w:rPr>
  </w:style>
  <w:style w:type="character" w:customStyle="1" w:styleId="EndnoteTextChar">
    <w:name w:val="Endnote Text Char"/>
    <w:basedOn w:val="DefaultParagraphFont"/>
    <w:link w:val="EndnoteText"/>
    <w:semiHidden/>
    <w:rsid w:val="00497AA5"/>
    <w:rPr>
      <w:rFonts w:ascii="Arial" w:hAnsi="Arial" w:cs="Arial"/>
      <w:lang w:eastAsia="ja-JP"/>
    </w:rPr>
  </w:style>
  <w:style w:type="paragraph" w:styleId="EnvelopeAddress">
    <w:name w:val="envelope address"/>
    <w:basedOn w:val="Normal"/>
    <w:rsid w:val="00497AA5"/>
    <w:pPr>
      <w:framePr w:w="7938" w:h="1985" w:hRule="exact" w:hSpace="141" w:wrap="auto" w:hAnchor="page" w:xAlign="center" w:yAlign="bottom"/>
      <w:spacing w:after="240" w:line="230" w:lineRule="atLeast"/>
      <w:ind w:left="2835"/>
    </w:pPr>
    <w:rPr>
      <w:rFonts w:ascii="Arial" w:hAnsi="Arial" w:cs="Arial"/>
      <w:lang w:eastAsia="ja-JP"/>
    </w:rPr>
  </w:style>
  <w:style w:type="paragraph" w:styleId="EnvelopeReturn">
    <w:name w:val="envelope return"/>
    <w:basedOn w:val="Normal"/>
    <w:rsid w:val="00497AA5"/>
    <w:pPr>
      <w:spacing w:after="240" w:line="230" w:lineRule="atLeast"/>
    </w:pPr>
    <w:rPr>
      <w:rFonts w:ascii="Arial" w:hAnsi="Arial" w:cs="Arial"/>
      <w:sz w:val="20"/>
      <w:szCs w:val="20"/>
      <w:lang w:eastAsia="ja-JP"/>
    </w:rPr>
  </w:style>
  <w:style w:type="paragraph" w:customStyle="1" w:styleId="Example">
    <w:name w:val="Example"/>
    <w:basedOn w:val="Normal"/>
    <w:next w:val="Normal"/>
    <w:rsid w:val="00497AA5"/>
    <w:pPr>
      <w:tabs>
        <w:tab w:val="left" w:pos="1360"/>
      </w:tabs>
      <w:spacing w:after="240" w:line="210" w:lineRule="atLeast"/>
    </w:pPr>
    <w:rPr>
      <w:rFonts w:ascii="Arial" w:hAnsi="Arial" w:cs="Arial"/>
      <w:sz w:val="18"/>
      <w:szCs w:val="18"/>
      <w:lang w:eastAsia="ja-JP"/>
    </w:rPr>
  </w:style>
  <w:style w:type="character" w:customStyle="1" w:styleId="ExtXref">
    <w:name w:val="ExtXref"/>
    <w:rsid w:val="00497AA5"/>
    <w:rPr>
      <w:noProof w:val="0"/>
      <w:color w:val="auto"/>
      <w:lang w:val="fr-FR"/>
    </w:rPr>
  </w:style>
  <w:style w:type="paragraph" w:customStyle="1" w:styleId="Figurefootnote">
    <w:name w:val="Figure footnote"/>
    <w:basedOn w:val="Normal"/>
    <w:rsid w:val="00497AA5"/>
    <w:pPr>
      <w:keepNext/>
      <w:tabs>
        <w:tab w:val="left" w:pos="340"/>
      </w:tabs>
      <w:spacing w:after="60" w:line="210" w:lineRule="atLeast"/>
    </w:pPr>
    <w:rPr>
      <w:rFonts w:ascii="Arial" w:hAnsi="Arial" w:cs="Arial"/>
      <w:sz w:val="18"/>
      <w:szCs w:val="18"/>
      <w:lang w:eastAsia="ja-JP"/>
    </w:rPr>
  </w:style>
  <w:style w:type="paragraph" w:customStyle="1" w:styleId="Figuretitle">
    <w:name w:val="Figure title"/>
    <w:basedOn w:val="Normal"/>
    <w:next w:val="Normal"/>
    <w:rsid w:val="00497AA5"/>
    <w:pPr>
      <w:suppressAutoHyphens/>
      <w:spacing w:before="220" w:after="220" w:line="230" w:lineRule="atLeast"/>
      <w:jc w:val="center"/>
    </w:pPr>
    <w:rPr>
      <w:rFonts w:ascii="Arial" w:hAnsi="Arial" w:cs="Arial"/>
      <w:b/>
      <w:bCs/>
      <w:sz w:val="20"/>
      <w:szCs w:val="20"/>
      <w:lang w:eastAsia="ja-JP"/>
    </w:rPr>
  </w:style>
  <w:style w:type="character" w:styleId="FollowedHyperlink">
    <w:name w:val="FollowedHyperlink"/>
    <w:rsid w:val="00497AA5"/>
    <w:rPr>
      <w:noProof w:val="0"/>
      <w:color w:val="800080"/>
      <w:u w:val="single"/>
      <w:lang w:val="fr-FR"/>
    </w:rPr>
  </w:style>
  <w:style w:type="character" w:styleId="FootnoteReference">
    <w:name w:val="footnote reference"/>
    <w:rsid w:val="00497AA5"/>
    <w:rPr>
      <w:noProof/>
      <w:position w:val="6"/>
      <w:sz w:val="16"/>
      <w:szCs w:val="16"/>
      <w:vertAlign w:val="baseline"/>
      <w:lang w:val="fr-FR"/>
    </w:rPr>
  </w:style>
  <w:style w:type="paragraph" w:styleId="FootnoteText">
    <w:name w:val="footnote text"/>
    <w:basedOn w:val="Normal"/>
    <w:link w:val="FootnoteTextChar"/>
    <w:rsid w:val="00497AA5"/>
    <w:pPr>
      <w:tabs>
        <w:tab w:val="left" w:pos="340"/>
      </w:tabs>
      <w:spacing w:after="120" w:line="210" w:lineRule="atLeast"/>
    </w:pPr>
    <w:rPr>
      <w:rFonts w:ascii="Arial" w:hAnsi="Arial" w:cs="Arial"/>
      <w:sz w:val="18"/>
      <w:szCs w:val="18"/>
      <w:lang w:eastAsia="ja-JP"/>
    </w:rPr>
  </w:style>
  <w:style w:type="character" w:customStyle="1" w:styleId="FootnoteTextChar">
    <w:name w:val="Footnote Text Char"/>
    <w:basedOn w:val="DefaultParagraphFont"/>
    <w:link w:val="FootnoteText"/>
    <w:rsid w:val="00497AA5"/>
    <w:rPr>
      <w:rFonts w:ascii="Arial" w:hAnsi="Arial" w:cs="Arial"/>
      <w:sz w:val="18"/>
      <w:szCs w:val="18"/>
      <w:lang w:eastAsia="ja-JP"/>
    </w:rPr>
  </w:style>
  <w:style w:type="paragraph" w:customStyle="1" w:styleId="Foreword">
    <w:name w:val="Foreword"/>
    <w:basedOn w:val="Normal"/>
    <w:next w:val="Normal"/>
    <w:rsid w:val="00497AA5"/>
    <w:pPr>
      <w:spacing w:after="240" w:line="230" w:lineRule="atLeast"/>
    </w:pPr>
    <w:rPr>
      <w:rFonts w:ascii="Arial" w:hAnsi="Arial" w:cs="Arial"/>
      <w:color w:val="0000FF"/>
      <w:sz w:val="20"/>
      <w:szCs w:val="20"/>
      <w:lang w:eastAsia="ja-JP"/>
    </w:rPr>
  </w:style>
  <w:style w:type="paragraph" w:customStyle="1" w:styleId="Formula">
    <w:name w:val="Formula"/>
    <w:basedOn w:val="Normal"/>
    <w:next w:val="Normal"/>
    <w:rsid w:val="00497AA5"/>
    <w:pPr>
      <w:tabs>
        <w:tab w:val="right" w:pos="9752"/>
      </w:tabs>
      <w:spacing w:after="220" w:line="230" w:lineRule="atLeast"/>
      <w:ind w:left="403"/>
      <w:jc w:val="left"/>
    </w:pPr>
    <w:rPr>
      <w:rFonts w:ascii="Arial" w:hAnsi="Arial" w:cs="Arial"/>
      <w:sz w:val="20"/>
      <w:szCs w:val="20"/>
      <w:lang w:eastAsia="ja-JP"/>
    </w:rPr>
  </w:style>
  <w:style w:type="paragraph" w:styleId="Index1">
    <w:name w:val="index 1"/>
    <w:basedOn w:val="Normal"/>
    <w:semiHidden/>
    <w:rsid w:val="00497AA5"/>
    <w:pPr>
      <w:spacing w:line="210" w:lineRule="atLeast"/>
      <w:ind w:left="142" w:hanging="142"/>
      <w:jc w:val="left"/>
    </w:pPr>
    <w:rPr>
      <w:rFonts w:ascii="Arial" w:hAnsi="Arial" w:cs="Arial"/>
      <w:b/>
      <w:bCs/>
      <w:sz w:val="18"/>
      <w:szCs w:val="18"/>
      <w:lang w:eastAsia="ja-JP"/>
    </w:rPr>
  </w:style>
  <w:style w:type="paragraph" w:styleId="Index2">
    <w:name w:val="index 2"/>
    <w:basedOn w:val="Normal"/>
    <w:next w:val="Normal"/>
    <w:autoRedefine/>
    <w:semiHidden/>
    <w:rsid w:val="00497AA5"/>
    <w:pPr>
      <w:spacing w:after="240" w:line="210" w:lineRule="atLeast"/>
      <w:ind w:left="600" w:hanging="200"/>
    </w:pPr>
    <w:rPr>
      <w:rFonts w:ascii="Arial" w:hAnsi="Arial" w:cs="Arial"/>
      <w:b/>
      <w:bCs/>
      <w:sz w:val="18"/>
      <w:szCs w:val="18"/>
      <w:lang w:eastAsia="ja-JP"/>
    </w:rPr>
  </w:style>
  <w:style w:type="paragraph" w:styleId="Index3">
    <w:name w:val="index 3"/>
    <w:basedOn w:val="Normal"/>
    <w:next w:val="Normal"/>
    <w:autoRedefine/>
    <w:semiHidden/>
    <w:rsid w:val="00497AA5"/>
    <w:pPr>
      <w:spacing w:after="240" w:line="220" w:lineRule="atLeast"/>
      <w:ind w:left="600" w:hanging="200"/>
    </w:pPr>
    <w:rPr>
      <w:rFonts w:ascii="Arial" w:hAnsi="Arial" w:cs="Arial"/>
      <w:b/>
      <w:bCs/>
      <w:sz w:val="20"/>
      <w:szCs w:val="20"/>
      <w:lang w:eastAsia="ja-JP"/>
    </w:rPr>
  </w:style>
  <w:style w:type="paragraph" w:styleId="Index4">
    <w:name w:val="index 4"/>
    <w:basedOn w:val="Normal"/>
    <w:next w:val="Normal"/>
    <w:autoRedefine/>
    <w:semiHidden/>
    <w:rsid w:val="00497AA5"/>
    <w:pPr>
      <w:spacing w:after="240" w:line="220" w:lineRule="atLeast"/>
      <w:ind w:left="800" w:hanging="200"/>
    </w:pPr>
    <w:rPr>
      <w:rFonts w:ascii="Arial" w:hAnsi="Arial" w:cs="Arial"/>
      <w:b/>
      <w:bCs/>
      <w:sz w:val="20"/>
      <w:szCs w:val="20"/>
      <w:lang w:eastAsia="ja-JP"/>
    </w:rPr>
  </w:style>
  <w:style w:type="paragraph" w:styleId="Index5">
    <w:name w:val="index 5"/>
    <w:basedOn w:val="Normal"/>
    <w:next w:val="Normal"/>
    <w:autoRedefine/>
    <w:semiHidden/>
    <w:rsid w:val="00497AA5"/>
    <w:pPr>
      <w:spacing w:after="240" w:line="220" w:lineRule="atLeast"/>
      <w:ind w:left="1000" w:hanging="200"/>
    </w:pPr>
    <w:rPr>
      <w:rFonts w:ascii="Arial" w:hAnsi="Arial" w:cs="Arial"/>
      <w:b/>
      <w:bCs/>
      <w:sz w:val="20"/>
      <w:szCs w:val="20"/>
      <w:lang w:eastAsia="ja-JP"/>
    </w:rPr>
  </w:style>
  <w:style w:type="paragraph" w:styleId="Index6">
    <w:name w:val="index 6"/>
    <w:basedOn w:val="Normal"/>
    <w:next w:val="Normal"/>
    <w:autoRedefine/>
    <w:semiHidden/>
    <w:rsid w:val="00497AA5"/>
    <w:pPr>
      <w:spacing w:after="240" w:line="220" w:lineRule="atLeast"/>
      <w:ind w:left="1200" w:hanging="200"/>
    </w:pPr>
    <w:rPr>
      <w:rFonts w:ascii="Arial" w:hAnsi="Arial" w:cs="Arial"/>
      <w:b/>
      <w:bCs/>
      <w:sz w:val="20"/>
      <w:szCs w:val="20"/>
      <w:lang w:eastAsia="ja-JP"/>
    </w:rPr>
  </w:style>
  <w:style w:type="paragraph" w:styleId="Index7">
    <w:name w:val="index 7"/>
    <w:basedOn w:val="Normal"/>
    <w:next w:val="Normal"/>
    <w:autoRedefine/>
    <w:semiHidden/>
    <w:rsid w:val="00497AA5"/>
    <w:pPr>
      <w:spacing w:after="240" w:line="220" w:lineRule="atLeast"/>
      <w:ind w:left="1400" w:hanging="200"/>
    </w:pPr>
    <w:rPr>
      <w:rFonts w:ascii="Arial" w:hAnsi="Arial" w:cs="Arial"/>
      <w:b/>
      <w:bCs/>
      <w:sz w:val="20"/>
      <w:szCs w:val="20"/>
      <w:lang w:eastAsia="ja-JP"/>
    </w:rPr>
  </w:style>
  <w:style w:type="paragraph" w:styleId="Index8">
    <w:name w:val="index 8"/>
    <w:basedOn w:val="Normal"/>
    <w:next w:val="Normal"/>
    <w:autoRedefine/>
    <w:semiHidden/>
    <w:rsid w:val="00497AA5"/>
    <w:pPr>
      <w:spacing w:after="240" w:line="220" w:lineRule="atLeast"/>
      <w:ind w:left="1600" w:hanging="200"/>
    </w:pPr>
    <w:rPr>
      <w:rFonts w:ascii="Arial" w:hAnsi="Arial" w:cs="Arial"/>
      <w:b/>
      <w:bCs/>
      <w:sz w:val="20"/>
      <w:szCs w:val="20"/>
      <w:lang w:eastAsia="ja-JP"/>
    </w:rPr>
  </w:style>
  <w:style w:type="paragraph" w:styleId="Index9">
    <w:name w:val="index 9"/>
    <w:basedOn w:val="Normal"/>
    <w:next w:val="Normal"/>
    <w:autoRedefine/>
    <w:semiHidden/>
    <w:rsid w:val="00497AA5"/>
    <w:pPr>
      <w:spacing w:after="240" w:line="220" w:lineRule="atLeast"/>
      <w:ind w:left="1800" w:hanging="200"/>
    </w:pPr>
    <w:rPr>
      <w:rFonts w:ascii="Arial" w:hAnsi="Arial" w:cs="Arial"/>
      <w:b/>
      <w:bCs/>
      <w:sz w:val="20"/>
      <w:szCs w:val="20"/>
      <w:lang w:eastAsia="ja-JP"/>
    </w:rPr>
  </w:style>
  <w:style w:type="paragraph" w:styleId="IndexHeading">
    <w:name w:val="index heading"/>
    <w:basedOn w:val="Normal"/>
    <w:next w:val="Index1"/>
    <w:semiHidden/>
    <w:rsid w:val="00497AA5"/>
    <w:pPr>
      <w:keepNext/>
      <w:spacing w:before="400" w:after="210" w:line="230" w:lineRule="atLeast"/>
      <w:jc w:val="center"/>
    </w:pPr>
    <w:rPr>
      <w:rFonts w:ascii="Arial" w:hAnsi="Arial" w:cs="Arial"/>
      <w:sz w:val="20"/>
      <w:szCs w:val="20"/>
      <w:lang w:eastAsia="ja-JP"/>
    </w:rPr>
  </w:style>
  <w:style w:type="paragraph" w:customStyle="1" w:styleId="Introduction">
    <w:name w:val="Introduction"/>
    <w:basedOn w:val="Normal"/>
    <w:next w:val="Normal"/>
    <w:rsid w:val="00497AA5"/>
    <w:pPr>
      <w:keepNext/>
      <w:pageBreakBefore/>
      <w:tabs>
        <w:tab w:val="left" w:pos="400"/>
      </w:tabs>
      <w:suppressAutoHyphens/>
      <w:spacing w:before="960" w:after="310" w:line="310" w:lineRule="exact"/>
      <w:jc w:val="left"/>
    </w:pPr>
    <w:rPr>
      <w:rFonts w:ascii="Arial" w:hAnsi="Arial" w:cs="Arial"/>
      <w:b/>
      <w:bCs/>
      <w:sz w:val="28"/>
      <w:szCs w:val="28"/>
      <w:lang w:eastAsia="ja-JP"/>
    </w:rPr>
  </w:style>
  <w:style w:type="character" w:styleId="LineNumber">
    <w:name w:val="line number"/>
    <w:rsid w:val="00497AA5"/>
    <w:rPr>
      <w:noProof w:val="0"/>
      <w:lang w:val="fr-FR"/>
    </w:rPr>
  </w:style>
  <w:style w:type="paragraph" w:styleId="List">
    <w:name w:val="List"/>
    <w:basedOn w:val="Normal"/>
    <w:rsid w:val="00497AA5"/>
    <w:pPr>
      <w:spacing w:after="240" w:line="230" w:lineRule="atLeast"/>
      <w:ind w:left="283" w:hanging="283"/>
    </w:pPr>
    <w:rPr>
      <w:rFonts w:ascii="Arial" w:hAnsi="Arial" w:cs="Arial"/>
      <w:sz w:val="20"/>
      <w:szCs w:val="20"/>
      <w:lang w:eastAsia="ja-JP"/>
    </w:rPr>
  </w:style>
  <w:style w:type="paragraph" w:styleId="List2">
    <w:name w:val="List 2"/>
    <w:basedOn w:val="Normal"/>
    <w:rsid w:val="00497AA5"/>
    <w:pPr>
      <w:spacing w:after="240" w:line="230" w:lineRule="atLeast"/>
      <w:ind w:left="566" w:hanging="283"/>
    </w:pPr>
    <w:rPr>
      <w:rFonts w:ascii="Arial" w:hAnsi="Arial" w:cs="Arial"/>
      <w:sz w:val="20"/>
      <w:szCs w:val="20"/>
      <w:lang w:eastAsia="ja-JP"/>
    </w:rPr>
  </w:style>
  <w:style w:type="paragraph" w:styleId="List3">
    <w:name w:val="List 3"/>
    <w:basedOn w:val="Normal"/>
    <w:rsid w:val="00497AA5"/>
    <w:pPr>
      <w:spacing w:after="240" w:line="230" w:lineRule="atLeast"/>
      <w:ind w:left="849" w:hanging="283"/>
    </w:pPr>
    <w:rPr>
      <w:rFonts w:ascii="Arial" w:hAnsi="Arial" w:cs="Arial"/>
      <w:sz w:val="20"/>
      <w:szCs w:val="20"/>
      <w:lang w:eastAsia="ja-JP"/>
    </w:rPr>
  </w:style>
  <w:style w:type="paragraph" w:styleId="List4">
    <w:name w:val="List 4"/>
    <w:basedOn w:val="Normal"/>
    <w:rsid w:val="00497AA5"/>
    <w:pPr>
      <w:spacing w:after="240" w:line="230" w:lineRule="atLeast"/>
      <w:ind w:left="1132" w:hanging="283"/>
    </w:pPr>
    <w:rPr>
      <w:rFonts w:ascii="Arial" w:hAnsi="Arial" w:cs="Arial"/>
      <w:sz w:val="20"/>
      <w:szCs w:val="20"/>
      <w:lang w:eastAsia="ja-JP"/>
    </w:rPr>
  </w:style>
  <w:style w:type="paragraph" w:styleId="List5">
    <w:name w:val="List 5"/>
    <w:basedOn w:val="Normal"/>
    <w:rsid w:val="00497AA5"/>
    <w:pPr>
      <w:spacing w:after="240" w:line="230" w:lineRule="atLeast"/>
      <w:ind w:left="1415" w:hanging="283"/>
    </w:pPr>
    <w:rPr>
      <w:rFonts w:ascii="Arial" w:hAnsi="Arial" w:cs="Arial"/>
      <w:sz w:val="20"/>
      <w:szCs w:val="20"/>
      <w:lang w:eastAsia="ja-JP"/>
    </w:rPr>
  </w:style>
  <w:style w:type="paragraph" w:styleId="ListBullet">
    <w:name w:val="List Bullet"/>
    <w:aliases w:val="UL,Liste à puces"/>
    <w:basedOn w:val="Normal"/>
    <w:autoRedefine/>
    <w:rsid w:val="00497AA5"/>
    <w:pPr>
      <w:numPr>
        <w:numId w:val="12"/>
      </w:numPr>
      <w:spacing w:after="240" w:line="230" w:lineRule="atLeast"/>
    </w:pPr>
    <w:rPr>
      <w:rFonts w:ascii="Arial" w:hAnsi="Arial" w:cs="Arial"/>
      <w:sz w:val="20"/>
      <w:szCs w:val="20"/>
      <w:lang w:eastAsia="ja-JP"/>
    </w:rPr>
  </w:style>
  <w:style w:type="paragraph" w:styleId="ListBullet2">
    <w:name w:val="List Bullet 2"/>
    <w:basedOn w:val="Normal"/>
    <w:autoRedefine/>
    <w:rsid w:val="00497AA5"/>
    <w:pPr>
      <w:numPr>
        <w:numId w:val="13"/>
      </w:numPr>
      <w:spacing w:after="240" w:line="230" w:lineRule="atLeast"/>
    </w:pPr>
    <w:rPr>
      <w:rFonts w:ascii="Arial" w:hAnsi="Arial" w:cs="Arial"/>
      <w:sz w:val="20"/>
      <w:szCs w:val="20"/>
      <w:lang w:eastAsia="ja-JP"/>
    </w:rPr>
  </w:style>
  <w:style w:type="paragraph" w:styleId="ListBullet3">
    <w:name w:val="List Bullet 3"/>
    <w:basedOn w:val="Normal"/>
    <w:autoRedefine/>
    <w:rsid w:val="00497AA5"/>
    <w:pPr>
      <w:numPr>
        <w:numId w:val="14"/>
      </w:numPr>
      <w:spacing w:after="240" w:line="230" w:lineRule="atLeast"/>
    </w:pPr>
    <w:rPr>
      <w:rFonts w:ascii="Arial" w:hAnsi="Arial" w:cs="Arial"/>
      <w:sz w:val="20"/>
      <w:szCs w:val="20"/>
      <w:lang w:eastAsia="ja-JP"/>
    </w:rPr>
  </w:style>
  <w:style w:type="paragraph" w:styleId="ListBullet4">
    <w:name w:val="List Bullet 4"/>
    <w:basedOn w:val="Normal"/>
    <w:autoRedefine/>
    <w:rsid w:val="00497AA5"/>
    <w:pPr>
      <w:numPr>
        <w:numId w:val="15"/>
      </w:numPr>
      <w:spacing w:after="240" w:line="230" w:lineRule="atLeast"/>
    </w:pPr>
    <w:rPr>
      <w:rFonts w:ascii="Arial" w:hAnsi="Arial" w:cs="Arial"/>
      <w:sz w:val="20"/>
      <w:szCs w:val="20"/>
      <w:lang w:eastAsia="ja-JP"/>
    </w:rPr>
  </w:style>
  <w:style w:type="paragraph" w:styleId="ListBullet5">
    <w:name w:val="List Bullet 5"/>
    <w:basedOn w:val="Normal"/>
    <w:autoRedefine/>
    <w:rsid w:val="00497AA5"/>
    <w:pPr>
      <w:numPr>
        <w:numId w:val="16"/>
      </w:numPr>
      <w:spacing w:after="240" w:line="230" w:lineRule="atLeast"/>
    </w:pPr>
    <w:rPr>
      <w:rFonts w:ascii="Arial" w:hAnsi="Arial" w:cs="Arial"/>
      <w:sz w:val="20"/>
      <w:szCs w:val="20"/>
      <w:lang w:eastAsia="ja-JP"/>
    </w:rPr>
  </w:style>
  <w:style w:type="paragraph" w:styleId="ListContinue5">
    <w:name w:val="List Continue 5"/>
    <w:basedOn w:val="Normal"/>
    <w:rsid w:val="00497AA5"/>
    <w:pPr>
      <w:spacing w:after="120" w:line="230" w:lineRule="atLeast"/>
      <w:ind w:left="1415"/>
    </w:pPr>
    <w:rPr>
      <w:rFonts w:ascii="Arial" w:hAnsi="Arial" w:cs="Arial"/>
      <w:sz w:val="20"/>
      <w:szCs w:val="20"/>
      <w:lang w:eastAsia="ja-JP"/>
    </w:rPr>
  </w:style>
  <w:style w:type="paragraph" w:styleId="ListNumber">
    <w:name w:val="List Number"/>
    <w:aliases w:val="OL"/>
    <w:basedOn w:val="Normal"/>
    <w:rsid w:val="00497AA5"/>
    <w:pPr>
      <w:numPr>
        <w:numId w:val="17"/>
      </w:numPr>
      <w:tabs>
        <w:tab w:val="clear" w:pos="360"/>
        <w:tab w:val="left" w:pos="400"/>
      </w:tabs>
      <w:spacing w:after="240" w:line="230" w:lineRule="atLeast"/>
    </w:pPr>
    <w:rPr>
      <w:rFonts w:ascii="Arial" w:hAnsi="Arial" w:cs="Arial"/>
      <w:sz w:val="20"/>
      <w:szCs w:val="20"/>
      <w:lang w:eastAsia="ja-JP"/>
    </w:rPr>
  </w:style>
  <w:style w:type="paragraph" w:styleId="ListNumber2">
    <w:name w:val="List Number 2"/>
    <w:basedOn w:val="Normal"/>
    <w:rsid w:val="00497AA5"/>
    <w:pPr>
      <w:numPr>
        <w:ilvl w:val="1"/>
        <w:numId w:val="17"/>
      </w:numPr>
      <w:tabs>
        <w:tab w:val="clear" w:pos="1080"/>
        <w:tab w:val="left" w:pos="800"/>
      </w:tabs>
      <w:spacing w:after="240" w:line="230" w:lineRule="atLeast"/>
    </w:pPr>
    <w:rPr>
      <w:rFonts w:ascii="Arial" w:hAnsi="Arial" w:cs="Arial"/>
      <w:sz w:val="20"/>
      <w:szCs w:val="20"/>
      <w:lang w:eastAsia="ja-JP"/>
    </w:rPr>
  </w:style>
  <w:style w:type="paragraph" w:styleId="ListNumber3">
    <w:name w:val="List Number 3"/>
    <w:basedOn w:val="Normal"/>
    <w:rsid w:val="00497AA5"/>
    <w:pPr>
      <w:numPr>
        <w:ilvl w:val="2"/>
        <w:numId w:val="17"/>
      </w:numPr>
      <w:tabs>
        <w:tab w:val="clear" w:pos="1800"/>
        <w:tab w:val="left" w:pos="1200"/>
      </w:tabs>
      <w:spacing w:after="240" w:line="230" w:lineRule="atLeast"/>
    </w:pPr>
    <w:rPr>
      <w:rFonts w:ascii="Arial" w:hAnsi="Arial" w:cs="Arial"/>
      <w:sz w:val="20"/>
      <w:szCs w:val="20"/>
      <w:lang w:eastAsia="ja-JP"/>
    </w:rPr>
  </w:style>
  <w:style w:type="paragraph" w:styleId="ListNumber4">
    <w:name w:val="List Number 4"/>
    <w:basedOn w:val="Normal"/>
    <w:rsid w:val="00497AA5"/>
    <w:pPr>
      <w:numPr>
        <w:ilvl w:val="3"/>
        <w:numId w:val="17"/>
      </w:numPr>
      <w:tabs>
        <w:tab w:val="clear" w:pos="2520"/>
        <w:tab w:val="left" w:pos="1600"/>
      </w:tabs>
      <w:spacing w:after="240" w:line="230" w:lineRule="atLeast"/>
    </w:pPr>
    <w:rPr>
      <w:rFonts w:ascii="Arial" w:hAnsi="Arial" w:cs="Arial"/>
      <w:sz w:val="20"/>
      <w:szCs w:val="20"/>
      <w:lang w:eastAsia="ja-JP"/>
    </w:rPr>
  </w:style>
  <w:style w:type="paragraph" w:styleId="ListNumber5">
    <w:name w:val="List Number 5"/>
    <w:basedOn w:val="Normal"/>
    <w:rsid w:val="00497AA5"/>
    <w:pPr>
      <w:numPr>
        <w:numId w:val="18"/>
      </w:numPr>
      <w:spacing w:after="240" w:line="230" w:lineRule="atLeast"/>
    </w:pPr>
    <w:rPr>
      <w:rFonts w:ascii="Arial" w:hAnsi="Arial" w:cs="Arial"/>
      <w:sz w:val="20"/>
      <w:szCs w:val="20"/>
      <w:lang w:eastAsia="ja-JP"/>
    </w:rPr>
  </w:style>
  <w:style w:type="paragraph" w:styleId="MacroText">
    <w:name w:val="macro"/>
    <w:link w:val="MacroTextChar"/>
    <w:semiHidden/>
    <w:rsid w:val="00497AA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semiHidden/>
    <w:rsid w:val="00497AA5"/>
    <w:rPr>
      <w:rFonts w:ascii="Courier New" w:hAnsi="Courier New" w:cs="Courier New"/>
      <w:lang w:val="en-GB" w:eastAsia="ja-JP"/>
    </w:rPr>
  </w:style>
  <w:style w:type="paragraph" w:styleId="MessageHeader">
    <w:name w:val="Message Header"/>
    <w:basedOn w:val="Normal"/>
    <w:link w:val="MessageHeaderChar"/>
    <w:rsid w:val="00497AA5"/>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lang w:eastAsia="ja-JP"/>
    </w:rPr>
  </w:style>
  <w:style w:type="character" w:customStyle="1" w:styleId="MessageHeaderChar">
    <w:name w:val="Message Header Char"/>
    <w:basedOn w:val="DefaultParagraphFont"/>
    <w:link w:val="MessageHeader"/>
    <w:rsid w:val="00497AA5"/>
    <w:rPr>
      <w:rFonts w:ascii="Arial" w:hAnsi="Arial"/>
      <w:sz w:val="24"/>
      <w:szCs w:val="24"/>
      <w:shd w:val="pct20" w:color="auto" w:fill="auto"/>
      <w:lang w:eastAsia="ja-JP"/>
    </w:rPr>
  </w:style>
  <w:style w:type="paragraph" w:customStyle="1" w:styleId="MSDNFR">
    <w:name w:val="MSDNFR"/>
    <w:basedOn w:val="Normal"/>
    <w:next w:val="Normal"/>
    <w:rsid w:val="00497AA5"/>
    <w:pPr>
      <w:spacing w:after="240" w:line="220" w:lineRule="atLeast"/>
    </w:pPr>
    <w:rPr>
      <w:rFonts w:ascii="Arial" w:hAnsi="Arial" w:cs="Arial"/>
      <w:color w:val="0000FF"/>
      <w:sz w:val="20"/>
      <w:szCs w:val="20"/>
      <w:lang w:eastAsia="ja-JP"/>
    </w:rPr>
  </w:style>
  <w:style w:type="paragraph" w:customStyle="1" w:styleId="na2">
    <w:name w:val="na2"/>
    <w:basedOn w:val="a2"/>
    <w:next w:val="Normal"/>
    <w:rsid w:val="00497AA5"/>
    <w:pPr>
      <w:numPr>
        <w:numId w:val="20"/>
      </w:numPr>
    </w:pPr>
  </w:style>
  <w:style w:type="paragraph" w:customStyle="1" w:styleId="na3">
    <w:name w:val="na3"/>
    <w:basedOn w:val="a3"/>
    <w:next w:val="Normal"/>
    <w:rsid w:val="00497AA5"/>
    <w:pPr>
      <w:numPr>
        <w:numId w:val="20"/>
      </w:numPr>
    </w:pPr>
  </w:style>
  <w:style w:type="paragraph" w:customStyle="1" w:styleId="na4">
    <w:name w:val="na4"/>
    <w:basedOn w:val="a4"/>
    <w:next w:val="Normal"/>
    <w:rsid w:val="00497AA5"/>
    <w:pPr>
      <w:numPr>
        <w:numId w:val="20"/>
      </w:numPr>
      <w:tabs>
        <w:tab w:val="left" w:pos="1060"/>
      </w:tabs>
    </w:pPr>
  </w:style>
  <w:style w:type="paragraph" w:customStyle="1" w:styleId="na5">
    <w:name w:val="na5"/>
    <w:basedOn w:val="a5"/>
    <w:next w:val="Normal"/>
    <w:rsid w:val="00497AA5"/>
    <w:pPr>
      <w:numPr>
        <w:numId w:val="20"/>
      </w:numPr>
    </w:pPr>
  </w:style>
  <w:style w:type="paragraph" w:customStyle="1" w:styleId="na6">
    <w:name w:val="na6"/>
    <w:basedOn w:val="a6"/>
    <w:next w:val="Normal"/>
    <w:rsid w:val="00497AA5"/>
    <w:pPr>
      <w:numPr>
        <w:numId w:val="20"/>
      </w:numPr>
    </w:pPr>
  </w:style>
  <w:style w:type="paragraph" w:styleId="NormalIndent">
    <w:name w:val="Normal Indent"/>
    <w:basedOn w:val="Normal"/>
    <w:rsid w:val="00497AA5"/>
    <w:pPr>
      <w:spacing w:after="240" w:line="230" w:lineRule="atLeast"/>
      <w:ind w:left="708"/>
    </w:pPr>
    <w:rPr>
      <w:rFonts w:ascii="Arial" w:hAnsi="Arial" w:cs="Arial"/>
      <w:sz w:val="20"/>
      <w:szCs w:val="20"/>
      <w:lang w:eastAsia="ja-JP"/>
    </w:rPr>
  </w:style>
  <w:style w:type="paragraph" w:customStyle="1" w:styleId="Note">
    <w:name w:val="Note"/>
    <w:basedOn w:val="Normal"/>
    <w:next w:val="Normal"/>
    <w:rsid w:val="00497AA5"/>
    <w:pPr>
      <w:tabs>
        <w:tab w:val="left" w:pos="960"/>
      </w:tabs>
      <w:spacing w:after="240" w:line="210" w:lineRule="atLeast"/>
    </w:pPr>
    <w:rPr>
      <w:rFonts w:ascii="Arial" w:hAnsi="Arial" w:cs="Arial"/>
      <w:sz w:val="18"/>
      <w:szCs w:val="18"/>
      <w:lang w:eastAsia="ja-JP"/>
    </w:rPr>
  </w:style>
  <w:style w:type="paragraph" w:styleId="NoteHeading">
    <w:name w:val="Note Heading"/>
    <w:basedOn w:val="Normal"/>
    <w:next w:val="Normal"/>
    <w:link w:val="NoteHeadingChar"/>
    <w:rsid w:val="00497AA5"/>
    <w:pPr>
      <w:spacing w:after="240" w:line="230" w:lineRule="atLeast"/>
    </w:pPr>
    <w:rPr>
      <w:rFonts w:ascii="Arial" w:hAnsi="Arial"/>
      <w:sz w:val="20"/>
      <w:szCs w:val="20"/>
      <w:lang w:eastAsia="ja-JP"/>
    </w:rPr>
  </w:style>
  <w:style w:type="character" w:customStyle="1" w:styleId="NoteHeadingChar">
    <w:name w:val="Note Heading Char"/>
    <w:basedOn w:val="DefaultParagraphFont"/>
    <w:link w:val="NoteHeading"/>
    <w:rsid w:val="00497AA5"/>
    <w:rPr>
      <w:rFonts w:ascii="Arial" w:hAnsi="Arial"/>
      <w:lang w:eastAsia="ja-JP"/>
    </w:rPr>
  </w:style>
  <w:style w:type="paragraph" w:customStyle="1" w:styleId="p2">
    <w:name w:val="p2"/>
    <w:basedOn w:val="Normal"/>
    <w:next w:val="Normal"/>
    <w:rsid w:val="00497AA5"/>
    <w:pPr>
      <w:tabs>
        <w:tab w:val="left" w:pos="560"/>
      </w:tabs>
      <w:spacing w:after="240" w:line="230" w:lineRule="atLeast"/>
    </w:pPr>
    <w:rPr>
      <w:rFonts w:ascii="Arial" w:hAnsi="Arial" w:cs="Arial"/>
      <w:sz w:val="20"/>
      <w:szCs w:val="20"/>
      <w:lang w:eastAsia="ja-JP"/>
    </w:rPr>
  </w:style>
  <w:style w:type="paragraph" w:customStyle="1" w:styleId="p3">
    <w:name w:val="p3"/>
    <w:basedOn w:val="Normal"/>
    <w:next w:val="Normal"/>
    <w:rsid w:val="00497AA5"/>
    <w:pPr>
      <w:tabs>
        <w:tab w:val="left" w:pos="720"/>
      </w:tabs>
      <w:spacing w:after="240" w:line="230" w:lineRule="atLeast"/>
    </w:pPr>
    <w:rPr>
      <w:rFonts w:ascii="Arial" w:hAnsi="Arial" w:cs="Arial"/>
      <w:sz w:val="20"/>
      <w:szCs w:val="20"/>
      <w:lang w:eastAsia="ja-JP"/>
    </w:rPr>
  </w:style>
  <w:style w:type="paragraph" w:customStyle="1" w:styleId="p4">
    <w:name w:val="p4"/>
    <w:basedOn w:val="Normal"/>
    <w:next w:val="Normal"/>
    <w:rsid w:val="00497AA5"/>
    <w:pPr>
      <w:tabs>
        <w:tab w:val="left" w:pos="1100"/>
      </w:tabs>
      <w:spacing w:after="240" w:line="230" w:lineRule="atLeast"/>
    </w:pPr>
    <w:rPr>
      <w:rFonts w:ascii="Arial" w:hAnsi="Arial" w:cs="Arial"/>
      <w:sz w:val="20"/>
      <w:szCs w:val="20"/>
      <w:lang w:eastAsia="ja-JP"/>
    </w:rPr>
  </w:style>
  <w:style w:type="paragraph" w:customStyle="1" w:styleId="p5">
    <w:name w:val="p5"/>
    <w:basedOn w:val="Normal"/>
    <w:next w:val="Normal"/>
    <w:rsid w:val="00497AA5"/>
    <w:pPr>
      <w:tabs>
        <w:tab w:val="left" w:pos="1100"/>
      </w:tabs>
      <w:spacing w:after="240" w:line="230" w:lineRule="atLeast"/>
    </w:pPr>
    <w:rPr>
      <w:rFonts w:ascii="Arial" w:hAnsi="Arial" w:cs="Arial"/>
      <w:sz w:val="20"/>
      <w:szCs w:val="20"/>
      <w:lang w:eastAsia="ja-JP"/>
    </w:rPr>
  </w:style>
  <w:style w:type="paragraph" w:customStyle="1" w:styleId="p6">
    <w:name w:val="p6"/>
    <w:basedOn w:val="Normal"/>
    <w:next w:val="Normal"/>
    <w:rsid w:val="00497AA5"/>
    <w:pPr>
      <w:tabs>
        <w:tab w:val="left" w:pos="1440"/>
      </w:tabs>
      <w:spacing w:after="240" w:line="230" w:lineRule="atLeast"/>
    </w:pPr>
    <w:rPr>
      <w:rFonts w:ascii="Arial" w:hAnsi="Arial" w:cs="Arial"/>
      <w:sz w:val="20"/>
      <w:szCs w:val="20"/>
      <w:lang w:eastAsia="ja-JP"/>
    </w:rPr>
  </w:style>
  <w:style w:type="character" w:styleId="PageNumber">
    <w:name w:val="page number"/>
    <w:rsid w:val="00497AA5"/>
    <w:rPr>
      <w:noProof w:val="0"/>
      <w:lang w:val="fr-FR"/>
    </w:rPr>
  </w:style>
  <w:style w:type="paragraph" w:styleId="PlainText">
    <w:name w:val="Plain Text"/>
    <w:basedOn w:val="Normal"/>
    <w:link w:val="PlainTextChar"/>
    <w:rsid w:val="00497AA5"/>
    <w:pPr>
      <w:spacing w:after="240" w:line="230" w:lineRule="atLeast"/>
    </w:pPr>
    <w:rPr>
      <w:rFonts w:ascii="Courier New" w:hAnsi="Courier New"/>
      <w:sz w:val="20"/>
      <w:szCs w:val="20"/>
      <w:lang w:eastAsia="ja-JP"/>
    </w:rPr>
  </w:style>
  <w:style w:type="character" w:customStyle="1" w:styleId="PlainTextChar">
    <w:name w:val="Plain Text Char"/>
    <w:basedOn w:val="DefaultParagraphFont"/>
    <w:link w:val="PlainText"/>
    <w:rsid w:val="00497AA5"/>
    <w:rPr>
      <w:rFonts w:ascii="Courier New" w:hAnsi="Courier New"/>
      <w:lang w:eastAsia="ja-JP"/>
    </w:rPr>
  </w:style>
  <w:style w:type="paragraph" w:customStyle="1" w:styleId="RefNorm">
    <w:name w:val="RefNorm"/>
    <w:basedOn w:val="Normal"/>
    <w:next w:val="Normal"/>
    <w:rsid w:val="00497AA5"/>
    <w:pPr>
      <w:spacing w:after="240" w:line="230" w:lineRule="atLeast"/>
    </w:pPr>
    <w:rPr>
      <w:rFonts w:ascii="Arial" w:hAnsi="Arial" w:cs="Arial"/>
      <w:sz w:val="20"/>
      <w:szCs w:val="20"/>
      <w:lang w:eastAsia="ja-JP"/>
    </w:rPr>
  </w:style>
  <w:style w:type="paragraph" w:styleId="Salutation">
    <w:name w:val="Salutation"/>
    <w:basedOn w:val="Normal"/>
    <w:next w:val="Normal"/>
    <w:link w:val="SalutationChar"/>
    <w:rsid w:val="00497AA5"/>
    <w:pPr>
      <w:spacing w:after="240" w:line="230" w:lineRule="atLeast"/>
    </w:pPr>
    <w:rPr>
      <w:rFonts w:ascii="Arial" w:hAnsi="Arial"/>
      <w:sz w:val="20"/>
      <w:szCs w:val="20"/>
      <w:lang w:eastAsia="ja-JP"/>
    </w:rPr>
  </w:style>
  <w:style w:type="character" w:customStyle="1" w:styleId="SalutationChar">
    <w:name w:val="Salutation Char"/>
    <w:basedOn w:val="DefaultParagraphFont"/>
    <w:link w:val="Salutation"/>
    <w:rsid w:val="00497AA5"/>
    <w:rPr>
      <w:rFonts w:ascii="Arial" w:hAnsi="Arial"/>
      <w:lang w:eastAsia="ja-JP"/>
    </w:rPr>
  </w:style>
  <w:style w:type="paragraph" w:styleId="Signature">
    <w:name w:val="Signature"/>
    <w:basedOn w:val="Normal"/>
    <w:link w:val="SignatureChar"/>
    <w:rsid w:val="00497AA5"/>
    <w:pPr>
      <w:spacing w:after="240" w:line="230" w:lineRule="atLeast"/>
      <w:ind w:left="4252"/>
    </w:pPr>
    <w:rPr>
      <w:rFonts w:ascii="Arial" w:hAnsi="Arial"/>
      <w:sz w:val="20"/>
      <w:szCs w:val="20"/>
      <w:lang w:eastAsia="ja-JP"/>
    </w:rPr>
  </w:style>
  <w:style w:type="character" w:customStyle="1" w:styleId="SignatureChar">
    <w:name w:val="Signature Char"/>
    <w:basedOn w:val="DefaultParagraphFont"/>
    <w:link w:val="Signature"/>
    <w:rsid w:val="00497AA5"/>
    <w:rPr>
      <w:rFonts w:ascii="Arial" w:hAnsi="Arial"/>
      <w:lang w:eastAsia="ja-JP"/>
    </w:rPr>
  </w:style>
  <w:style w:type="paragraph" w:customStyle="1" w:styleId="Special">
    <w:name w:val="Special"/>
    <w:basedOn w:val="Normal"/>
    <w:next w:val="Normal"/>
    <w:rsid w:val="00497AA5"/>
    <w:pPr>
      <w:spacing w:after="240" w:line="230" w:lineRule="atLeast"/>
    </w:pPr>
    <w:rPr>
      <w:rFonts w:ascii="Arial" w:hAnsi="Arial" w:cs="Arial"/>
      <w:sz w:val="20"/>
      <w:szCs w:val="20"/>
      <w:lang w:eastAsia="ja-JP"/>
    </w:rPr>
  </w:style>
  <w:style w:type="character" w:styleId="Strong">
    <w:name w:val="Strong"/>
    <w:uiPriority w:val="22"/>
    <w:qFormat/>
    <w:rsid w:val="00497AA5"/>
    <w:rPr>
      <w:b/>
      <w:bCs/>
      <w:noProof w:val="0"/>
      <w:lang w:val="fr-FR"/>
    </w:rPr>
  </w:style>
  <w:style w:type="paragraph" w:styleId="Subtitle">
    <w:name w:val="Subtitle"/>
    <w:basedOn w:val="Normal"/>
    <w:link w:val="SubtitleChar"/>
    <w:uiPriority w:val="11"/>
    <w:qFormat/>
    <w:rsid w:val="00497AA5"/>
    <w:pPr>
      <w:spacing w:after="60" w:line="230" w:lineRule="atLeast"/>
      <w:jc w:val="center"/>
      <w:outlineLvl w:val="1"/>
    </w:pPr>
    <w:rPr>
      <w:rFonts w:ascii="Arial" w:hAnsi="Arial"/>
      <w:lang w:eastAsia="ja-JP"/>
    </w:rPr>
  </w:style>
  <w:style w:type="character" w:customStyle="1" w:styleId="SubtitleChar">
    <w:name w:val="Subtitle Char"/>
    <w:basedOn w:val="DefaultParagraphFont"/>
    <w:link w:val="Subtitle"/>
    <w:uiPriority w:val="11"/>
    <w:rsid w:val="00497AA5"/>
    <w:rPr>
      <w:rFonts w:ascii="Arial" w:hAnsi="Arial"/>
      <w:sz w:val="24"/>
      <w:szCs w:val="24"/>
      <w:lang w:eastAsia="ja-JP"/>
    </w:rPr>
  </w:style>
  <w:style w:type="paragraph" w:customStyle="1" w:styleId="Tablefootnote">
    <w:name w:val="Table footnote"/>
    <w:basedOn w:val="Normal"/>
    <w:rsid w:val="00497AA5"/>
    <w:pPr>
      <w:tabs>
        <w:tab w:val="left" w:pos="340"/>
      </w:tabs>
      <w:spacing w:before="60" w:after="60" w:line="190" w:lineRule="atLeast"/>
    </w:pPr>
    <w:rPr>
      <w:rFonts w:ascii="Arial" w:hAnsi="Arial" w:cs="Arial"/>
      <w:sz w:val="16"/>
      <w:szCs w:val="16"/>
      <w:lang w:eastAsia="ja-JP"/>
    </w:rPr>
  </w:style>
  <w:style w:type="paragraph" w:styleId="TableofAuthorities">
    <w:name w:val="table of authorities"/>
    <w:basedOn w:val="Normal"/>
    <w:next w:val="Normal"/>
    <w:semiHidden/>
    <w:rsid w:val="00497AA5"/>
    <w:pPr>
      <w:spacing w:after="240" w:line="230" w:lineRule="atLeast"/>
      <w:ind w:left="200" w:hanging="200"/>
    </w:pPr>
    <w:rPr>
      <w:rFonts w:ascii="Arial" w:hAnsi="Arial" w:cs="Arial"/>
      <w:sz w:val="20"/>
      <w:szCs w:val="20"/>
      <w:lang w:eastAsia="ja-JP"/>
    </w:rPr>
  </w:style>
  <w:style w:type="paragraph" w:styleId="TableofFigures">
    <w:name w:val="table of figures"/>
    <w:basedOn w:val="Normal"/>
    <w:next w:val="Normal"/>
    <w:rsid w:val="00497AA5"/>
    <w:pPr>
      <w:spacing w:after="240" w:line="230" w:lineRule="atLeast"/>
      <w:ind w:left="400" w:hanging="400"/>
    </w:pPr>
    <w:rPr>
      <w:rFonts w:ascii="Arial" w:hAnsi="Arial" w:cs="Arial"/>
      <w:sz w:val="20"/>
      <w:szCs w:val="20"/>
      <w:lang w:eastAsia="ja-JP"/>
    </w:rPr>
  </w:style>
  <w:style w:type="character" w:customStyle="1" w:styleId="TableFootNoteXref">
    <w:name w:val="TableFootNoteXref"/>
    <w:rsid w:val="00497AA5"/>
    <w:rPr>
      <w:noProof/>
      <w:position w:val="6"/>
      <w:sz w:val="14"/>
      <w:szCs w:val="14"/>
      <w:lang w:val="fr-FR"/>
    </w:rPr>
  </w:style>
  <w:style w:type="paragraph" w:customStyle="1" w:styleId="Terms">
    <w:name w:val="Term(s)"/>
    <w:basedOn w:val="Normal"/>
    <w:next w:val="Definition"/>
    <w:rsid w:val="00497AA5"/>
    <w:pPr>
      <w:keepNext/>
      <w:suppressAutoHyphens/>
      <w:spacing w:line="230" w:lineRule="atLeast"/>
      <w:jc w:val="left"/>
    </w:pPr>
    <w:rPr>
      <w:rFonts w:ascii="Arial" w:hAnsi="Arial" w:cs="Arial"/>
      <w:b/>
      <w:bCs/>
      <w:sz w:val="20"/>
      <w:szCs w:val="20"/>
      <w:lang w:eastAsia="ja-JP"/>
    </w:rPr>
  </w:style>
  <w:style w:type="paragraph" w:customStyle="1" w:styleId="TermNum">
    <w:name w:val="TermNum"/>
    <w:basedOn w:val="Normal"/>
    <w:next w:val="Terms"/>
    <w:rsid w:val="00497AA5"/>
    <w:pPr>
      <w:keepNext/>
      <w:spacing w:line="230" w:lineRule="atLeast"/>
    </w:pPr>
    <w:rPr>
      <w:rFonts w:ascii="Arial" w:hAnsi="Arial" w:cs="Arial"/>
      <w:b/>
      <w:bCs/>
      <w:sz w:val="20"/>
      <w:szCs w:val="20"/>
      <w:lang w:eastAsia="ja-JP"/>
    </w:rPr>
  </w:style>
  <w:style w:type="paragraph" w:styleId="Title">
    <w:name w:val="Title"/>
    <w:basedOn w:val="Normal"/>
    <w:link w:val="TitleChar"/>
    <w:uiPriority w:val="10"/>
    <w:qFormat/>
    <w:rsid w:val="00497AA5"/>
    <w:pPr>
      <w:spacing w:before="240" w:after="60" w:line="230" w:lineRule="atLeast"/>
      <w:jc w:val="center"/>
      <w:outlineLvl w:val="0"/>
    </w:pPr>
    <w:rPr>
      <w:rFonts w:ascii="Arial" w:hAnsi="Arial"/>
      <w:b/>
      <w:bCs/>
      <w:kern w:val="28"/>
      <w:sz w:val="32"/>
      <w:szCs w:val="32"/>
      <w:lang w:eastAsia="ja-JP"/>
    </w:rPr>
  </w:style>
  <w:style w:type="character" w:customStyle="1" w:styleId="TitleChar">
    <w:name w:val="Title Char"/>
    <w:basedOn w:val="DefaultParagraphFont"/>
    <w:link w:val="Title"/>
    <w:uiPriority w:val="10"/>
    <w:rsid w:val="00497AA5"/>
    <w:rPr>
      <w:rFonts w:ascii="Arial" w:hAnsi="Arial"/>
      <w:b/>
      <w:bCs/>
      <w:kern w:val="28"/>
      <w:sz w:val="32"/>
      <w:szCs w:val="32"/>
      <w:lang w:eastAsia="ja-JP"/>
    </w:rPr>
  </w:style>
  <w:style w:type="paragraph" w:styleId="TOAHeading">
    <w:name w:val="toa heading"/>
    <w:basedOn w:val="Normal"/>
    <w:next w:val="Normal"/>
    <w:semiHidden/>
    <w:rsid w:val="00497AA5"/>
    <w:pPr>
      <w:spacing w:before="120" w:after="240" w:line="230" w:lineRule="atLeast"/>
    </w:pPr>
    <w:rPr>
      <w:rFonts w:ascii="Arial" w:hAnsi="Arial" w:cs="Arial"/>
      <w:b/>
      <w:bCs/>
      <w:lang w:eastAsia="ja-JP"/>
    </w:rPr>
  </w:style>
  <w:style w:type="paragraph" w:styleId="TOC1">
    <w:name w:val="toc 1"/>
    <w:basedOn w:val="Normal"/>
    <w:next w:val="Normal"/>
    <w:uiPriority w:val="39"/>
    <w:qFormat/>
    <w:rsid w:val="00497AA5"/>
    <w:pPr>
      <w:tabs>
        <w:tab w:val="left" w:pos="720"/>
        <w:tab w:val="right" w:leader="dot" w:pos="9752"/>
      </w:tabs>
      <w:suppressAutoHyphens/>
      <w:spacing w:before="120" w:line="230" w:lineRule="atLeast"/>
      <w:ind w:left="720" w:right="500" w:hanging="720"/>
      <w:jc w:val="left"/>
    </w:pPr>
    <w:rPr>
      <w:rFonts w:ascii="Arial" w:hAnsi="Arial" w:cs="Arial"/>
      <w:b/>
      <w:bCs/>
      <w:sz w:val="20"/>
      <w:szCs w:val="20"/>
      <w:lang w:eastAsia="ja-JP"/>
    </w:rPr>
  </w:style>
  <w:style w:type="paragraph" w:styleId="TOC2">
    <w:name w:val="toc 2"/>
    <w:basedOn w:val="TOC1"/>
    <w:next w:val="Normal"/>
    <w:uiPriority w:val="39"/>
    <w:qFormat/>
    <w:rsid w:val="00497AA5"/>
    <w:pPr>
      <w:spacing w:before="0"/>
    </w:pPr>
  </w:style>
  <w:style w:type="paragraph" w:styleId="TOC3">
    <w:name w:val="toc 3"/>
    <w:basedOn w:val="TOC2"/>
    <w:next w:val="Normal"/>
    <w:uiPriority w:val="39"/>
    <w:qFormat/>
    <w:rsid w:val="00497AA5"/>
  </w:style>
  <w:style w:type="paragraph" w:styleId="TOC4">
    <w:name w:val="toc 4"/>
    <w:basedOn w:val="TOC2"/>
    <w:next w:val="Normal"/>
    <w:uiPriority w:val="39"/>
    <w:rsid w:val="00497AA5"/>
    <w:pPr>
      <w:tabs>
        <w:tab w:val="clear" w:pos="720"/>
        <w:tab w:val="left" w:pos="1140"/>
      </w:tabs>
      <w:ind w:left="1140" w:hanging="1140"/>
    </w:pPr>
  </w:style>
  <w:style w:type="paragraph" w:styleId="TOC5">
    <w:name w:val="toc 5"/>
    <w:basedOn w:val="TOC4"/>
    <w:next w:val="Normal"/>
    <w:uiPriority w:val="39"/>
    <w:rsid w:val="00497AA5"/>
  </w:style>
  <w:style w:type="paragraph" w:styleId="TOC6">
    <w:name w:val="toc 6"/>
    <w:basedOn w:val="TOC4"/>
    <w:next w:val="Normal"/>
    <w:uiPriority w:val="39"/>
    <w:rsid w:val="00497AA5"/>
    <w:pPr>
      <w:tabs>
        <w:tab w:val="clear" w:pos="1140"/>
        <w:tab w:val="left" w:pos="1440"/>
      </w:tabs>
      <w:ind w:left="1440" w:hanging="1440"/>
    </w:pPr>
  </w:style>
  <w:style w:type="paragraph" w:styleId="TOC7">
    <w:name w:val="toc 7"/>
    <w:basedOn w:val="TOC4"/>
    <w:next w:val="Normal"/>
    <w:uiPriority w:val="39"/>
    <w:rsid w:val="00497AA5"/>
    <w:pPr>
      <w:tabs>
        <w:tab w:val="clear" w:pos="1140"/>
        <w:tab w:val="left" w:pos="1440"/>
      </w:tabs>
      <w:ind w:left="1440" w:hanging="1440"/>
    </w:pPr>
  </w:style>
  <w:style w:type="paragraph" w:styleId="TOC8">
    <w:name w:val="toc 8"/>
    <w:basedOn w:val="TOC4"/>
    <w:next w:val="Normal"/>
    <w:uiPriority w:val="39"/>
    <w:rsid w:val="00497AA5"/>
    <w:pPr>
      <w:tabs>
        <w:tab w:val="clear" w:pos="1140"/>
        <w:tab w:val="left" w:pos="1440"/>
      </w:tabs>
      <w:ind w:left="1440" w:hanging="1440"/>
    </w:pPr>
  </w:style>
  <w:style w:type="paragraph" w:styleId="TOC9">
    <w:name w:val="toc 9"/>
    <w:basedOn w:val="TOC1"/>
    <w:next w:val="Normal"/>
    <w:uiPriority w:val="39"/>
    <w:rsid w:val="00497AA5"/>
    <w:pPr>
      <w:tabs>
        <w:tab w:val="clear" w:pos="720"/>
      </w:tabs>
      <w:ind w:left="0" w:firstLine="0"/>
    </w:pPr>
  </w:style>
  <w:style w:type="paragraph" w:customStyle="1" w:styleId="zzBiblio">
    <w:name w:val="zzBiblio"/>
    <w:basedOn w:val="Normal"/>
    <w:next w:val="bibliography"/>
    <w:rsid w:val="00497AA5"/>
    <w:pPr>
      <w:pageBreakBefore/>
      <w:spacing w:after="760" w:line="310" w:lineRule="exact"/>
      <w:jc w:val="center"/>
    </w:pPr>
    <w:rPr>
      <w:rFonts w:ascii="Arial" w:hAnsi="Arial" w:cs="Arial"/>
      <w:b/>
      <w:bCs/>
      <w:sz w:val="28"/>
      <w:szCs w:val="28"/>
      <w:lang w:eastAsia="ja-JP"/>
    </w:rPr>
  </w:style>
  <w:style w:type="paragraph" w:customStyle="1" w:styleId="zzContents">
    <w:name w:val="zzContents"/>
    <w:basedOn w:val="Introduction"/>
    <w:next w:val="TOC1"/>
    <w:rsid w:val="00497AA5"/>
    <w:pPr>
      <w:tabs>
        <w:tab w:val="clear" w:pos="400"/>
      </w:tabs>
    </w:pPr>
  </w:style>
  <w:style w:type="paragraph" w:customStyle="1" w:styleId="zzCopyright">
    <w:name w:val="zzCopyright"/>
    <w:basedOn w:val="Normal"/>
    <w:next w:val="Normal"/>
    <w:rsid w:val="00497AA5"/>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s="Arial"/>
      <w:color w:val="0000FF"/>
      <w:sz w:val="20"/>
      <w:szCs w:val="20"/>
      <w:lang w:eastAsia="ja-JP"/>
    </w:rPr>
  </w:style>
  <w:style w:type="paragraph" w:customStyle="1" w:styleId="zzCover">
    <w:name w:val="zzCover"/>
    <w:basedOn w:val="Normal"/>
    <w:rsid w:val="00497AA5"/>
    <w:pPr>
      <w:spacing w:after="220" w:line="230" w:lineRule="atLeast"/>
      <w:jc w:val="right"/>
    </w:pPr>
    <w:rPr>
      <w:rFonts w:ascii="Arial" w:hAnsi="Arial" w:cs="Arial"/>
      <w:b/>
      <w:bCs/>
      <w:color w:val="000000"/>
      <w:lang w:eastAsia="ja-JP"/>
    </w:rPr>
  </w:style>
  <w:style w:type="paragraph" w:customStyle="1" w:styleId="zzForeword">
    <w:name w:val="zzForeword"/>
    <w:basedOn w:val="Introduction"/>
    <w:next w:val="Normal"/>
    <w:rsid w:val="00497AA5"/>
    <w:pPr>
      <w:tabs>
        <w:tab w:val="clear" w:pos="400"/>
      </w:tabs>
    </w:pPr>
    <w:rPr>
      <w:color w:val="0000FF"/>
    </w:rPr>
  </w:style>
  <w:style w:type="paragraph" w:customStyle="1" w:styleId="zzHelp">
    <w:name w:val="zzHelp"/>
    <w:basedOn w:val="Normal"/>
    <w:rsid w:val="00497AA5"/>
    <w:pPr>
      <w:spacing w:after="240" w:line="230" w:lineRule="atLeast"/>
    </w:pPr>
    <w:rPr>
      <w:rFonts w:ascii="Arial" w:hAnsi="Arial" w:cs="Arial"/>
      <w:color w:val="008000"/>
      <w:sz w:val="20"/>
      <w:szCs w:val="20"/>
      <w:lang w:eastAsia="ja-JP"/>
    </w:rPr>
  </w:style>
  <w:style w:type="paragraph" w:customStyle="1" w:styleId="zzIndex">
    <w:name w:val="zzIndex"/>
    <w:basedOn w:val="zzBiblio"/>
    <w:next w:val="IndexHeading"/>
    <w:rsid w:val="00497AA5"/>
  </w:style>
  <w:style w:type="paragraph" w:customStyle="1" w:styleId="zzLc5">
    <w:name w:val="zzLc5"/>
    <w:basedOn w:val="Normal"/>
    <w:next w:val="Normal"/>
    <w:rsid w:val="00497AA5"/>
    <w:pPr>
      <w:spacing w:after="240" w:line="230" w:lineRule="atLeast"/>
      <w:jc w:val="left"/>
    </w:pPr>
    <w:rPr>
      <w:rFonts w:ascii="Arial" w:hAnsi="Arial" w:cs="Arial"/>
      <w:sz w:val="20"/>
      <w:szCs w:val="20"/>
      <w:lang w:eastAsia="ja-JP"/>
    </w:rPr>
  </w:style>
  <w:style w:type="paragraph" w:customStyle="1" w:styleId="zzLc6">
    <w:name w:val="zzLc6"/>
    <w:basedOn w:val="Normal"/>
    <w:next w:val="Normal"/>
    <w:rsid w:val="00497AA5"/>
    <w:pPr>
      <w:spacing w:after="240" w:line="230" w:lineRule="atLeast"/>
      <w:jc w:val="left"/>
    </w:pPr>
    <w:rPr>
      <w:rFonts w:ascii="Arial" w:hAnsi="Arial" w:cs="Arial"/>
      <w:sz w:val="20"/>
      <w:szCs w:val="20"/>
      <w:lang w:eastAsia="ja-JP"/>
    </w:rPr>
  </w:style>
  <w:style w:type="paragraph" w:customStyle="1" w:styleId="zzLn5">
    <w:name w:val="zzLn5"/>
    <w:basedOn w:val="Normal"/>
    <w:next w:val="Normal"/>
    <w:rsid w:val="00497AA5"/>
    <w:pPr>
      <w:spacing w:after="240" w:line="230" w:lineRule="atLeast"/>
      <w:jc w:val="left"/>
    </w:pPr>
    <w:rPr>
      <w:rFonts w:ascii="Arial" w:hAnsi="Arial" w:cs="Arial"/>
      <w:sz w:val="20"/>
      <w:szCs w:val="20"/>
      <w:lang w:eastAsia="ja-JP"/>
    </w:rPr>
  </w:style>
  <w:style w:type="paragraph" w:customStyle="1" w:styleId="zzLn6">
    <w:name w:val="zzLn6"/>
    <w:basedOn w:val="Normal"/>
    <w:next w:val="Normal"/>
    <w:rsid w:val="00497AA5"/>
    <w:pPr>
      <w:spacing w:after="240" w:line="230" w:lineRule="atLeast"/>
      <w:jc w:val="left"/>
    </w:pPr>
    <w:rPr>
      <w:rFonts w:ascii="Arial" w:hAnsi="Arial" w:cs="Arial"/>
      <w:sz w:val="20"/>
      <w:szCs w:val="20"/>
      <w:lang w:eastAsia="ja-JP"/>
    </w:rPr>
  </w:style>
  <w:style w:type="paragraph" w:customStyle="1" w:styleId="zzSTDTitle">
    <w:name w:val="zzSTDTitle"/>
    <w:basedOn w:val="Normal"/>
    <w:next w:val="Normal"/>
    <w:rsid w:val="00497AA5"/>
    <w:pPr>
      <w:suppressAutoHyphens/>
      <w:spacing w:before="400" w:after="760" w:line="350" w:lineRule="exact"/>
      <w:jc w:val="left"/>
    </w:pPr>
    <w:rPr>
      <w:rFonts w:ascii="Arial" w:hAnsi="Arial" w:cs="Arial"/>
      <w:b/>
      <w:bCs/>
      <w:color w:val="0000FF"/>
      <w:sz w:val="32"/>
      <w:szCs w:val="32"/>
      <w:lang w:eastAsia="ja-JP"/>
    </w:rPr>
  </w:style>
  <w:style w:type="paragraph" w:customStyle="1" w:styleId="Tabletext10">
    <w:name w:val="Table text (10)"/>
    <w:basedOn w:val="Normal"/>
    <w:rsid w:val="00497AA5"/>
    <w:pPr>
      <w:spacing w:before="60" w:after="60" w:line="230" w:lineRule="atLeast"/>
    </w:pPr>
    <w:rPr>
      <w:rFonts w:ascii="Arial" w:hAnsi="Arial" w:cs="Arial"/>
      <w:sz w:val="20"/>
      <w:szCs w:val="20"/>
      <w:lang w:eastAsia="ja-JP"/>
    </w:rPr>
  </w:style>
  <w:style w:type="paragraph" w:customStyle="1" w:styleId="Tabletext9">
    <w:name w:val="Table text (9)"/>
    <w:basedOn w:val="Normal"/>
    <w:rsid w:val="00497AA5"/>
    <w:pPr>
      <w:spacing w:before="60" w:after="60" w:line="210" w:lineRule="atLeast"/>
    </w:pPr>
    <w:rPr>
      <w:rFonts w:ascii="Arial" w:hAnsi="Arial" w:cs="Arial"/>
      <w:sz w:val="18"/>
      <w:szCs w:val="18"/>
      <w:lang w:eastAsia="ja-JP"/>
    </w:rPr>
  </w:style>
  <w:style w:type="paragraph" w:customStyle="1" w:styleId="Tabletext8">
    <w:name w:val="Table text (8)"/>
    <w:basedOn w:val="Normal"/>
    <w:rsid w:val="00497AA5"/>
    <w:pPr>
      <w:spacing w:before="60" w:after="60" w:line="190" w:lineRule="atLeast"/>
    </w:pPr>
    <w:rPr>
      <w:rFonts w:ascii="Arial" w:hAnsi="Arial" w:cs="Arial"/>
      <w:sz w:val="16"/>
      <w:szCs w:val="16"/>
      <w:lang w:eastAsia="ja-JP"/>
    </w:rPr>
  </w:style>
  <w:style w:type="paragraph" w:customStyle="1" w:styleId="Tabletext7">
    <w:name w:val="Table text (7)"/>
    <w:basedOn w:val="Normal"/>
    <w:rsid w:val="00497AA5"/>
    <w:pPr>
      <w:spacing w:before="60" w:after="60" w:line="170" w:lineRule="atLeast"/>
    </w:pPr>
    <w:rPr>
      <w:rFonts w:ascii="Arial" w:hAnsi="Arial" w:cs="Arial"/>
      <w:sz w:val="14"/>
      <w:szCs w:val="14"/>
      <w:lang w:eastAsia="ja-JP"/>
    </w:rPr>
  </w:style>
  <w:style w:type="paragraph" w:customStyle="1" w:styleId="tablesyntax">
    <w:name w:val="table syntax"/>
    <w:basedOn w:val="Normal"/>
    <w:rsid w:val="00497AA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ind w:right="104"/>
    </w:pPr>
    <w:rPr>
      <w:rFonts w:eastAsia="Batang"/>
      <w:sz w:val="20"/>
      <w:szCs w:val="20"/>
      <w:lang w:eastAsia="ko-KR"/>
    </w:rPr>
  </w:style>
  <w:style w:type="paragraph" w:customStyle="1" w:styleId="XML">
    <w:name w:val="XML"/>
    <w:basedOn w:val="Normal"/>
    <w:next w:val="Normal"/>
    <w:rsid w:val="00497AA5"/>
    <w:pPr>
      <w:tabs>
        <w:tab w:val="left" w:pos="709"/>
      </w:tabs>
      <w:suppressAutoHyphens/>
      <w:autoSpaceDE w:val="0"/>
      <w:autoSpaceDN w:val="0"/>
      <w:adjustRightInd w:val="0"/>
      <w:jc w:val="left"/>
    </w:pPr>
    <w:rPr>
      <w:rFonts w:ascii="Consolas" w:hAnsi="Consolas" w:cs="Consolas"/>
      <w:color w:val="0000FF"/>
      <w:sz w:val="14"/>
      <w:szCs w:val="14"/>
    </w:rPr>
  </w:style>
  <w:style w:type="paragraph" w:customStyle="1" w:styleId="DDLUED">
    <w:name w:val="DDL_UED"/>
    <w:basedOn w:val="PlainText"/>
    <w:rsid w:val="00497AA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character" w:customStyle="1" w:styleId="CharBold">
    <w:name w:val="Char Bold"/>
    <w:rsid w:val="00497AA5"/>
    <w:rPr>
      <w:rFonts w:cs="Times New Roman"/>
      <w:b/>
    </w:rPr>
  </w:style>
  <w:style w:type="paragraph" w:customStyle="1" w:styleId="Intro-2">
    <w:name w:val="Intro-2"/>
    <w:basedOn w:val="Normal"/>
    <w:rsid w:val="00497AA5"/>
    <w:pPr>
      <w:keepNext/>
      <w:ind w:left="432" w:hanging="432"/>
      <w:jc w:val="left"/>
    </w:pPr>
    <w:rPr>
      <w:rFonts w:ascii="Times" w:hAnsi="Times"/>
      <w:b/>
      <w:lang w:eastAsia="ja-JP"/>
    </w:rPr>
  </w:style>
  <w:style w:type="paragraph" w:customStyle="1" w:styleId="Annex3">
    <w:name w:val="Annex 3"/>
    <w:basedOn w:val="Heading3"/>
    <w:rsid w:val="00497AA5"/>
    <w:pPr>
      <w:tabs>
        <w:tab w:val="num" w:pos="720"/>
        <w:tab w:val="num" w:pos="990"/>
        <w:tab w:val="num" w:pos="1492"/>
        <w:tab w:val="num" w:pos="1800"/>
      </w:tabs>
      <w:suppressAutoHyphens/>
      <w:spacing w:before="0" w:after="220" w:line="220" w:lineRule="exact"/>
      <w:jc w:val="left"/>
    </w:pPr>
    <w:rPr>
      <w:rFonts w:ascii="Arial" w:hAnsi="Arial"/>
      <w:bCs w:val="0"/>
      <w:color w:val="000000"/>
      <w:sz w:val="20"/>
      <w:szCs w:val="24"/>
      <w:lang w:val="fr-FR" w:eastAsia="ko-KR"/>
    </w:rPr>
  </w:style>
  <w:style w:type="paragraph" w:customStyle="1" w:styleId="Annex1">
    <w:name w:val="Annex 1"/>
    <w:basedOn w:val="Heading1"/>
    <w:rsid w:val="00497AA5"/>
    <w:pPr>
      <w:pageBreakBefore/>
      <w:tabs>
        <w:tab w:val="num" w:pos="432"/>
        <w:tab w:val="left" w:pos="576"/>
        <w:tab w:val="num" w:pos="1440"/>
      </w:tabs>
      <w:ind w:left="0" w:firstLine="0"/>
      <w:jc w:val="left"/>
    </w:pPr>
    <w:rPr>
      <w:rFonts w:ascii="Helvetica" w:hAnsi="Helvetica"/>
      <w:bCs w:val="0"/>
      <w:kern w:val="28"/>
      <w:sz w:val="28"/>
      <w:szCs w:val="24"/>
      <w:lang w:eastAsia="ja-JP"/>
    </w:rPr>
  </w:style>
  <w:style w:type="character" w:customStyle="1" w:styleId="CharSDLcode">
    <w:name w:val="Char SDLcode"/>
    <w:rsid w:val="00497AA5"/>
    <w:rPr>
      <w:rFonts w:ascii="Courier New" w:hAnsi="Courier New" w:cs="Times New Roman"/>
      <w:noProof/>
      <w:color w:val="auto"/>
    </w:rPr>
  </w:style>
  <w:style w:type="paragraph" w:customStyle="1" w:styleId="SDLCode">
    <w:name w:val="SDLCode"/>
    <w:basedOn w:val="Normal"/>
    <w:rsid w:val="00497A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jc w:val="left"/>
    </w:pPr>
    <w:rPr>
      <w:rFonts w:ascii="Courier New" w:eastAsia="Batang" w:hAnsi="Courier New"/>
      <w:noProof/>
      <w:sz w:val="18"/>
      <w:lang w:val="en-GB" w:eastAsia="ja-JP"/>
    </w:rPr>
  </w:style>
  <w:style w:type="paragraph" w:customStyle="1" w:styleId="Atom">
    <w:name w:val="Atom"/>
    <w:basedOn w:val="Normal"/>
    <w:rsid w:val="00497AA5"/>
    <w:pPr>
      <w:keepLines/>
      <w:spacing w:after="220"/>
      <w:jc w:val="left"/>
    </w:pPr>
    <w:rPr>
      <w:rFonts w:ascii="Arial" w:hAnsi="Arial"/>
      <w:lang w:eastAsia="ja-JP"/>
    </w:rPr>
  </w:style>
  <w:style w:type="paragraph" w:customStyle="1" w:styleId="fields">
    <w:name w:val="fields"/>
    <w:basedOn w:val="Normal"/>
    <w:rsid w:val="00497AA5"/>
    <w:pPr>
      <w:tabs>
        <w:tab w:val="left" w:pos="8010"/>
      </w:tabs>
      <w:ind w:left="720" w:hanging="360"/>
    </w:pPr>
    <w:rPr>
      <w:rFonts w:eastAsia="Batang"/>
      <w:lang w:eastAsia="ko-KR"/>
    </w:rPr>
  </w:style>
  <w:style w:type="paragraph" w:customStyle="1" w:styleId="lastfield">
    <w:name w:val="lastfield"/>
    <w:basedOn w:val="fields"/>
    <w:rsid w:val="00497AA5"/>
    <w:pPr>
      <w:spacing w:after="220"/>
    </w:pPr>
  </w:style>
  <w:style w:type="character" w:customStyle="1" w:styleId="CharProgram">
    <w:name w:val="Char Program"/>
    <w:rsid w:val="00497AA5"/>
    <w:rPr>
      <w:rFonts w:ascii="Courier New" w:hAnsi="Courier New" w:cs="Times New Roman"/>
    </w:rPr>
  </w:style>
  <w:style w:type="paragraph" w:customStyle="1" w:styleId="BoxHeading3">
    <w:name w:val="BoxHeading 3"/>
    <w:basedOn w:val="Heading3"/>
    <w:rsid w:val="00497AA5"/>
    <w:pPr>
      <w:tabs>
        <w:tab w:val="left" w:pos="660"/>
        <w:tab w:val="num" w:pos="720"/>
        <w:tab w:val="left" w:pos="880"/>
        <w:tab w:val="num" w:pos="1492"/>
      </w:tabs>
      <w:suppressAutoHyphens/>
      <w:spacing w:before="60" w:after="240" w:line="230" w:lineRule="exact"/>
      <w:ind w:left="0" w:firstLine="0"/>
      <w:jc w:val="left"/>
    </w:pPr>
    <w:rPr>
      <w:rFonts w:ascii="Arial" w:hAnsi="Arial"/>
      <w:bCs w:val="0"/>
      <w:sz w:val="20"/>
      <w:szCs w:val="24"/>
      <w:lang w:val="en-GB" w:eastAsia="ja-JP"/>
    </w:rPr>
  </w:style>
  <w:style w:type="paragraph" w:customStyle="1" w:styleId="EditorsNote">
    <w:name w:val="Editor's Note"/>
    <w:basedOn w:val="Normal"/>
    <w:rsid w:val="00497AA5"/>
    <w:pPr>
      <w:spacing w:after="240" w:line="230" w:lineRule="atLeast"/>
      <w:ind w:left="400"/>
    </w:pPr>
    <w:rPr>
      <w:rFonts w:ascii="Arial" w:hAnsi="Arial"/>
      <w:color w:val="FF0000"/>
      <w:lang w:val="en-GB" w:eastAsia="ja-JP"/>
    </w:rPr>
  </w:style>
  <w:style w:type="paragraph" w:customStyle="1" w:styleId="DefaultParagraphFontParaCharCharChar">
    <w:name w:val="Default Paragraph Font Para Char Char Char"/>
    <w:basedOn w:val="Normal"/>
    <w:semiHidden/>
    <w:rsid w:val="00497AA5"/>
    <w:pPr>
      <w:tabs>
        <w:tab w:val="num" w:pos="1440"/>
      </w:tabs>
      <w:spacing w:after="160" w:line="240" w:lineRule="exact"/>
      <w:jc w:val="left"/>
    </w:pPr>
    <w:rPr>
      <w:rFonts w:ascii="Arial" w:eastAsia="宋体" w:hAnsi="Arial"/>
      <w:szCs w:val="22"/>
    </w:rPr>
  </w:style>
  <w:style w:type="paragraph" w:customStyle="1" w:styleId="TF">
    <w:name w:val="TF"/>
    <w:basedOn w:val="TH"/>
    <w:rsid w:val="00497AA5"/>
    <w:pPr>
      <w:keepNext w:val="0"/>
      <w:spacing w:before="0" w:after="240"/>
    </w:pPr>
  </w:style>
  <w:style w:type="paragraph" w:customStyle="1" w:styleId="NO">
    <w:name w:val="NO"/>
    <w:basedOn w:val="Normal"/>
    <w:rsid w:val="00497AA5"/>
    <w:pPr>
      <w:keepLines/>
      <w:overflowPunct w:val="0"/>
      <w:autoSpaceDE w:val="0"/>
      <w:autoSpaceDN w:val="0"/>
      <w:adjustRightInd w:val="0"/>
      <w:spacing w:after="180"/>
      <w:ind w:left="1135" w:hanging="851"/>
      <w:jc w:val="left"/>
      <w:textAlignment w:val="baseline"/>
    </w:pPr>
    <w:rPr>
      <w:lang w:val="en-GB"/>
    </w:rPr>
  </w:style>
  <w:style w:type="paragraph" w:customStyle="1" w:styleId="B1">
    <w:name w:val="B1"/>
    <w:basedOn w:val="List"/>
    <w:rsid w:val="00497AA5"/>
    <w:pPr>
      <w:overflowPunct w:val="0"/>
      <w:autoSpaceDE w:val="0"/>
      <w:autoSpaceDN w:val="0"/>
      <w:adjustRightInd w:val="0"/>
      <w:spacing w:after="180" w:line="240" w:lineRule="auto"/>
      <w:ind w:left="568" w:hanging="284"/>
      <w:jc w:val="left"/>
      <w:textAlignment w:val="baseline"/>
    </w:pPr>
    <w:rPr>
      <w:rFonts w:ascii="Times New Roman" w:hAnsi="Times New Roman" w:cs="Times New Roman"/>
      <w:sz w:val="24"/>
      <w:szCs w:val="24"/>
      <w:lang w:val="en-GB" w:eastAsia="en-US"/>
    </w:rPr>
  </w:style>
  <w:style w:type="character" w:customStyle="1" w:styleId="Heading3Char1">
    <w:name w:val="Heading 3 Char1"/>
    <w:aliases w:val="h3 Char,H3 Char,H31 Char,Titre 3 Char,Org Heading 1 Char,Heading 3 Char Char"/>
    <w:locked/>
    <w:rsid w:val="00497AA5"/>
    <w:rPr>
      <w:rFonts w:ascii="Arial" w:hAnsi="Arial"/>
      <w:b/>
      <w:bCs/>
      <w:lang w:eastAsia="ja-JP"/>
    </w:rPr>
  </w:style>
  <w:style w:type="character" w:customStyle="1" w:styleId="Heading4Char1">
    <w:name w:val="Heading 4 Char1"/>
    <w:aliases w:val="h4 Char,H4 Char,H41 Char,Titre 4 Char,Org Heading 2 Char,Heading 4 Char Char,Heading 4 Char1 Char Char,Heading 4 Char Char Char Char"/>
    <w:locked/>
    <w:rsid w:val="00497AA5"/>
    <w:rPr>
      <w:rFonts w:ascii="Arial" w:hAnsi="Arial"/>
      <w:b/>
      <w:bCs/>
      <w:lang w:eastAsia="ja-JP"/>
    </w:rPr>
  </w:style>
  <w:style w:type="paragraph" w:styleId="CommentSubject">
    <w:name w:val="annotation subject"/>
    <w:basedOn w:val="CommentText"/>
    <w:next w:val="CommentText"/>
    <w:link w:val="CommentSubjectChar"/>
    <w:rsid w:val="00497AA5"/>
    <w:pPr>
      <w:tabs>
        <w:tab w:val="left" w:pos="709"/>
      </w:tabs>
      <w:suppressAutoHyphens/>
      <w:spacing w:after="120" w:line="240" w:lineRule="auto"/>
    </w:pPr>
    <w:rPr>
      <w:b/>
      <w:bCs/>
      <w:sz w:val="24"/>
      <w:szCs w:val="24"/>
    </w:rPr>
  </w:style>
  <w:style w:type="character" w:customStyle="1" w:styleId="CommentSubjectChar">
    <w:name w:val="Comment Subject Char"/>
    <w:basedOn w:val="CommentTextChar"/>
    <w:link w:val="CommentSubject"/>
    <w:rsid w:val="00497AA5"/>
    <w:rPr>
      <w:rFonts w:ascii="Arial" w:hAnsi="Arial"/>
      <w:b/>
      <w:bCs/>
      <w:sz w:val="24"/>
      <w:szCs w:val="24"/>
      <w:lang w:eastAsia="ja-JP"/>
    </w:rPr>
  </w:style>
  <w:style w:type="paragraph" w:customStyle="1" w:styleId="Texte">
    <w:name w:val="Texte"/>
    <w:rsid w:val="00497AA5"/>
    <w:pPr>
      <w:jc w:val="both"/>
    </w:pPr>
    <w:rPr>
      <w:sz w:val="22"/>
      <w:szCs w:val="24"/>
      <w:lang w:val="fr-FR" w:eastAsia="fr-FR"/>
    </w:rPr>
  </w:style>
  <w:style w:type="paragraph" w:customStyle="1" w:styleId="Reference">
    <w:name w:val="Reference"/>
    <w:basedOn w:val="ListNumber"/>
    <w:rsid w:val="00497AA5"/>
    <w:pPr>
      <w:numPr>
        <w:numId w:val="0"/>
      </w:numPr>
      <w:tabs>
        <w:tab w:val="clear" w:pos="400"/>
        <w:tab w:val="left" w:pos="709"/>
      </w:tabs>
      <w:suppressAutoHyphens/>
      <w:spacing w:after="120" w:line="240" w:lineRule="auto"/>
      <w:ind w:left="432" w:hanging="432"/>
    </w:pPr>
    <w:rPr>
      <w:rFonts w:ascii="Times New Roman" w:hAnsi="Times New Roman" w:cs="Times New Roman"/>
      <w:sz w:val="24"/>
      <w:szCs w:val="24"/>
      <w:lang w:val="en-GB" w:eastAsia="en-US"/>
    </w:rPr>
  </w:style>
  <w:style w:type="paragraph" w:customStyle="1" w:styleId="FarbigeSchattierung-Akzent31">
    <w:name w:val="Farbige Schattierung - Akzent 31"/>
    <w:basedOn w:val="Normal"/>
    <w:uiPriority w:val="34"/>
    <w:qFormat/>
    <w:rsid w:val="00497AA5"/>
    <w:pPr>
      <w:tabs>
        <w:tab w:val="left" w:pos="709"/>
      </w:tabs>
      <w:suppressAutoHyphens/>
      <w:spacing w:after="120"/>
      <w:ind w:leftChars="400" w:left="800"/>
    </w:pPr>
  </w:style>
  <w:style w:type="paragraph" w:customStyle="1" w:styleId="Inhaltsverzeichnisberschrift1">
    <w:name w:val="Inhaltsverzeichnisüberschrift1"/>
    <w:basedOn w:val="Heading1"/>
    <w:next w:val="Normal"/>
    <w:uiPriority w:val="39"/>
    <w:semiHidden/>
    <w:qFormat/>
    <w:rsid w:val="00497AA5"/>
    <w:pPr>
      <w:keepLines/>
      <w:numPr>
        <w:numId w:val="0"/>
      </w:numPr>
      <w:tabs>
        <w:tab w:val="left" w:pos="709"/>
      </w:tabs>
      <w:suppressAutoHyphens/>
      <w:spacing w:before="480" w:after="0" w:line="276" w:lineRule="auto"/>
      <w:jc w:val="left"/>
      <w:outlineLvl w:val="9"/>
    </w:pPr>
    <w:rPr>
      <w:rFonts w:ascii="Malgun Gothic" w:eastAsia="Malgun Gothic" w:hAnsi="Malgun Gothic"/>
      <w:color w:val="365F91"/>
      <w:kern w:val="0"/>
      <w:sz w:val="28"/>
      <w:szCs w:val="28"/>
      <w:lang w:eastAsia="ko-KR"/>
    </w:rPr>
  </w:style>
  <w:style w:type="paragraph" w:customStyle="1" w:styleId="CaptionEquation">
    <w:name w:val="Caption Equation"/>
    <w:basedOn w:val="BodyText"/>
    <w:rsid w:val="00497AA5"/>
    <w:pPr>
      <w:tabs>
        <w:tab w:val="left" w:pos="709"/>
      </w:tabs>
      <w:suppressAutoHyphens/>
      <w:spacing w:before="120" w:after="120" w:line="240" w:lineRule="auto"/>
      <w:ind w:left="1080" w:right="1080"/>
      <w:jc w:val="center"/>
    </w:pPr>
    <w:rPr>
      <w:sz w:val="20"/>
      <w:szCs w:val="24"/>
      <w:lang w:eastAsia="en-US"/>
    </w:rPr>
  </w:style>
  <w:style w:type="paragraph" w:customStyle="1" w:styleId="Code">
    <w:name w:val="Code"/>
    <w:rsid w:val="00497AA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497AA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497AA5"/>
    <w:pPr>
      <w:tabs>
        <w:tab w:val="clear" w:pos="720"/>
        <w:tab w:val="clear" w:pos="1080"/>
        <w:tab w:val="clear" w:pos="1440"/>
        <w:tab w:val="clear" w:pos="1800"/>
        <w:tab w:val="clear" w:pos="2160"/>
      </w:tabs>
    </w:pPr>
  </w:style>
  <w:style w:type="paragraph" w:customStyle="1" w:styleId="TitlePage">
    <w:name w:val="Title Page"/>
    <w:basedOn w:val="Title"/>
    <w:next w:val="Normal"/>
    <w:rsid w:val="00497AA5"/>
    <w:pPr>
      <w:tabs>
        <w:tab w:val="left" w:pos="709"/>
      </w:tabs>
      <w:suppressAutoHyphens/>
      <w:spacing w:before="0" w:after="240" w:line="240" w:lineRule="auto"/>
      <w:jc w:val="left"/>
      <w:outlineLvl w:val="9"/>
    </w:pPr>
    <w:rPr>
      <w:rFonts w:ascii="Cambria" w:hAnsi="Cambria"/>
      <w:i/>
      <w:iCs/>
      <w:spacing w:val="10"/>
      <w:kern w:val="0"/>
      <w:sz w:val="44"/>
      <w:szCs w:val="60"/>
      <w:lang w:eastAsia="en-US"/>
    </w:rPr>
  </w:style>
  <w:style w:type="paragraph" w:customStyle="1" w:styleId="CaptionFigure">
    <w:name w:val="Caption Figure"/>
    <w:basedOn w:val="BodyText"/>
    <w:next w:val="Normal"/>
    <w:rsid w:val="00497AA5"/>
    <w:pPr>
      <w:tabs>
        <w:tab w:val="left" w:pos="709"/>
      </w:tabs>
      <w:suppressAutoHyphens/>
      <w:spacing w:before="120" w:after="240" w:line="240" w:lineRule="auto"/>
      <w:ind w:left="1080" w:right="1080"/>
      <w:jc w:val="center"/>
    </w:pPr>
    <w:rPr>
      <w:sz w:val="20"/>
      <w:szCs w:val="24"/>
      <w:lang w:eastAsia="en-US"/>
    </w:rPr>
  </w:style>
  <w:style w:type="paragraph" w:customStyle="1" w:styleId="CaptionTable">
    <w:name w:val="Caption Table"/>
    <w:basedOn w:val="BodyText"/>
    <w:next w:val="Normal"/>
    <w:rsid w:val="00497AA5"/>
    <w:pPr>
      <w:tabs>
        <w:tab w:val="left" w:pos="709"/>
      </w:tabs>
      <w:suppressAutoHyphens/>
      <w:spacing w:before="240" w:after="120" w:line="240" w:lineRule="auto"/>
      <w:ind w:left="1080" w:right="1080"/>
      <w:jc w:val="center"/>
    </w:pPr>
    <w:rPr>
      <w:sz w:val="20"/>
      <w:szCs w:val="24"/>
      <w:lang w:eastAsia="en-US"/>
    </w:rPr>
  </w:style>
  <w:style w:type="paragraph" w:customStyle="1" w:styleId="BodyTextfirstgraph">
    <w:name w:val="Body Text (first graph)"/>
    <w:basedOn w:val="BodyText"/>
    <w:rsid w:val="00497AA5"/>
    <w:pPr>
      <w:tabs>
        <w:tab w:val="left" w:pos="709"/>
      </w:tabs>
      <w:suppressAutoHyphens/>
      <w:spacing w:before="30" w:after="30" w:line="240" w:lineRule="auto"/>
      <w:jc w:val="left"/>
    </w:pPr>
    <w:rPr>
      <w:sz w:val="20"/>
      <w:szCs w:val="24"/>
      <w:lang w:eastAsia="en-US"/>
    </w:rPr>
  </w:style>
  <w:style w:type="paragraph" w:styleId="HTMLAddress">
    <w:name w:val="HTML Address"/>
    <w:basedOn w:val="BodyText"/>
    <w:link w:val="HTMLAddressChar"/>
    <w:rsid w:val="00497AA5"/>
    <w:pPr>
      <w:tabs>
        <w:tab w:val="left" w:pos="709"/>
      </w:tabs>
      <w:suppressAutoHyphens/>
      <w:spacing w:before="30" w:after="30" w:line="240" w:lineRule="auto"/>
      <w:jc w:val="left"/>
    </w:pPr>
    <w:rPr>
      <w:color w:val="0000FF"/>
      <w:sz w:val="20"/>
      <w:szCs w:val="24"/>
      <w:u w:val="single"/>
      <w:lang w:eastAsia="en-US"/>
    </w:rPr>
  </w:style>
  <w:style w:type="character" w:customStyle="1" w:styleId="HTMLAddressChar">
    <w:name w:val="HTML Address Char"/>
    <w:basedOn w:val="DefaultParagraphFont"/>
    <w:link w:val="HTMLAddress"/>
    <w:rsid w:val="00497AA5"/>
    <w:rPr>
      <w:rFonts w:ascii="Arial" w:hAnsi="Arial"/>
      <w:color w:val="0000FF"/>
      <w:szCs w:val="24"/>
      <w:u w:val="single"/>
    </w:rPr>
  </w:style>
  <w:style w:type="paragraph" w:customStyle="1" w:styleId="TableHeading">
    <w:name w:val="Table Heading"/>
    <w:basedOn w:val="TableCell"/>
    <w:rsid w:val="00497AA5"/>
    <w:rPr>
      <w:b/>
    </w:rPr>
  </w:style>
  <w:style w:type="paragraph" w:styleId="E-mailSignature">
    <w:name w:val="E-mail Signature"/>
    <w:basedOn w:val="Normal"/>
    <w:link w:val="E-mailSignatureChar"/>
    <w:rsid w:val="00497AA5"/>
    <w:pPr>
      <w:tabs>
        <w:tab w:val="left" w:pos="709"/>
      </w:tabs>
      <w:suppressAutoHyphens/>
      <w:spacing w:after="240"/>
      <w:jc w:val="left"/>
    </w:pPr>
    <w:rPr>
      <w:rFonts w:ascii="Arial" w:hAnsi="Arial"/>
      <w:szCs w:val="22"/>
    </w:rPr>
  </w:style>
  <w:style w:type="character" w:customStyle="1" w:styleId="E-mailSignatureChar">
    <w:name w:val="E-mail Signature Char"/>
    <w:basedOn w:val="DefaultParagraphFont"/>
    <w:link w:val="E-mailSignature"/>
    <w:rsid w:val="00497AA5"/>
    <w:rPr>
      <w:rFonts w:ascii="Arial" w:hAnsi="Arial"/>
      <w:sz w:val="24"/>
      <w:szCs w:val="22"/>
    </w:rPr>
  </w:style>
  <w:style w:type="character" w:styleId="HTMLAcronym">
    <w:name w:val="HTML Acronym"/>
    <w:rsid w:val="00497AA5"/>
    <w:rPr>
      <w:rFonts w:cs="Times New Roman"/>
    </w:rPr>
  </w:style>
  <w:style w:type="character" w:styleId="HTMLCite">
    <w:name w:val="HTML Cite"/>
    <w:rsid w:val="00497AA5"/>
    <w:rPr>
      <w:rFonts w:cs="Times New Roman"/>
      <w:i/>
    </w:rPr>
  </w:style>
  <w:style w:type="character" w:styleId="HTMLCode">
    <w:name w:val="HTML Code"/>
    <w:rsid w:val="00497AA5"/>
    <w:rPr>
      <w:rFonts w:ascii="Courier New" w:hAnsi="Courier New" w:cs="Times New Roman"/>
      <w:sz w:val="20"/>
    </w:rPr>
  </w:style>
  <w:style w:type="character" w:styleId="HTMLDefinition">
    <w:name w:val="HTML Definition"/>
    <w:rsid w:val="00497AA5"/>
    <w:rPr>
      <w:rFonts w:cs="Times New Roman"/>
      <w:i/>
    </w:rPr>
  </w:style>
  <w:style w:type="character" w:styleId="HTMLKeyboard">
    <w:name w:val="HTML Keyboard"/>
    <w:rsid w:val="00497AA5"/>
    <w:rPr>
      <w:rFonts w:ascii="Courier New" w:hAnsi="Courier New" w:cs="Times New Roman"/>
      <w:sz w:val="20"/>
    </w:rPr>
  </w:style>
  <w:style w:type="paragraph" w:styleId="HTMLPreformatted">
    <w:name w:val="HTML Preformatted"/>
    <w:basedOn w:val="Normal"/>
    <w:link w:val="HTMLPreformattedChar"/>
    <w:rsid w:val="00497AA5"/>
    <w:pPr>
      <w:tabs>
        <w:tab w:val="left" w:pos="709"/>
      </w:tabs>
      <w:suppressAutoHyphens/>
      <w:spacing w:after="240"/>
      <w:jc w:val="left"/>
    </w:pPr>
    <w:rPr>
      <w:rFonts w:ascii="Courier New" w:hAnsi="Courier New"/>
      <w:szCs w:val="22"/>
    </w:rPr>
  </w:style>
  <w:style w:type="character" w:customStyle="1" w:styleId="HTMLPreformattedChar">
    <w:name w:val="HTML Preformatted Char"/>
    <w:basedOn w:val="DefaultParagraphFont"/>
    <w:link w:val="HTMLPreformatted"/>
    <w:rsid w:val="00497AA5"/>
    <w:rPr>
      <w:rFonts w:ascii="Courier New" w:hAnsi="Courier New"/>
      <w:sz w:val="24"/>
      <w:szCs w:val="22"/>
    </w:rPr>
  </w:style>
  <w:style w:type="character" w:styleId="HTMLSample">
    <w:name w:val="HTML Sample"/>
    <w:rsid w:val="00497AA5"/>
    <w:rPr>
      <w:rFonts w:ascii="Courier New" w:hAnsi="Courier New" w:cs="Times New Roman"/>
    </w:rPr>
  </w:style>
  <w:style w:type="character" w:styleId="HTMLTypewriter">
    <w:name w:val="HTML Typewriter"/>
    <w:rsid w:val="00497AA5"/>
    <w:rPr>
      <w:rFonts w:ascii="Courier New" w:hAnsi="Courier New" w:cs="Times New Roman"/>
      <w:sz w:val="20"/>
    </w:rPr>
  </w:style>
  <w:style w:type="character" w:styleId="HTMLVariable">
    <w:name w:val="HTML Variable"/>
    <w:rsid w:val="00497AA5"/>
    <w:rPr>
      <w:rFonts w:cs="Times New Roman"/>
      <w:i/>
    </w:rPr>
  </w:style>
  <w:style w:type="paragraph" w:styleId="NormalWeb">
    <w:name w:val="Normal (Web)"/>
    <w:basedOn w:val="Normal"/>
    <w:rsid w:val="00497AA5"/>
    <w:pPr>
      <w:tabs>
        <w:tab w:val="left" w:pos="709"/>
      </w:tabs>
      <w:suppressAutoHyphens/>
      <w:spacing w:after="240"/>
      <w:jc w:val="left"/>
    </w:pPr>
    <w:rPr>
      <w:rFonts w:ascii="Arial" w:hAnsi="Arial"/>
    </w:rPr>
  </w:style>
  <w:style w:type="table" w:styleId="Table3Deffects1">
    <w:name w:val="Table 3D effects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497AA5"/>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497AA5"/>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
    <w:name w:val="AnnexTitle"/>
    <w:basedOn w:val="Subtitle"/>
    <w:rsid w:val="00497AA5"/>
    <w:pPr>
      <w:tabs>
        <w:tab w:val="left" w:pos="709"/>
      </w:tabs>
      <w:suppressAutoHyphens/>
      <w:spacing w:after="320" w:line="240" w:lineRule="auto"/>
      <w:jc w:val="left"/>
      <w:outlineLvl w:val="0"/>
    </w:pPr>
    <w:rPr>
      <w:i/>
      <w:iCs/>
      <w:color w:val="808080"/>
      <w:spacing w:val="10"/>
      <w:sz w:val="20"/>
      <w:szCs w:val="28"/>
      <w:lang w:eastAsia="en-US"/>
    </w:rPr>
  </w:style>
  <w:style w:type="paragraph" w:customStyle="1" w:styleId="AnnexH1">
    <w:name w:val="Annex H1"/>
    <w:basedOn w:val="Heading1"/>
    <w:next w:val="BodyTextfirstgraph"/>
    <w:rsid w:val="00497AA5"/>
    <w:pPr>
      <w:numPr>
        <w:ilvl w:val="1"/>
        <w:numId w:val="27"/>
      </w:numPr>
      <w:tabs>
        <w:tab w:val="left" w:pos="709"/>
      </w:tabs>
      <w:suppressAutoHyphens/>
      <w:spacing w:before="480" w:after="0" w:line="276" w:lineRule="auto"/>
      <w:contextualSpacing/>
      <w:jc w:val="left"/>
      <w:outlineLvl w:val="1"/>
    </w:pPr>
    <w:rPr>
      <w:rFonts w:ascii="Arial" w:hAnsi="Arial"/>
      <w:iCs/>
      <w:kern w:val="0"/>
      <w:sz w:val="24"/>
      <w:szCs w:val="22"/>
    </w:rPr>
  </w:style>
  <w:style w:type="paragraph" w:customStyle="1" w:styleId="Paragraph">
    <w:name w:val="Paragraph"/>
    <w:basedOn w:val="BodyTextIndent"/>
    <w:rsid w:val="00497AA5"/>
    <w:pPr>
      <w:tabs>
        <w:tab w:val="left" w:pos="709"/>
      </w:tabs>
      <w:suppressAutoHyphens/>
      <w:spacing w:line="240" w:lineRule="auto"/>
      <w:ind w:left="0"/>
      <w:jc w:val="left"/>
    </w:pPr>
    <w:rPr>
      <w:sz w:val="24"/>
      <w:szCs w:val="22"/>
      <w:lang w:eastAsia="en-US"/>
    </w:rPr>
  </w:style>
  <w:style w:type="character" w:customStyle="1" w:styleId="Strike">
    <w:name w:val="Strike"/>
    <w:rsid w:val="00497AA5"/>
    <w:rPr>
      <w:rFonts w:ascii="TimesNewRomanPS" w:hAnsi="TimesNewRomanPS"/>
      <w:strike/>
      <w:color w:val="FF0000"/>
      <w:lang w:eastAsia="en-US"/>
    </w:rPr>
  </w:style>
  <w:style w:type="character" w:customStyle="1" w:styleId="Insert">
    <w:name w:val="Insert"/>
    <w:rsid w:val="00497AA5"/>
    <w:rPr>
      <w:rFonts w:ascii="TimesNewRomanPS" w:hAnsi="TimesNewRomanPS"/>
      <w:color w:val="0000FF"/>
      <w:u w:val="single"/>
      <w:lang w:eastAsia="en-US"/>
    </w:rPr>
  </w:style>
  <w:style w:type="paragraph" w:customStyle="1" w:styleId="KeinLeerraum1">
    <w:name w:val="Kein Leerraum1"/>
    <w:basedOn w:val="Normal"/>
    <w:link w:val="KeinLeerraumZeichen"/>
    <w:uiPriority w:val="1"/>
    <w:qFormat/>
    <w:rsid w:val="00497AA5"/>
    <w:pPr>
      <w:tabs>
        <w:tab w:val="left" w:pos="709"/>
      </w:tabs>
      <w:suppressAutoHyphens/>
      <w:spacing w:after="120"/>
      <w:jc w:val="left"/>
    </w:pPr>
    <w:rPr>
      <w:rFonts w:ascii="Arial" w:hAnsi="Arial"/>
      <w:szCs w:val="22"/>
    </w:rPr>
  </w:style>
  <w:style w:type="character" w:customStyle="1" w:styleId="KeinLeerraumZeichen">
    <w:name w:val="Kein Leerraum Zeichen"/>
    <w:link w:val="KeinLeerraum1"/>
    <w:uiPriority w:val="1"/>
    <w:locked/>
    <w:rsid w:val="00497AA5"/>
    <w:rPr>
      <w:rFonts w:ascii="Arial" w:hAnsi="Arial"/>
      <w:sz w:val="24"/>
      <w:szCs w:val="22"/>
    </w:rPr>
  </w:style>
  <w:style w:type="paragraph" w:customStyle="1" w:styleId="MittleresRaster1-Akzent21">
    <w:name w:val="Mittleres Raster 1 - Akzent 21"/>
    <w:basedOn w:val="Normal"/>
    <w:uiPriority w:val="34"/>
    <w:qFormat/>
    <w:rsid w:val="00497AA5"/>
    <w:pPr>
      <w:tabs>
        <w:tab w:val="left" w:pos="709"/>
      </w:tabs>
      <w:suppressAutoHyphens/>
      <w:spacing w:after="240"/>
      <w:ind w:left="720"/>
      <w:contextualSpacing/>
      <w:jc w:val="left"/>
    </w:pPr>
    <w:rPr>
      <w:rFonts w:ascii="Arial" w:hAnsi="Arial"/>
      <w:szCs w:val="22"/>
    </w:rPr>
  </w:style>
  <w:style w:type="paragraph" w:customStyle="1" w:styleId="MittleresRaster2-Akzent21">
    <w:name w:val="Mittleres Raster 2 - Akzent 21"/>
    <w:basedOn w:val="Normal"/>
    <w:next w:val="Normal"/>
    <w:link w:val="MediumGrid2-Accent2Char"/>
    <w:uiPriority w:val="29"/>
    <w:qFormat/>
    <w:rsid w:val="00497AA5"/>
    <w:pPr>
      <w:tabs>
        <w:tab w:val="left" w:pos="709"/>
      </w:tabs>
      <w:suppressAutoHyphens/>
      <w:spacing w:after="240"/>
      <w:jc w:val="left"/>
    </w:pPr>
    <w:rPr>
      <w:rFonts w:ascii="Calibri" w:hAnsi="Calibri"/>
      <w:color w:val="5A5A5A"/>
    </w:rPr>
  </w:style>
  <w:style w:type="character" w:customStyle="1" w:styleId="MediumGrid2-Accent2Char">
    <w:name w:val="Medium Grid 2 - Accent 2 Char"/>
    <w:link w:val="MittleresRaster2-Akzent21"/>
    <w:uiPriority w:val="29"/>
    <w:locked/>
    <w:rsid w:val="00497AA5"/>
    <w:rPr>
      <w:rFonts w:ascii="Calibri" w:hAnsi="Calibri"/>
      <w:color w:val="5A5A5A"/>
      <w:sz w:val="24"/>
      <w:szCs w:val="24"/>
    </w:rPr>
  </w:style>
  <w:style w:type="paragraph" w:customStyle="1" w:styleId="MittleresRaster3-Akzent21">
    <w:name w:val="Mittleres Raster 3 - Akzent 21"/>
    <w:basedOn w:val="Normal"/>
    <w:next w:val="Normal"/>
    <w:link w:val="MediumGrid3-Accent2Char"/>
    <w:uiPriority w:val="30"/>
    <w:qFormat/>
    <w:rsid w:val="00497AA5"/>
    <w:pPr>
      <w:tabs>
        <w:tab w:val="left" w:pos="709"/>
      </w:tabs>
      <w:suppressAutoHyphens/>
      <w:spacing w:before="320" w:after="480"/>
      <w:ind w:left="720" w:right="720"/>
      <w:jc w:val="center"/>
    </w:pPr>
    <w:rPr>
      <w:rFonts w:ascii="Cambria" w:hAnsi="Cambria"/>
      <w:i/>
      <w:iCs/>
    </w:rPr>
  </w:style>
  <w:style w:type="character" w:customStyle="1" w:styleId="MediumGrid3-Accent2Char">
    <w:name w:val="Medium Grid 3 - Accent 2 Char"/>
    <w:link w:val="MittleresRaster3-Akzent21"/>
    <w:uiPriority w:val="30"/>
    <w:locked/>
    <w:rsid w:val="00497AA5"/>
    <w:rPr>
      <w:rFonts w:ascii="Cambria" w:hAnsi="Cambria"/>
      <w:i/>
      <w:iCs/>
      <w:sz w:val="24"/>
      <w:szCs w:val="24"/>
    </w:rPr>
  </w:style>
  <w:style w:type="character" w:customStyle="1" w:styleId="SchwacheHervorhebung1">
    <w:name w:val="Schwache Hervorhebung1"/>
    <w:uiPriority w:val="19"/>
    <w:qFormat/>
    <w:rsid w:val="00497AA5"/>
    <w:rPr>
      <w:i/>
      <w:color w:val="5A5A5A"/>
    </w:rPr>
  </w:style>
  <w:style w:type="character" w:customStyle="1" w:styleId="IntensiveHervorhebung1">
    <w:name w:val="Intensive Hervorhebung1"/>
    <w:uiPriority w:val="21"/>
    <w:qFormat/>
    <w:rsid w:val="00497AA5"/>
    <w:rPr>
      <w:b/>
      <w:i/>
      <w:color w:val="auto"/>
      <w:u w:val="single"/>
    </w:rPr>
  </w:style>
  <w:style w:type="character" w:customStyle="1" w:styleId="SchwacherVerweis1">
    <w:name w:val="Schwacher Verweis1"/>
    <w:uiPriority w:val="31"/>
    <w:qFormat/>
    <w:rsid w:val="00497AA5"/>
    <w:rPr>
      <w:smallCaps/>
    </w:rPr>
  </w:style>
  <w:style w:type="character" w:customStyle="1" w:styleId="IntensiverVerweis1">
    <w:name w:val="Intensiver Verweis1"/>
    <w:uiPriority w:val="32"/>
    <w:qFormat/>
    <w:rsid w:val="00497AA5"/>
    <w:rPr>
      <w:b/>
      <w:smallCaps/>
      <w:color w:val="auto"/>
    </w:rPr>
  </w:style>
  <w:style w:type="character" w:customStyle="1" w:styleId="Buchtitel1">
    <w:name w:val="Buchtitel1"/>
    <w:uiPriority w:val="33"/>
    <w:qFormat/>
    <w:rsid w:val="00497AA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497AA5"/>
    <w:pPr>
      <w:tabs>
        <w:tab w:val="left" w:pos="709"/>
      </w:tabs>
      <w:suppressAutoHyphens/>
      <w:spacing w:before="480" w:after="0" w:line="276" w:lineRule="auto"/>
      <w:ind w:left="360" w:hanging="360"/>
      <w:contextualSpacing/>
      <w:jc w:val="left"/>
      <w:outlineLvl w:val="9"/>
    </w:pPr>
    <w:rPr>
      <w:rFonts w:ascii="Arial" w:hAnsi="Arial"/>
      <w:iCs/>
      <w:kern w:val="0"/>
      <w:sz w:val="24"/>
    </w:rPr>
  </w:style>
  <w:style w:type="paragraph" w:customStyle="1" w:styleId="DefLabel">
    <w:name w:val="DefLabel"/>
    <w:basedOn w:val="Normal"/>
    <w:rsid w:val="00497AA5"/>
    <w:pPr>
      <w:tabs>
        <w:tab w:val="left" w:pos="709"/>
      </w:tabs>
      <w:suppressAutoHyphens/>
      <w:spacing w:before="60" w:after="60"/>
      <w:jc w:val="left"/>
    </w:pPr>
    <w:rPr>
      <w:b/>
      <w:sz w:val="18"/>
      <w:lang w:val="en-GB"/>
    </w:rPr>
  </w:style>
  <w:style w:type="paragraph" w:customStyle="1" w:styleId="DefDesc">
    <w:name w:val="DefDesc"/>
    <w:basedOn w:val="Normal"/>
    <w:rsid w:val="00497AA5"/>
    <w:pPr>
      <w:tabs>
        <w:tab w:val="left" w:pos="709"/>
      </w:tabs>
      <w:suppressAutoHyphens/>
      <w:spacing w:before="60" w:after="60"/>
      <w:jc w:val="left"/>
    </w:pPr>
    <w:rPr>
      <w:sz w:val="18"/>
      <w:lang w:val="en-GB"/>
    </w:rPr>
  </w:style>
  <w:style w:type="table" w:customStyle="1" w:styleId="LightList1">
    <w:name w:val="Light List1"/>
    <w:uiPriority w:val="61"/>
    <w:rsid w:val="00497AA5"/>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497AA5"/>
    <w:pPr>
      <w:numPr>
        <w:numId w:val="28"/>
      </w:numPr>
      <w:tabs>
        <w:tab w:val="left" w:pos="709"/>
      </w:tabs>
      <w:suppressAutoHyphens/>
      <w:spacing w:after="60"/>
      <w:jc w:val="left"/>
    </w:pPr>
    <w:rPr>
      <w:lang w:val="en-GB"/>
    </w:rPr>
  </w:style>
  <w:style w:type="paragraph" w:customStyle="1" w:styleId="RefLabel">
    <w:name w:val="RefLabel"/>
    <w:basedOn w:val="Normal"/>
    <w:rsid w:val="00497AA5"/>
    <w:pPr>
      <w:tabs>
        <w:tab w:val="left" w:pos="709"/>
      </w:tabs>
      <w:suppressAutoHyphens/>
      <w:spacing w:before="60" w:after="60"/>
      <w:jc w:val="left"/>
    </w:pPr>
    <w:rPr>
      <w:b/>
      <w:lang w:val="en-GB"/>
    </w:rPr>
  </w:style>
  <w:style w:type="paragraph" w:customStyle="1" w:styleId="RefDesc">
    <w:name w:val="RefDesc"/>
    <w:basedOn w:val="RefLabel"/>
    <w:rsid w:val="00497AA5"/>
    <w:rPr>
      <w:b w:val="0"/>
      <w:bCs/>
      <w:lang w:val="en-US"/>
    </w:rPr>
  </w:style>
  <w:style w:type="paragraph" w:customStyle="1" w:styleId="CodeAthens">
    <w:name w:val="Code Athens"/>
    <w:basedOn w:val="Normal"/>
    <w:link w:val="CodeAthensChar"/>
    <w:qFormat/>
    <w:rsid w:val="00497AA5"/>
    <w:pPr>
      <w:keepNext/>
      <w:keepLines/>
      <w:tabs>
        <w:tab w:val="left" w:pos="709"/>
      </w:tabs>
      <w:suppressAutoHyphens/>
      <w:autoSpaceDE w:val="0"/>
      <w:autoSpaceDN w:val="0"/>
      <w:adjustRightInd w:val="0"/>
      <w:spacing w:after="120"/>
      <w:ind w:left="720"/>
      <w:jc w:val="left"/>
    </w:pPr>
    <w:rPr>
      <w:rFonts w:ascii="Courier" w:hAnsi="Courier"/>
      <w:sz w:val="20"/>
      <w:szCs w:val="20"/>
      <w:lang w:val="sv-SE"/>
    </w:rPr>
  </w:style>
  <w:style w:type="paragraph" w:customStyle="1" w:styleId="CodeAthensEnd">
    <w:name w:val="Code Athens End"/>
    <w:basedOn w:val="Normal"/>
    <w:link w:val="CodeAthensEndChar"/>
    <w:qFormat/>
    <w:rsid w:val="00497AA5"/>
    <w:pPr>
      <w:tabs>
        <w:tab w:val="left" w:pos="709"/>
      </w:tabs>
      <w:suppressAutoHyphens/>
      <w:autoSpaceDE w:val="0"/>
      <w:autoSpaceDN w:val="0"/>
      <w:adjustRightInd w:val="0"/>
      <w:spacing w:after="240"/>
      <w:ind w:left="720"/>
      <w:jc w:val="left"/>
    </w:pPr>
    <w:rPr>
      <w:rFonts w:ascii="Courier" w:hAnsi="Courier"/>
      <w:sz w:val="20"/>
      <w:szCs w:val="20"/>
      <w:lang w:val="sv-SE"/>
    </w:rPr>
  </w:style>
  <w:style w:type="character" w:customStyle="1" w:styleId="CodeAthensChar">
    <w:name w:val="Code Athens Char"/>
    <w:link w:val="CodeAthens"/>
    <w:locked/>
    <w:rsid w:val="00497AA5"/>
    <w:rPr>
      <w:rFonts w:ascii="Courier" w:hAnsi="Courier"/>
      <w:lang w:val="sv-SE"/>
    </w:rPr>
  </w:style>
  <w:style w:type="character" w:customStyle="1" w:styleId="CodeAthensEndChar">
    <w:name w:val="Code Athens End Char"/>
    <w:link w:val="CodeAthensEnd"/>
    <w:locked/>
    <w:rsid w:val="00497AA5"/>
    <w:rPr>
      <w:rFonts w:ascii="Courier" w:hAnsi="Courier"/>
      <w:lang w:val="sv-SE"/>
    </w:rPr>
  </w:style>
  <w:style w:type="table" w:customStyle="1" w:styleId="LightShading1">
    <w:name w:val="Light Shading1"/>
    <w:uiPriority w:val="60"/>
    <w:rsid w:val="00497AA5"/>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497AA5"/>
    <w:rPr>
      <w:rFonts w:ascii="Calibri" w:hAnsi="Calibri"/>
      <w:sz w:val="24"/>
      <w:szCs w:val="22"/>
    </w:rPr>
  </w:style>
  <w:style w:type="character" w:customStyle="1" w:styleId="Platzhaltertext1">
    <w:name w:val="Platzhaltertext1"/>
    <w:uiPriority w:val="99"/>
    <w:semiHidden/>
    <w:rsid w:val="00497AA5"/>
    <w:rPr>
      <w:color w:val="808080"/>
    </w:rPr>
  </w:style>
  <w:style w:type="paragraph" w:customStyle="1" w:styleId="Default">
    <w:name w:val="Default"/>
    <w:basedOn w:val="Normal"/>
    <w:rsid w:val="00497AA5"/>
    <w:pPr>
      <w:tabs>
        <w:tab w:val="left" w:pos="709"/>
      </w:tabs>
      <w:suppressAutoHyphens/>
      <w:autoSpaceDE w:val="0"/>
      <w:autoSpaceDN w:val="0"/>
      <w:spacing w:after="120"/>
      <w:jc w:val="left"/>
    </w:pPr>
    <w:rPr>
      <w:rFonts w:ascii="Courier New" w:hAnsi="Courier New" w:cs="Courier New"/>
      <w:color w:val="000000"/>
    </w:rPr>
  </w:style>
  <w:style w:type="paragraph" w:customStyle="1" w:styleId="TAL">
    <w:name w:val="TAL"/>
    <w:basedOn w:val="Normal"/>
    <w:rsid w:val="00497AA5"/>
    <w:pPr>
      <w:keepNext/>
      <w:tabs>
        <w:tab w:val="left" w:pos="709"/>
      </w:tabs>
      <w:suppressAutoHyphens/>
      <w:spacing w:after="120"/>
      <w:jc w:val="left"/>
    </w:pPr>
    <w:rPr>
      <w:rFonts w:ascii="Arial" w:hAnsi="Arial" w:cs="Arial"/>
      <w:sz w:val="18"/>
      <w:szCs w:val="18"/>
    </w:rPr>
  </w:style>
  <w:style w:type="paragraph" w:customStyle="1" w:styleId="TAH">
    <w:name w:val="TAH"/>
    <w:basedOn w:val="Normal"/>
    <w:rsid w:val="00497AA5"/>
    <w:pPr>
      <w:keepNext/>
      <w:tabs>
        <w:tab w:val="left" w:pos="709"/>
      </w:tabs>
      <w:suppressAutoHyphens/>
      <w:spacing w:after="120"/>
      <w:jc w:val="center"/>
    </w:pPr>
    <w:rPr>
      <w:rFonts w:ascii="Arial" w:hAnsi="Arial" w:cs="Arial"/>
      <w:b/>
      <w:bCs/>
      <w:sz w:val="18"/>
      <w:szCs w:val="18"/>
    </w:rPr>
  </w:style>
  <w:style w:type="paragraph" w:customStyle="1" w:styleId="FP">
    <w:name w:val="FP"/>
    <w:basedOn w:val="Normal"/>
    <w:rsid w:val="00497AA5"/>
    <w:pPr>
      <w:tabs>
        <w:tab w:val="left" w:pos="709"/>
      </w:tabs>
      <w:suppressAutoHyphens/>
      <w:spacing w:after="120"/>
      <w:jc w:val="left"/>
    </w:pPr>
  </w:style>
  <w:style w:type="paragraph" w:customStyle="1" w:styleId="EQ">
    <w:name w:val="EQ"/>
    <w:basedOn w:val="Normal"/>
    <w:next w:val="Normal"/>
    <w:rsid w:val="00497AA5"/>
    <w:pPr>
      <w:keepLines/>
      <w:tabs>
        <w:tab w:val="left" w:pos="709"/>
        <w:tab w:val="center" w:pos="4536"/>
        <w:tab w:val="right" w:pos="9072"/>
      </w:tabs>
      <w:suppressAutoHyphens/>
      <w:overflowPunct w:val="0"/>
      <w:autoSpaceDE w:val="0"/>
      <w:autoSpaceDN w:val="0"/>
      <w:adjustRightInd w:val="0"/>
      <w:spacing w:after="180"/>
      <w:jc w:val="left"/>
      <w:textAlignment w:val="baseline"/>
    </w:pPr>
    <w:rPr>
      <w:noProof/>
      <w:lang w:val="en-GB"/>
    </w:rPr>
  </w:style>
  <w:style w:type="character" w:customStyle="1" w:styleId="ZGSM">
    <w:name w:val="ZGSM"/>
    <w:rsid w:val="00497AA5"/>
  </w:style>
  <w:style w:type="paragraph" w:customStyle="1" w:styleId="ZD">
    <w:name w:val="ZD"/>
    <w:rsid w:val="00497AA5"/>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497AA5"/>
    <w:pPr>
      <w:keepLines/>
      <w:numPr>
        <w:numId w:val="0"/>
      </w:numPr>
      <w:pBdr>
        <w:top w:val="single" w:sz="12" w:space="3" w:color="auto"/>
      </w:pBdr>
      <w:tabs>
        <w:tab w:val="left" w:pos="709"/>
      </w:tabs>
      <w:suppressAutoHyphens/>
      <w:overflowPunct w:val="0"/>
      <w:autoSpaceDE w:val="0"/>
      <w:autoSpaceDN w:val="0"/>
      <w:adjustRightInd w:val="0"/>
      <w:spacing w:after="180"/>
      <w:ind w:left="1134" w:hanging="1134"/>
      <w:jc w:val="left"/>
      <w:textAlignment w:val="baseline"/>
      <w:outlineLvl w:val="9"/>
    </w:pPr>
    <w:rPr>
      <w:rFonts w:ascii="Arial" w:hAnsi="Arial"/>
      <w:b w:val="0"/>
      <w:bCs w:val="0"/>
      <w:kern w:val="0"/>
      <w:sz w:val="36"/>
      <w:szCs w:val="24"/>
      <w:lang w:val="en-GB"/>
    </w:rPr>
  </w:style>
  <w:style w:type="paragraph" w:customStyle="1" w:styleId="NF">
    <w:name w:val="NF"/>
    <w:basedOn w:val="NO"/>
    <w:rsid w:val="00497AA5"/>
    <w:pPr>
      <w:keepNext/>
      <w:tabs>
        <w:tab w:val="left" w:pos="709"/>
      </w:tabs>
      <w:suppressAutoHyphens/>
      <w:spacing w:after="0"/>
    </w:pPr>
    <w:rPr>
      <w:rFonts w:ascii="Arial" w:hAnsi="Arial"/>
      <w:sz w:val="18"/>
    </w:rPr>
  </w:style>
  <w:style w:type="paragraph" w:customStyle="1" w:styleId="PL">
    <w:name w:val="PL"/>
    <w:rsid w:val="00497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497AA5"/>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497AA5"/>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497AA5"/>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rsid w:val="00497AA5"/>
    <w:pPr>
      <w:keepLines/>
      <w:tabs>
        <w:tab w:val="left" w:pos="709"/>
      </w:tabs>
      <w:suppressAutoHyphens/>
      <w:overflowPunct w:val="0"/>
      <w:autoSpaceDE w:val="0"/>
      <w:autoSpaceDN w:val="0"/>
      <w:adjustRightInd w:val="0"/>
      <w:spacing w:after="180"/>
      <w:ind w:left="1702" w:hanging="1418"/>
      <w:jc w:val="left"/>
      <w:textAlignment w:val="baseline"/>
    </w:pPr>
    <w:rPr>
      <w:lang w:val="en-GB"/>
    </w:rPr>
  </w:style>
  <w:style w:type="paragraph" w:customStyle="1" w:styleId="NW">
    <w:name w:val="NW"/>
    <w:basedOn w:val="NO"/>
    <w:rsid w:val="00497AA5"/>
    <w:pPr>
      <w:tabs>
        <w:tab w:val="left" w:pos="709"/>
      </w:tabs>
      <w:suppressAutoHyphens/>
      <w:spacing w:after="0"/>
    </w:pPr>
  </w:style>
  <w:style w:type="paragraph" w:customStyle="1" w:styleId="EW">
    <w:name w:val="EW"/>
    <w:basedOn w:val="EX"/>
    <w:rsid w:val="00497AA5"/>
    <w:pPr>
      <w:spacing w:after="0"/>
    </w:pPr>
  </w:style>
  <w:style w:type="paragraph" w:customStyle="1" w:styleId="ZA">
    <w:name w:val="ZA"/>
    <w:rsid w:val="00497A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497A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497A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497A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497AA5"/>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497AA5"/>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497AA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497AA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cs="Times New Roman"/>
      <w:sz w:val="24"/>
      <w:szCs w:val="24"/>
      <w:lang w:val="en-GB" w:eastAsia="en-US"/>
    </w:rPr>
  </w:style>
  <w:style w:type="paragraph" w:customStyle="1" w:styleId="B3">
    <w:name w:val="B3"/>
    <w:basedOn w:val="List3"/>
    <w:rsid w:val="00497AA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B4">
    <w:name w:val="B4"/>
    <w:basedOn w:val="List4"/>
    <w:rsid w:val="00497AA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cs="Times New Roman"/>
      <w:sz w:val="24"/>
      <w:szCs w:val="24"/>
      <w:lang w:val="en-GB" w:eastAsia="en-US"/>
    </w:rPr>
  </w:style>
  <w:style w:type="paragraph" w:customStyle="1" w:styleId="B5">
    <w:name w:val="B5"/>
    <w:basedOn w:val="List5"/>
    <w:rsid w:val="00497AA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cs="Times New Roman"/>
      <w:sz w:val="24"/>
      <w:szCs w:val="24"/>
      <w:lang w:val="en-GB" w:eastAsia="en-US"/>
    </w:rPr>
  </w:style>
  <w:style w:type="paragraph" w:customStyle="1" w:styleId="ZTD">
    <w:name w:val="ZTD"/>
    <w:basedOn w:val="ZB"/>
    <w:rsid w:val="00497AA5"/>
    <w:pPr>
      <w:framePr w:hRule="auto" w:wrap="notBeside" w:y="852"/>
    </w:pPr>
    <w:rPr>
      <w:i w:val="0"/>
      <w:sz w:val="40"/>
    </w:rPr>
  </w:style>
  <w:style w:type="paragraph" w:customStyle="1" w:styleId="ZV">
    <w:name w:val="ZV"/>
    <w:basedOn w:val="ZU"/>
    <w:rsid w:val="00497AA5"/>
    <w:pPr>
      <w:framePr w:wrap="notBeside" w:y="16161"/>
    </w:pPr>
  </w:style>
  <w:style w:type="paragraph" w:customStyle="1" w:styleId="INDENT1">
    <w:name w:val="INDENT1"/>
    <w:basedOn w:val="Normal"/>
    <w:rsid w:val="00497AA5"/>
    <w:pPr>
      <w:tabs>
        <w:tab w:val="left" w:pos="709"/>
      </w:tabs>
      <w:suppressAutoHyphens/>
      <w:overflowPunct w:val="0"/>
      <w:autoSpaceDE w:val="0"/>
      <w:autoSpaceDN w:val="0"/>
      <w:adjustRightInd w:val="0"/>
      <w:spacing w:after="180"/>
      <w:ind w:left="851"/>
      <w:jc w:val="left"/>
      <w:textAlignment w:val="baseline"/>
    </w:pPr>
    <w:rPr>
      <w:lang w:val="en-GB"/>
    </w:rPr>
  </w:style>
  <w:style w:type="paragraph" w:customStyle="1" w:styleId="INDENT2">
    <w:name w:val="INDENT2"/>
    <w:basedOn w:val="Normal"/>
    <w:rsid w:val="00497AA5"/>
    <w:pPr>
      <w:tabs>
        <w:tab w:val="left" w:pos="709"/>
      </w:tabs>
      <w:suppressAutoHyphens/>
      <w:overflowPunct w:val="0"/>
      <w:autoSpaceDE w:val="0"/>
      <w:autoSpaceDN w:val="0"/>
      <w:adjustRightInd w:val="0"/>
      <w:spacing w:after="180"/>
      <w:ind w:left="1135" w:hanging="284"/>
      <w:jc w:val="left"/>
      <w:textAlignment w:val="baseline"/>
    </w:pPr>
    <w:rPr>
      <w:lang w:val="en-GB"/>
    </w:rPr>
  </w:style>
  <w:style w:type="paragraph" w:customStyle="1" w:styleId="INDENT3">
    <w:name w:val="INDENT3"/>
    <w:basedOn w:val="Normal"/>
    <w:rsid w:val="00497AA5"/>
    <w:pPr>
      <w:tabs>
        <w:tab w:val="left" w:pos="709"/>
      </w:tabs>
      <w:suppressAutoHyphens/>
      <w:overflowPunct w:val="0"/>
      <w:autoSpaceDE w:val="0"/>
      <w:autoSpaceDN w:val="0"/>
      <w:adjustRightInd w:val="0"/>
      <w:spacing w:after="180"/>
      <w:ind w:left="1701" w:hanging="567"/>
      <w:jc w:val="left"/>
      <w:textAlignment w:val="baseline"/>
    </w:pPr>
    <w:rPr>
      <w:lang w:val="en-GB"/>
    </w:rPr>
  </w:style>
  <w:style w:type="paragraph" w:customStyle="1" w:styleId="FigureTitle0">
    <w:name w:val="Figure_Title"/>
    <w:basedOn w:val="Normal"/>
    <w:next w:val="Normal"/>
    <w:rsid w:val="00497AA5"/>
    <w:pPr>
      <w:keepLines/>
      <w:tabs>
        <w:tab w:val="left" w:pos="709"/>
        <w:tab w:val="left" w:pos="794"/>
        <w:tab w:val="left" w:pos="1191"/>
        <w:tab w:val="left" w:pos="1588"/>
        <w:tab w:val="left" w:pos="1985"/>
      </w:tabs>
      <w:suppressAutoHyphens/>
      <w:overflowPunct w:val="0"/>
      <w:autoSpaceDE w:val="0"/>
      <w:autoSpaceDN w:val="0"/>
      <w:adjustRightInd w:val="0"/>
      <w:spacing w:before="120" w:after="480"/>
      <w:jc w:val="center"/>
      <w:textAlignment w:val="baseline"/>
    </w:pPr>
    <w:rPr>
      <w:b/>
      <w:lang w:val="en-GB"/>
    </w:rPr>
  </w:style>
  <w:style w:type="paragraph" w:customStyle="1" w:styleId="RecCCITT">
    <w:name w:val="Rec_CCITT_#"/>
    <w:basedOn w:val="Normal"/>
    <w:rsid w:val="00497AA5"/>
    <w:pPr>
      <w:keepNext/>
      <w:keepLines/>
      <w:tabs>
        <w:tab w:val="left" w:pos="709"/>
      </w:tabs>
      <w:suppressAutoHyphens/>
      <w:overflowPunct w:val="0"/>
      <w:autoSpaceDE w:val="0"/>
      <w:autoSpaceDN w:val="0"/>
      <w:adjustRightInd w:val="0"/>
      <w:spacing w:after="180"/>
      <w:jc w:val="left"/>
      <w:textAlignment w:val="baseline"/>
    </w:pPr>
    <w:rPr>
      <w:b/>
      <w:lang w:val="en-GB"/>
    </w:rPr>
  </w:style>
  <w:style w:type="paragraph" w:customStyle="1" w:styleId="enumlev2">
    <w:name w:val="enumlev2"/>
    <w:basedOn w:val="Normal"/>
    <w:rsid w:val="00497AA5"/>
    <w:pPr>
      <w:tabs>
        <w:tab w:val="left" w:pos="709"/>
        <w:tab w:val="left" w:pos="794"/>
        <w:tab w:val="left" w:pos="1191"/>
        <w:tab w:val="left" w:pos="1588"/>
        <w:tab w:val="left" w:pos="1985"/>
      </w:tabs>
      <w:suppressAutoHyphens/>
      <w:overflowPunct w:val="0"/>
      <w:autoSpaceDE w:val="0"/>
      <w:autoSpaceDN w:val="0"/>
      <w:adjustRightInd w:val="0"/>
      <w:spacing w:before="86" w:after="180"/>
      <w:ind w:left="1588" w:hanging="397"/>
      <w:textAlignment w:val="baseline"/>
    </w:pPr>
  </w:style>
  <w:style w:type="paragraph" w:customStyle="1" w:styleId="CouvRecTitle">
    <w:name w:val="Couv Rec Title"/>
    <w:basedOn w:val="Normal"/>
    <w:rsid w:val="00497AA5"/>
    <w:pPr>
      <w:keepNext/>
      <w:keepLines/>
      <w:tabs>
        <w:tab w:val="left" w:pos="709"/>
      </w:tabs>
      <w:suppressAutoHyphens/>
      <w:overflowPunct w:val="0"/>
      <w:autoSpaceDE w:val="0"/>
      <w:autoSpaceDN w:val="0"/>
      <w:adjustRightInd w:val="0"/>
      <w:spacing w:before="240" w:after="180"/>
      <w:ind w:left="1418"/>
      <w:jc w:val="left"/>
      <w:textAlignment w:val="baseline"/>
    </w:pPr>
    <w:rPr>
      <w:rFonts w:ascii="Arial" w:hAnsi="Arial"/>
      <w:b/>
      <w:sz w:val="36"/>
    </w:rPr>
  </w:style>
  <w:style w:type="paragraph" w:customStyle="1" w:styleId="TAJ">
    <w:name w:val="TAJ"/>
    <w:basedOn w:val="TH"/>
    <w:rsid w:val="00497AA5"/>
    <w:pPr>
      <w:tabs>
        <w:tab w:val="left" w:pos="709"/>
      </w:tabs>
      <w:suppressAutoHyphens/>
    </w:pPr>
  </w:style>
  <w:style w:type="paragraph" w:customStyle="1" w:styleId="Guidance">
    <w:name w:val="Guidance"/>
    <w:basedOn w:val="Normal"/>
    <w:rsid w:val="00497AA5"/>
    <w:pPr>
      <w:tabs>
        <w:tab w:val="left" w:pos="709"/>
      </w:tabs>
      <w:suppressAutoHyphens/>
      <w:overflowPunct w:val="0"/>
      <w:autoSpaceDE w:val="0"/>
      <w:autoSpaceDN w:val="0"/>
      <w:adjustRightInd w:val="0"/>
      <w:spacing w:after="180"/>
      <w:jc w:val="left"/>
      <w:textAlignment w:val="baseline"/>
    </w:pPr>
    <w:rPr>
      <w:i/>
      <w:color w:val="0000FF"/>
      <w:lang w:val="en-GB"/>
    </w:rPr>
  </w:style>
  <w:style w:type="paragraph" w:customStyle="1" w:styleId="11BodyText">
    <w:name w:val="11 BodyText"/>
    <w:aliases w:val="Block_Text,b,np"/>
    <w:basedOn w:val="Normal"/>
    <w:rsid w:val="00497AA5"/>
    <w:pPr>
      <w:tabs>
        <w:tab w:val="left" w:pos="709"/>
      </w:tabs>
      <w:suppressAutoHyphens/>
      <w:spacing w:after="220"/>
      <w:ind w:left="1298"/>
      <w:jc w:val="left"/>
    </w:pPr>
    <w:rPr>
      <w:rFonts w:ascii="Arial" w:hAnsi="Arial"/>
      <w:sz w:val="22"/>
    </w:rPr>
  </w:style>
  <w:style w:type="character" w:customStyle="1" w:styleId="CharChar9">
    <w:name w:val="Char Char9"/>
    <w:rsid w:val="00497AA5"/>
    <w:rPr>
      <w:rFonts w:ascii="Arial" w:hAnsi="Arial" w:cs="Times New Roman"/>
      <w:sz w:val="28"/>
      <w:lang w:val="en-GB" w:eastAsia="en-US"/>
    </w:rPr>
  </w:style>
  <w:style w:type="character" w:customStyle="1" w:styleId="CharChar8">
    <w:name w:val="Char Char8"/>
    <w:rsid w:val="00497AA5"/>
    <w:rPr>
      <w:rFonts w:ascii="Arial" w:hAnsi="Arial" w:cs="Times New Roman"/>
      <w:sz w:val="24"/>
      <w:lang w:val="en-GB"/>
    </w:rPr>
  </w:style>
  <w:style w:type="character" w:customStyle="1" w:styleId="CharChar22">
    <w:name w:val="Char Char22"/>
    <w:rsid w:val="00497AA5"/>
    <w:rPr>
      <w:rFonts w:ascii="Arial" w:hAnsi="Arial" w:cs="Times New Roman"/>
      <w:sz w:val="28"/>
      <w:lang w:val="en-GB" w:eastAsia="en-US"/>
    </w:rPr>
  </w:style>
  <w:style w:type="character" w:customStyle="1" w:styleId="CharChar21">
    <w:name w:val="Char Char21"/>
    <w:rsid w:val="00497AA5"/>
    <w:rPr>
      <w:rFonts w:ascii="Arial" w:hAnsi="Arial" w:cs="Times New Roman"/>
      <w:sz w:val="24"/>
      <w:lang w:val="en-GB" w:eastAsia="en-US"/>
    </w:rPr>
  </w:style>
  <w:style w:type="character" w:customStyle="1" w:styleId="CharChar91">
    <w:name w:val="Char Char91"/>
    <w:rsid w:val="00497AA5"/>
    <w:rPr>
      <w:rFonts w:ascii="Arial" w:hAnsi="Arial" w:cs="Times New Roman"/>
      <w:sz w:val="28"/>
      <w:lang w:val="en-GB" w:eastAsia="en-US"/>
    </w:rPr>
  </w:style>
  <w:style w:type="character" w:customStyle="1" w:styleId="CharChar81">
    <w:name w:val="Char Char81"/>
    <w:rsid w:val="00497AA5"/>
    <w:rPr>
      <w:rFonts w:ascii="Arial" w:hAnsi="Arial" w:cs="Times New Roman"/>
      <w:sz w:val="24"/>
      <w:lang w:val="en-GB"/>
    </w:rPr>
  </w:style>
  <w:style w:type="character" w:customStyle="1" w:styleId="CharChar221">
    <w:name w:val="Char Char221"/>
    <w:rsid w:val="00497AA5"/>
    <w:rPr>
      <w:rFonts w:ascii="Arial" w:hAnsi="Arial" w:cs="Times New Roman"/>
      <w:sz w:val="28"/>
      <w:lang w:val="en-GB" w:eastAsia="en-US"/>
    </w:rPr>
  </w:style>
  <w:style w:type="character" w:customStyle="1" w:styleId="CharChar211">
    <w:name w:val="Char Char211"/>
    <w:rsid w:val="00497AA5"/>
    <w:rPr>
      <w:rFonts w:ascii="Arial" w:hAnsi="Arial" w:cs="Times New Roman"/>
      <w:sz w:val="24"/>
      <w:lang w:val="en-GB" w:eastAsia="en-US"/>
    </w:rPr>
  </w:style>
  <w:style w:type="character" w:customStyle="1" w:styleId="CharChar24">
    <w:name w:val="Char Char24"/>
    <w:rsid w:val="00497AA5"/>
    <w:rPr>
      <w:rFonts w:ascii="Arial" w:hAnsi="Arial" w:cs="Times New Roman"/>
      <w:sz w:val="28"/>
      <w:lang w:val="en-GB" w:eastAsia="en-US"/>
    </w:rPr>
  </w:style>
  <w:style w:type="paragraph" w:customStyle="1" w:styleId="ColorfulList-Accent11">
    <w:name w:val="Colorful List - Accent 11"/>
    <w:basedOn w:val="Normal"/>
    <w:rsid w:val="00497AA5"/>
    <w:pPr>
      <w:spacing w:after="180"/>
      <w:ind w:left="720"/>
      <w:contextualSpacing/>
      <w:jc w:val="left"/>
    </w:pPr>
    <w:rPr>
      <w:lang w:val="en-GB"/>
    </w:rPr>
  </w:style>
  <w:style w:type="paragraph" w:customStyle="1" w:styleId="a1">
    <w:name w:val="a1"/>
    <w:basedOn w:val="Heading3"/>
    <w:rsid w:val="00497AA5"/>
    <w:pPr>
      <w:tabs>
        <w:tab w:val="left" w:pos="660"/>
        <w:tab w:val="num" w:pos="720"/>
        <w:tab w:val="left" w:pos="880"/>
        <w:tab w:val="num" w:pos="1492"/>
      </w:tabs>
      <w:suppressAutoHyphens/>
      <w:spacing w:before="60" w:after="240" w:line="230" w:lineRule="exact"/>
      <w:ind w:left="0" w:firstLine="0"/>
      <w:jc w:val="left"/>
    </w:pPr>
    <w:rPr>
      <w:rFonts w:ascii="Arial" w:hAnsi="Arial"/>
      <w:bCs w:val="0"/>
      <w:sz w:val="20"/>
      <w:szCs w:val="24"/>
      <w:lang w:val="en-GB" w:eastAsia="ja-JP"/>
    </w:rPr>
  </w:style>
  <w:style w:type="paragraph" w:customStyle="1" w:styleId="Revision3">
    <w:name w:val="Revision3"/>
    <w:hidden/>
    <w:rsid w:val="00497AA5"/>
    <w:rPr>
      <w:rFonts w:ascii="Arial" w:hAnsi="Arial"/>
      <w:sz w:val="24"/>
      <w:szCs w:val="24"/>
      <w:lang w:val="en-GB" w:eastAsia="ja-JP"/>
    </w:rPr>
  </w:style>
  <w:style w:type="paragraph" w:customStyle="1" w:styleId="DDLExample">
    <w:name w:val="DDL Example"/>
    <w:basedOn w:val="Normal"/>
    <w:rsid w:val="00497AA5"/>
    <w:pPr>
      <w:pBdr>
        <w:top w:val="single" w:sz="12" w:space="1" w:color="auto"/>
        <w:left w:val="single" w:sz="12" w:space="4" w:color="auto"/>
        <w:bottom w:val="single" w:sz="12" w:space="1" w:color="auto"/>
        <w:right w:val="single" w:sz="12" w:space="4" w:color="auto"/>
      </w:pBdr>
      <w:shd w:val="pct20" w:color="auto" w:fill="FFFFFF"/>
      <w:jc w:val="left"/>
    </w:pPr>
    <w:rPr>
      <w:rFonts w:ascii="Courier New" w:eastAsia="MS ??" w:hAnsi="Courier New"/>
    </w:rPr>
  </w:style>
  <w:style w:type="paragraph" w:customStyle="1" w:styleId="ListParagraph3">
    <w:name w:val="List Paragraph3"/>
    <w:basedOn w:val="Normal"/>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enumlev1">
    <w:name w:val="enumlev1"/>
    <w:basedOn w:val="Normal"/>
    <w:rsid w:val="00497AA5"/>
    <w:pPr>
      <w:widowControl w:val="0"/>
      <w:suppressAutoHyphens/>
      <w:overflowPunct w:val="0"/>
      <w:autoSpaceDE w:val="0"/>
      <w:spacing w:before="86"/>
      <w:ind w:left="1191" w:hanging="397"/>
      <w:jc w:val="left"/>
      <w:textAlignment w:val="baseline"/>
    </w:pPr>
    <w:rPr>
      <w:rFonts w:cs="Cambria"/>
      <w:lang w:val="en-GB" w:eastAsia="ar-SA"/>
    </w:rPr>
  </w:style>
  <w:style w:type="numbering" w:styleId="ArticleSection">
    <w:name w:val="Outline List 3"/>
    <w:basedOn w:val="NoList"/>
    <w:rsid w:val="00497AA5"/>
    <w:pPr>
      <w:numPr>
        <w:numId w:val="26"/>
      </w:numPr>
    </w:pPr>
  </w:style>
  <w:style w:type="numbering" w:styleId="1ai">
    <w:name w:val="Outline List 1"/>
    <w:basedOn w:val="NoList"/>
    <w:rsid w:val="00497AA5"/>
    <w:pPr>
      <w:numPr>
        <w:numId w:val="25"/>
      </w:numPr>
    </w:pPr>
  </w:style>
  <w:style w:type="numbering" w:styleId="111111">
    <w:name w:val="Outline List 2"/>
    <w:basedOn w:val="NoList"/>
    <w:rsid w:val="00497AA5"/>
    <w:pPr>
      <w:numPr>
        <w:numId w:val="24"/>
      </w:numPr>
    </w:pPr>
  </w:style>
  <w:style w:type="paragraph" w:customStyle="1" w:styleId="Note0">
    <w:name w:val="Note:"/>
    <w:basedOn w:val="Normal"/>
    <w:rsid w:val="00497AA5"/>
    <w:pPr>
      <w:spacing w:after="240" w:line="230" w:lineRule="atLeast"/>
    </w:pPr>
    <w:rPr>
      <w:rFonts w:ascii="Arial" w:hAnsi="Arial" w:cs="Arial"/>
      <w:sz w:val="20"/>
      <w:szCs w:val="20"/>
      <w:lang w:eastAsia="ja-JP"/>
    </w:rPr>
  </w:style>
  <w:style w:type="paragraph" w:customStyle="1" w:styleId="Revision1">
    <w:name w:val="Revision1"/>
    <w:hidden/>
    <w:rsid w:val="00497AA5"/>
    <w:rPr>
      <w:rFonts w:ascii="Arial" w:hAnsi="Arial"/>
      <w:sz w:val="24"/>
      <w:szCs w:val="24"/>
      <w:lang w:val="en-GB" w:eastAsia="ja-JP"/>
    </w:rPr>
  </w:style>
  <w:style w:type="paragraph" w:customStyle="1" w:styleId="ListParagraph1">
    <w:name w:val="List Paragraph1"/>
    <w:basedOn w:val="Normal"/>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MediumList2-Accent21">
    <w:name w:val="Medium List 2 - Accent 21"/>
    <w:hidden/>
    <w:rsid w:val="00497AA5"/>
    <w:rPr>
      <w:rFonts w:ascii="Arial" w:hAnsi="Arial" w:cs="Arial"/>
      <w:lang w:eastAsia="ja-JP"/>
    </w:rPr>
  </w:style>
  <w:style w:type="paragraph" w:customStyle="1" w:styleId="-11">
    <w:name w:val="彩色列表 - 强调文字颜色 11"/>
    <w:basedOn w:val="Normal"/>
    <w:qFormat/>
    <w:rsid w:val="00497AA5"/>
    <w:pPr>
      <w:spacing w:after="180"/>
      <w:ind w:left="720"/>
      <w:contextualSpacing/>
      <w:jc w:val="left"/>
    </w:pPr>
    <w:rPr>
      <w:rFonts w:eastAsia="Times New Roman"/>
      <w:lang w:val="en-GB"/>
    </w:rPr>
  </w:style>
  <w:style w:type="paragraph" w:customStyle="1" w:styleId="MediumGrid1-Accent21">
    <w:name w:val="Medium Grid 1 - Accent 21"/>
    <w:basedOn w:val="Normal"/>
    <w:qFormat/>
    <w:rsid w:val="00497AA5"/>
    <w:pPr>
      <w:widowControl w:val="0"/>
      <w:suppressAutoHyphens/>
      <w:overflowPunct w:val="0"/>
      <w:autoSpaceDE w:val="0"/>
      <w:spacing w:after="180"/>
      <w:ind w:left="720"/>
      <w:contextualSpacing/>
      <w:jc w:val="left"/>
      <w:textAlignment w:val="baseline"/>
    </w:pPr>
    <w:rPr>
      <w:rFonts w:eastAsia="Times New Roman" w:cs="Cambria"/>
      <w:lang w:val="en-GB" w:eastAsia="ar-SA"/>
    </w:rPr>
  </w:style>
  <w:style w:type="paragraph" w:customStyle="1" w:styleId="Revision2">
    <w:name w:val="Revision2"/>
    <w:hidden/>
    <w:rsid w:val="00497AA5"/>
    <w:rPr>
      <w:rFonts w:ascii="Arial" w:hAnsi="Arial"/>
      <w:sz w:val="24"/>
      <w:szCs w:val="24"/>
      <w:lang w:val="en-GB" w:eastAsia="ja-JP"/>
    </w:rPr>
  </w:style>
  <w:style w:type="paragraph" w:customStyle="1" w:styleId="ListParagraph2">
    <w:name w:val="List Paragraph2"/>
    <w:basedOn w:val="Normal"/>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ColorfulShading-Accent11">
    <w:name w:val="Colorful Shading - Accent 11"/>
    <w:hidden/>
    <w:rsid w:val="00497AA5"/>
    <w:rPr>
      <w:rFonts w:ascii="Arial" w:hAnsi="Arial" w:cs="Arial"/>
      <w:lang w:eastAsia="ja-JP"/>
    </w:rPr>
  </w:style>
  <w:style w:type="character" w:customStyle="1" w:styleId="apple-style-span">
    <w:name w:val="apple-style-span"/>
    <w:rsid w:val="00497AA5"/>
  </w:style>
  <w:style w:type="paragraph" w:customStyle="1" w:styleId="NOTE1">
    <w:name w:val="NOTE"/>
    <w:basedOn w:val="Paragraph"/>
    <w:rsid w:val="00497AA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497AA5"/>
    <w:pPr>
      <w:ind w:left="720"/>
      <w:contextualSpacing/>
    </w:pPr>
    <w:rPr>
      <w:rFonts w:eastAsia="MS ??"/>
    </w:rPr>
  </w:style>
  <w:style w:type="paragraph" w:customStyle="1" w:styleId="Bearbeitung1">
    <w:name w:val="Bearbeitung1"/>
    <w:hidden/>
    <w:uiPriority w:val="99"/>
    <w:semiHidden/>
    <w:rsid w:val="00497AA5"/>
    <w:rPr>
      <w:rFonts w:ascii="Arial" w:hAnsi="Arial" w:cs="Arial"/>
      <w:lang w:eastAsia="ja-JP"/>
    </w:rPr>
  </w:style>
  <w:style w:type="paragraph" w:customStyle="1" w:styleId="ISOChange">
    <w:name w:val="ISO_Change"/>
    <w:basedOn w:val="Normal"/>
    <w:rsid w:val="00497AA5"/>
    <w:pPr>
      <w:spacing w:before="210" w:line="210" w:lineRule="exact"/>
      <w:jc w:val="left"/>
    </w:pPr>
    <w:rPr>
      <w:rFonts w:ascii="Arial" w:hAnsi="Arial"/>
      <w:sz w:val="18"/>
      <w:lang w:val="en-GB"/>
    </w:rPr>
  </w:style>
  <w:style w:type="paragraph" w:styleId="Revision">
    <w:name w:val="Revision"/>
    <w:hidden/>
    <w:uiPriority w:val="99"/>
    <w:semiHidden/>
    <w:rsid w:val="006E1904"/>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4873"/>
    <w:pPr>
      <w:jc w:val="both"/>
    </w:pPr>
    <w:rPr>
      <w:sz w:val="24"/>
      <w:szCs w:val="24"/>
    </w:rPr>
  </w:style>
  <w:style w:type="paragraph" w:styleId="berschrift1">
    <w:name w:val="heading 1"/>
    <w:basedOn w:val="Standard"/>
    <w:next w:val="Standard"/>
    <w:link w:val="berschrift1Zeichen"/>
    <w:qFormat/>
    <w:rsid w:val="00C84873"/>
    <w:pPr>
      <w:keepNext/>
      <w:numPr>
        <w:numId w:val="1"/>
      </w:numPr>
      <w:spacing w:before="240" w:after="60"/>
      <w:outlineLvl w:val="0"/>
    </w:pPr>
    <w:rPr>
      <w:rFonts w:ascii="Calibri" w:eastAsia="Times New Roman" w:hAnsi="Calibri"/>
      <w:b/>
      <w:bCs/>
      <w:kern w:val="32"/>
      <w:sz w:val="32"/>
      <w:szCs w:val="32"/>
    </w:rPr>
  </w:style>
  <w:style w:type="paragraph" w:styleId="berschrift2">
    <w:name w:val="heading 2"/>
    <w:aliases w:val="h2,H2,H21,Œ©_o‚µ 2,?c_o??E 2,Titre 2,?c,Œ©1,Œ©o‚µ 2,?co??E 2,뙥2,?c1,?co?ƒÊ 2,?2,Œ1,Œ2,Œ©2,DO NOT USE_h2,título 2,2,Header 2,2nd level,Head2A,Break before,UNDERRUBRIK 1-2,level 2,Heading Two,Prophead 2,headi,heading2,h21,h22,21,Head 2,l2"/>
    <w:basedOn w:val="Standard"/>
    <w:next w:val="Standard"/>
    <w:link w:val="berschrift2Zeichen"/>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berschrift3">
    <w:name w:val="heading 3"/>
    <w:aliases w:val="h3,H3,H31,Titre 3,Org Heading 1"/>
    <w:basedOn w:val="Standard"/>
    <w:next w:val="Standard"/>
    <w:link w:val="berschrift3Zeichen"/>
    <w:qFormat/>
    <w:rsid w:val="00C84873"/>
    <w:pPr>
      <w:keepNext/>
      <w:numPr>
        <w:ilvl w:val="2"/>
        <w:numId w:val="1"/>
      </w:numPr>
      <w:spacing w:before="240" w:after="60"/>
      <w:outlineLvl w:val="2"/>
    </w:pPr>
    <w:rPr>
      <w:rFonts w:ascii="Calibri" w:eastAsia="Times New Roman" w:hAnsi="Calibri"/>
      <w:b/>
      <w:bCs/>
      <w:sz w:val="26"/>
      <w:szCs w:val="26"/>
    </w:rPr>
  </w:style>
  <w:style w:type="paragraph" w:styleId="berschrift4">
    <w:name w:val="heading 4"/>
    <w:aliases w:val="h4,H4,H41,Titre 4,Org Heading 2,Heading 4 Char1 Char,Heading 4 Char Char Char"/>
    <w:basedOn w:val="Standard"/>
    <w:next w:val="Standard"/>
    <w:link w:val="berschrift4Zeichen"/>
    <w:qFormat/>
    <w:rsid w:val="00C84873"/>
    <w:pPr>
      <w:keepNext/>
      <w:numPr>
        <w:ilvl w:val="3"/>
        <w:numId w:val="1"/>
      </w:numPr>
      <w:spacing w:before="240" w:after="60"/>
      <w:outlineLvl w:val="3"/>
    </w:pPr>
    <w:rPr>
      <w:rFonts w:ascii="Cambria" w:eastAsia="Times New Roman" w:hAnsi="Cambria"/>
      <w:b/>
      <w:bCs/>
      <w:sz w:val="28"/>
      <w:szCs w:val="28"/>
    </w:rPr>
  </w:style>
  <w:style w:type="paragraph" w:styleId="berschrift5">
    <w:name w:val="heading 5"/>
    <w:aliases w:val="h5,H5,H51,Titre 5,DO NOT USE_h5,Appendix A to X,Heading 5   Appendix A to X,5 sub-bullet,sb,4,Indent"/>
    <w:basedOn w:val="Standard"/>
    <w:next w:val="Standard"/>
    <w:link w:val="berschrift5Zeichen"/>
    <w:qFormat/>
    <w:rsid w:val="00C84873"/>
    <w:pPr>
      <w:numPr>
        <w:ilvl w:val="4"/>
        <w:numId w:val="1"/>
      </w:numPr>
      <w:spacing w:before="240" w:after="60"/>
      <w:outlineLvl w:val="4"/>
    </w:pPr>
    <w:rPr>
      <w:rFonts w:ascii="Cambria" w:eastAsia="Times New Roman" w:hAnsi="Cambria"/>
      <w:b/>
      <w:bCs/>
      <w:i/>
      <w:iCs/>
      <w:sz w:val="26"/>
      <w:szCs w:val="26"/>
    </w:rPr>
  </w:style>
  <w:style w:type="paragraph" w:styleId="berschrift6">
    <w:name w:val="heading 6"/>
    <w:aliases w:val="h6,H6,H61,Titre 6,TOC header,Bullet list,sub-dash,sd,5,Appendix,T1"/>
    <w:basedOn w:val="Standard"/>
    <w:next w:val="Standard"/>
    <w:link w:val="berschrift6Zeichen"/>
    <w:qFormat/>
    <w:rsid w:val="00C84873"/>
    <w:pPr>
      <w:numPr>
        <w:ilvl w:val="5"/>
        <w:numId w:val="1"/>
      </w:numPr>
      <w:spacing w:before="240" w:after="60"/>
      <w:outlineLvl w:val="5"/>
    </w:pPr>
    <w:rPr>
      <w:rFonts w:ascii="Cambria" w:eastAsia="Times New Roman" w:hAnsi="Cambria"/>
      <w:b/>
      <w:bCs/>
      <w:sz w:val="22"/>
      <w:szCs w:val="22"/>
    </w:rPr>
  </w:style>
  <w:style w:type="paragraph" w:styleId="berschrift7">
    <w:name w:val="heading 7"/>
    <w:aliases w:val="Bulleted list,L7"/>
    <w:basedOn w:val="Standard"/>
    <w:next w:val="Standard"/>
    <w:link w:val="berschrift7Zeichen"/>
    <w:qFormat/>
    <w:rsid w:val="00C84873"/>
    <w:pPr>
      <w:numPr>
        <w:ilvl w:val="6"/>
        <w:numId w:val="1"/>
      </w:numPr>
      <w:spacing w:before="240" w:after="60"/>
      <w:outlineLvl w:val="6"/>
    </w:pPr>
    <w:rPr>
      <w:rFonts w:ascii="Cambria" w:eastAsia="Times New Roman" w:hAnsi="Cambria"/>
    </w:rPr>
  </w:style>
  <w:style w:type="paragraph" w:styleId="berschrift8">
    <w:name w:val="heading 8"/>
    <w:aliases w:val="Legal Level 1.1.1.,Center Bold"/>
    <w:basedOn w:val="Standard"/>
    <w:next w:val="Standard"/>
    <w:link w:val="berschrift8Zeichen"/>
    <w:qFormat/>
    <w:rsid w:val="00C84873"/>
    <w:pPr>
      <w:numPr>
        <w:ilvl w:val="7"/>
        <w:numId w:val="1"/>
      </w:numPr>
      <w:spacing w:before="240" w:after="60"/>
      <w:outlineLvl w:val="7"/>
    </w:pPr>
    <w:rPr>
      <w:rFonts w:ascii="Cambria" w:eastAsia="Times New Roman" w:hAnsi="Cambria"/>
      <w:i/>
      <w:iCs/>
    </w:rPr>
  </w:style>
  <w:style w:type="paragraph" w:styleId="berschrift9">
    <w:name w:val="heading 9"/>
    <w:aliases w:val="Figure Heading,FH,Titre 10"/>
    <w:basedOn w:val="Standard"/>
    <w:next w:val="Standard"/>
    <w:link w:val="berschrift9Zeichen"/>
    <w:qFormat/>
    <w:rsid w:val="00C84873"/>
    <w:pPr>
      <w:numPr>
        <w:ilvl w:val="8"/>
        <w:numId w:val="1"/>
      </w:numPr>
      <w:spacing w:before="240" w:after="60"/>
      <w:outlineLvl w:val="8"/>
    </w:pPr>
    <w:rPr>
      <w:rFonts w:ascii="Calibri" w:eastAsia="Times New Roman" w:hAnsi="Calibr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eichen">
    <w:name w:val="Überschrift 1 Zeichen"/>
    <w:basedOn w:val="Absatzstandardschriftart"/>
    <w:link w:val="berschrift1"/>
    <w:rsid w:val="00C84873"/>
    <w:rPr>
      <w:rFonts w:ascii="Calibri" w:eastAsia="Times New Roman" w:hAnsi="Calibri" w:cs="Times New Roman"/>
      <w:b/>
      <w:bCs/>
      <w:kern w:val="32"/>
      <w:sz w:val="32"/>
      <w:szCs w:val="32"/>
    </w:rPr>
  </w:style>
  <w:style w:type="character" w:customStyle="1" w:styleId="berschrift2Zeichen">
    <w:name w:val="Überschrift 2 Zeichen"/>
    <w:aliases w:val="h2 Zeichen,H2 Zeichen,H21 Zeichen,Œ©_o‚µ 2 Zeichen,?c_o??E 2 Zeichen,Titre 2 Zeichen,?c Zeichen,Œ©1 Zeichen,Œ©o‚µ 2 Zeichen,?co??E 2 Zeichen,뙥2 Zeichen,?c1 Zeichen,?co?ƒÊ 2 Zeichen,?2 Zeichen,Œ1 Zeichen,Œ2 Zeichen,Œ©2 Zeichen"/>
    <w:basedOn w:val="Absatzstandardschriftart"/>
    <w:link w:val="berschrift2"/>
    <w:rsid w:val="00C84873"/>
    <w:rPr>
      <w:rFonts w:ascii="Calibri" w:eastAsia="Times New Roman" w:hAnsi="Calibri" w:cs="Times New Roman"/>
      <w:b/>
      <w:bCs/>
      <w:i/>
      <w:iCs/>
      <w:sz w:val="28"/>
      <w:szCs w:val="28"/>
    </w:rPr>
  </w:style>
  <w:style w:type="character" w:customStyle="1" w:styleId="berschrift3Zeichen">
    <w:name w:val="Überschrift 3 Zeichen"/>
    <w:aliases w:val="h3 Zeichen,H3 Zeichen,H31 Zeichen,Titre 3 Zeichen,Org Heading 1 Zeichen"/>
    <w:basedOn w:val="Absatzstandardschriftart"/>
    <w:link w:val="berschrift3"/>
    <w:uiPriority w:val="9"/>
    <w:semiHidden/>
    <w:rsid w:val="00C84873"/>
    <w:rPr>
      <w:rFonts w:ascii="Calibri" w:eastAsia="Times New Roman" w:hAnsi="Calibri" w:cs="Times New Roman"/>
      <w:b/>
      <w:bCs/>
      <w:sz w:val="26"/>
      <w:szCs w:val="26"/>
    </w:rPr>
  </w:style>
  <w:style w:type="character" w:customStyle="1" w:styleId="berschrift4Zeichen">
    <w:name w:val="Überschrift 4 Zeichen"/>
    <w:aliases w:val="h4 Zeichen,H4 Zeichen,H41 Zeichen,Titre 4 Zeichen,Org Heading 2 Zeichen,Heading 4 Char1 Char Zeichen,Heading 4 Char Char Char Zeichen"/>
    <w:basedOn w:val="Absatzstandardschriftart"/>
    <w:link w:val="berschrift4"/>
    <w:uiPriority w:val="9"/>
    <w:semiHidden/>
    <w:rsid w:val="00C84873"/>
    <w:rPr>
      <w:rFonts w:ascii="Cambria" w:eastAsia="Times New Roman" w:hAnsi="Cambria" w:cs="Times New Roman"/>
      <w:b/>
      <w:bCs/>
      <w:sz w:val="28"/>
      <w:szCs w:val="28"/>
    </w:rPr>
  </w:style>
  <w:style w:type="character" w:customStyle="1" w:styleId="berschrift5Zeichen">
    <w:name w:val="Überschrift 5 Zeichen"/>
    <w:aliases w:val="h5 Zeichen,H5 Zeichen,H51 Zeichen,Titre 5 Zeichen,DO NOT USE_h5 Zeichen,Appendix A to X Zeichen,Heading 5   Appendix A to X Zeichen,5 sub-bullet Zeichen,sb Zeichen,4 Zeichen,Indent Zeichen"/>
    <w:basedOn w:val="Absatzstandardschriftart"/>
    <w:link w:val="berschrift5"/>
    <w:rsid w:val="00C84873"/>
    <w:rPr>
      <w:rFonts w:ascii="Cambria" w:eastAsia="Times New Roman" w:hAnsi="Cambria" w:cs="Times New Roman"/>
      <w:b/>
      <w:bCs/>
      <w:i/>
      <w:iCs/>
      <w:sz w:val="26"/>
      <w:szCs w:val="26"/>
    </w:rPr>
  </w:style>
  <w:style w:type="character" w:customStyle="1" w:styleId="berschrift6Zeichen">
    <w:name w:val="Überschrift 6 Zeichen"/>
    <w:aliases w:val="h6 Zeichen,H6 Zeichen,H61 Zeichen,Titre 6 Zeichen,TOC header Zeichen,Bullet list Zeichen,sub-dash Zeichen,sd Zeichen,5 Zeichen,Appendix Zeichen,T1 Zeichen"/>
    <w:basedOn w:val="Absatzstandardschriftart"/>
    <w:link w:val="berschrift6"/>
    <w:rsid w:val="00C84873"/>
    <w:rPr>
      <w:rFonts w:ascii="Cambria" w:eastAsia="Times New Roman" w:hAnsi="Cambria" w:cs="Times New Roman"/>
      <w:b/>
      <w:bCs/>
      <w:sz w:val="22"/>
      <w:szCs w:val="22"/>
    </w:rPr>
  </w:style>
  <w:style w:type="character" w:customStyle="1" w:styleId="berschrift7Zeichen">
    <w:name w:val="Überschrift 7 Zeichen"/>
    <w:aliases w:val="Bulleted list Zeichen,L7 Zeichen"/>
    <w:basedOn w:val="Absatzstandardschriftart"/>
    <w:link w:val="berschrift7"/>
    <w:uiPriority w:val="9"/>
    <w:rsid w:val="00C84873"/>
    <w:rPr>
      <w:rFonts w:ascii="Cambria" w:eastAsia="Times New Roman" w:hAnsi="Cambria" w:cs="Times New Roman"/>
      <w:sz w:val="24"/>
      <w:szCs w:val="24"/>
    </w:rPr>
  </w:style>
  <w:style w:type="character" w:customStyle="1" w:styleId="berschrift8Zeichen">
    <w:name w:val="Überschrift 8 Zeichen"/>
    <w:aliases w:val="Legal Level 1.1.1. Zeichen,Center Bold Zeichen"/>
    <w:basedOn w:val="Absatzstandardschriftart"/>
    <w:link w:val="berschrift8"/>
    <w:uiPriority w:val="9"/>
    <w:rsid w:val="00C84873"/>
    <w:rPr>
      <w:rFonts w:ascii="Cambria" w:eastAsia="Times New Roman" w:hAnsi="Cambria" w:cs="Times New Roman"/>
      <w:i/>
      <w:iCs/>
      <w:sz w:val="24"/>
      <w:szCs w:val="24"/>
    </w:rPr>
  </w:style>
  <w:style w:type="character" w:customStyle="1" w:styleId="berschrift9Zeichen">
    <w:name w:val="Überschrift 9 Zeichen"/>
    <w:aliases w:val="Figure Heading Zeichen,FH Zeichen,Titre 10 Zeichen"/>
    <w:basedOn w:val="Absatzstandardschriftart"/>
    <w:link w:val="berschrift9"/>
    <w:uiPriority w:val="9"/>
    <w:rsid w:val="00C84873"/>
    <w:rPr>
      <w:rFonts w:ascii="Calibri" w:eastAsia="Times New Roman" w:hAnsi="Calibri" w:cs="Times New Roman"/>
      <w:sz w:val="22"/>
      <w:szCs w:val="22"/>
    </w:rPr>
  </w:style>
  <w:style w:type="character" w:styleId="Link">
    <w:name w:val="Hyperlink"/>
    <w:basedOn w:val="Absatzstandardschriftart"/>
    <w:unhideWhenUsed/>
    <w:rsid w:val="007D6455"/>
    <w:rPr>
      <w:color w:val="0000FF" w:themeColor="hyperlink"/>
      <w:u w:val="single"/>
    </w:rPr>
  </w:style>
  <w:style w:type="paragraph" w:customStyle="1" w:styleId="TH">
    <w:name w:val="TH"/>
    <w:basedOn w:val="Standard"/>
    <w:rsid w:val="007239CF"/>
    <w:pPr>
      <w:keepNext/>
      <w:keepLines/>
      <w:overflowPunct w:val="0"/>
      <w:autoSpaceDE w:val="0"/>
      <w:autoSpaceDN w:val="0"/>
      <w:adjustRightInd w:val="0"/>
      <w:spacing w:before="60" w:after="180"/>
      <w:jc w:val="center"/>
      <w:textAlignment w:val="baseline"/>
    </w:pPr>
    <w:rPr>
      <w:rFonts w:ascii="Arial" w:hAnsi="Arial"/>
      <w:b/>
      <w:lang w:val="en-GB"/>
    </w:rPr>
  </w:style>
  <w:style w:type="paragraph" w:styleId="Listenabsatz">
    <w:name w:val="List Paragraph"/>
    <w:basedOn w:val="Standard"/>
    <w:uiPriority w:val="34"/>
    <w:qFormat/>
    <w:rsid w:val="00092F2A"/>
    <w:pPr>
      <w:ind w:left="720"/>
      <w:contextualSpacing/>
    </w:pPr>
  </w:style>
  <w:style w:type="paragraph" w:styleId="Kopfzeile">
    <w:name w:val="header"/>
    <w:basedOn w:val="Standard"/>
    <w:link w:val="KopfzeileZeichen"/>
    <w:unhideWhenUsed/>
    <w:rsid w:val="004A2825"/>
    <w:pPr>
      <w:pBdr>
        <w:bottom w:val="single" w:sz="6" w:space="1" w:color="auto"/>
      </w:pBdr>
      <w:tabs>
        <w:tab w:val="center" w:pos="4153"/>
        <w:tab w:val="right" w:pos="8306"/>
      </w:tabs>
      <w:snapToGrid w:val="0"/>
      <w:jc w:val="center"/>
    </w:pPr>
    <w:rPr>
      <w:sz w:val="18"/>
      <w:szCs w:val="18"/>
    </w:rPr>
  </w:style>
  <w:style w:type="character" w:customStyle="1" w:styleId="KopfzeileZeichen">
    <w:name w:val="Kopfzeile Zeichen"/>
    <w:basedOn w:val="Absatzstandardschriftart"/>
    <w:link w:val="Kopfzeile"/>
    <w:rsid w:val="004A2825"/>
    <w:rPr>
      <w:sz w:val="18"/>
      <w:szCs w:val="18"/>
    </w:rPr>
  </w:style>
  <w:style w:type="paragraph" w:styleId="Fuzeile">
    <w:name w:val="footer"/>
    <w:basedOn w:val="Standard"/>
    <w:link w:val="FuzeileZeichen"/>
    <w:unhideWhenUsed/>
    <w:rsid w:val="004A2825"/>
    <w:pPr>
      <w:tabs>
        <w:tab w:val="center" w:pos="4153"/>
        <w:tab w:val="right" w:pos="8306"/>
      </w:tabs>
      <w:snapToGrid w:val="0"/>
      <w:jc w:val="left"/>
    </w:pPr>
    <w:rPr>
      <w:sz w:val="18"/>
      <w:szCs w:val="18"/>
    </w:rPr>
  </w:style>
  <w:style w:type="character" w:customStyle="1" w:styleId="FuzeileZeichen">
    <w:name w:val="Fußzeile Zeichen"/>
    <w:basedOn w:val="Absatzstandardschriftart"/>
    <w:link w:val="Fuzeile"/>
    <w:rsid w:val="004A2825"/>
    <w:rPr>
      <w:sz w:val="18"/>
      <w:szCs w:val="18"/>
    </w:rPr>
  </w:style>
  <w:style w:type="paragraph" w:styleId="Sprechblasentext">
    <w:name w:val="Balloon Text"/>
    <w:basedOn w:val="Standard"/>
    <w:link w:val="SprechblasentextZeichen"/>
    <w:unhideWhenUsed/>
    <w:rsid w:val="001A0B95"/>
    <w:rPr>
      <w:sz w:val="18"/>
      <w:szCs w:val="18"/>
    </w:rPr>
  </w:style>
  <w:style w:type="character" w:customStyle="1" w:styleId="SprechblasentextZeichen">
    <w:name w:val="Sprechblasentext Zeichen"/>
    <w:basedOn w:val="Absatzstandardschriftart"/>
    <w:link w:val="Sprechblasentext"/>
    <w:rsid w:val="001A0B95"/>
    <w:rPr>
      <w:sz w:val="18"/>
      <w:szCs w:val="18"/>
    </w:rPr>
  </w:style>
  <w:style w:type="paragraph" w:styleId="Listenfortsetzung">
    <w:name w:val="List Continue"/>
    <w:aliases w:val="list 1,list-1"/>
    <w:basedOn w:val="Standard"/>
    <w:rsid w:val="001A0B95"/>
    <w:pPr>
      <w:numPr>
        <w:numId w:val="7"/>
      </w:numPr>
      <w:tabs>
        <w:tab w:val="left" w:pos="400"/>
      </w:tabs>
      <w:spacing w:after="240" w:line="230" w:lineRule="atLeast"/>
    </w:pPr>
    <w:rPr>
      <w:rFonts w:ascii="Arial" w:hAnsi="Arial" w:cs="Arial"/>
      <w:sz w:val="20"/>
      <w:szCs w:val="20"/>
      <w:lang w:eastAsia="ja-JP"/>
    </w:rPr>
  </w:style>
  <w:style w:type="paragraph" w:styleId="Listenfortsetzung2">
    <w:name w:val="List Continue 2"/>
    <w:aliases w:val="list-2"/>
    <w:basedOn w:val="Listenfortsetzung"/>
    <w:rsid w:val="001A0B95"/>
    <w:pPr>
      <w:numPr>
        <w:ilvl w:val="1"/>
      </w:numPr>
      <w:tabs>
        <w:tab w:val="clear" w:pos="400"/>
        <w:tab w:val="left" w:pos="800"/>
      </w:tabs>
    </w:pPr>
  </w:style>
  <w:style w:type="paragraph" w:styleId="Listenfortsetzung3">
    <w:name w:val="List Continue 3"/>
    <w:basedOn w:val="Listenfortsetzung"/>
    <w:rsid w:val="001A0B95"/>
    <w:pPr>
      <w:numPr>
        <w:ilvl w:val="2"/>
      </w:numPr>
      <w:tabs>
        <w:tab w:val="clear" w:pos="400"/>
        <w:tab w:val="left" w:pos="1200"/>
      </w:tabs>
    </w:pPr>
  </w:style>
  <w:style w:type="paragraph" w:styleId="Listenfortsetzung4">
    <w:name w:val="List Continue 4"/>
    <w:basedOn w:val="Listenfortsetzung"/>
    <w:rsid w:val="001A0B95"/>
    <w:pPr>
      <w:numPr>
        <w:ilvl w:val="3"/>
      </w:numPr>
      <w:tabs>
        <w:tab w:val="clear" w:pos="400"/>
        <w:tab w:val="left" w:pos="1600"/>
      </w:tabs>
    </w:pPr>
  </w:style>
  <w:style w:type="paragraph" w:styleId="Dokumentstruktur">
    <w:name w:val="Document Map"/>
    <w:basedOn w:val="Standard"/>
    <w:link w:val="DokumentstrukturZeichen"/>
    <w:semiHidden/>
    <w:unhideWhenUsed/>
    <w:rsid w:val="000F4B42"/>
    <w:rPr>
      <w:rFonts w:ascii="宋体" w:eastAsia="宋体"/>
      <w:sz w:val="18"/>
      <w:szCs w:val="18"/>
    </w:rPr>
  </w:style>
  <w:style w:type="character" w:customStyle="1" w:styleId="DokumentstrukturZeichen">
    <w:name w:val="Dokumentstruktur Zeichen"/>
    <w:basedOn w:val="Absatzstandardschriftart"/>
    <w:link w:val="Dokumentstruktur"/>
    <w:semiHidden/>
    <w:rsid w:val="000F4B42"/>
    <w:rPr>
      <w:rFonts w:ascii="宋体" w:eastAsia="宋体"/>
      <w:sz w:val="18"/>
      <w:szCs w:val="18"/>
    </w:rPr>
  </w:style>
  <w:style w:type="paragraph" w:customStyle="1" w:styleId="Tabletitle">
    <w:name w:val="Table title"/>
    <w:basedOn w:val="Standard"/>
    <w:next w:val="Standard"/>
    <w:rsid w:val="00497AA5"/>
    <w:pPr>
      <w:keepNext/>
      <w:suppressAutoHyphens/>
      <w:spacing w:before="120" w:after="120" w:line="230" w:lineRule="exact"/>
      <w:jc w:val="center"/>
    </w:pPr>
    <w:rPr>
      <w:rFonts w:ascii="Arial" w:hAnsi="Arial" w:cs="Arial"/>
      <w:b/>
      <w:bCs/>
      <w:sz w:val="20"/>
      <w:szCs w:val="20"/>
      <w:lang w:eastAsia="ja-JP"/>
    </w:rPr>
  </w:style>
  <w:style w:type="paragraph" w:customStyle="1" w:styleId="TableCell">
    <w:name w:val="Table Cell"/>
    <w:basedOn w:val="Standard"/>
    <w:rsid w:val="00497AA5"/>
    <w:pPr>
      <w:tabs>
        <w:tab w:val="left" w:pos="720"/>
        <w:tab w:val="left" w:pos="1080"/>
        <w:tab w:val="left" w:pos="1440"/>
        <w:tab w:val="left" w:pos="1800"/>
        <w:tab w:val="left" w:pos="2160"/>
      </w:tabs>
      <w:suppressAutoHyphens/>
      <w:spacing w:after="240"/>
      <w:jc w:val="left"/>
    </w:pPr>
    <w:rPr>
      <w:rFonts w:ascii="Arial" w:hAnsi="Arial"/>
      <w:sz w:val="18"/>
      <w:szCs w:val="22"/>
    </w:rPr>
  </w:style>
  <w:style w:type="paragraph" w:customStyle="1" w:styleId="a2">
    <w:name w:val="a2"/>
    <w:basedOn w:val="berschrift2"/>
    <w:next w:val="Standard"/>
    <w:rsid w:val="00497AA5"/>
    <w:pPr>
      <w:numPr>
        <w:numId w:val="10"/>
      </w:numPr>
      <w:tabs>
        <w:tab w:val="left" w:pos="500"/>
        <w:tab w:val="left" w:pos="720"/>
      </w:tabs>
      <w:spacing w:before="270" w:line="270" w:lineRule="exact"/>
    </w:pPr>
    <w:rPr>
      <w:rFonts w:ascii="Arial" w:hAnsi="Arial"/>
      <w:i w:val="0"/>
      <w:iCs w:val="0"/>
      <w:sz w:val="24"/>
      <w:szCs w:val="24"/>
      <w:lang w:val="en-GB" w:eastAsia="ja-JP"/>
    </w:rPr>
  </w:style>
  <w:style w:type="paragraph" w:customStyle="1" w:styleId="a3">
    <w:name w:val="a3"/>
    <w:basedOn w:val="berschrift3"/>
    <w:next w:val="Standard"/>
    <w:rsid w:val="00497AA5"/>
    <w:pPr>
      <w:numPr>
        <w:numId w:val="10"/>
      </w:numPr>
      <w:tabs>
        <w:tab w:val="left" w:pos="640"/>
        <w:tab w:val="left" w:pos="880"/>
      </w:tabs>
      <w:suppressAutoHyphens/>
      <w:spacing w:before="60" w:after="240" w:line="250" w:lineRule="exact"/>
      <w:jc w:val="left"/>
    </w:pPr>
    <w:rPr>
      <w:rFonts w:ascii="Arial" w:hAnsi="Arial"/>
      <w:sz w:val="22"/>
      <w:szCs w:val="22"/>
      <w:lang w:eastAsia="ja-JP"/>
    </w:rPr>
  </w:style>
  <w:style w:type="paragraph" w:customStyle="1" w:styleId="a4">
    <w:name w:val="a4"/>
    <w:basedOn w:val="berschrift4"/>
    <w:next w:val="Standard"/>
    <w:rsid w:val="00497AA5"/>
    <w:pPr>
      <w:numPr>
        <w:numId w:val="10"/>
      </w:numPr>
      <w:tabs>
        <w:tab w:val="left" w:pos="880"/>
      </w:tabs>
      <w:suppressAutoHyphens/>
      <w:spacing w:before="60" w:after="240" w:line="230" w:lineRule="exact"/>
      <w:jc w:val="left"/>
    </w:pPr>
    <w:rPr>
      <w:rFonts w:ascii="Arial" w:hAnsi="Arial"/>
      <w:sz w:val="20"/>
      <w:szCs w:val="20"/>
      <w:lang w:eastAsia="ja-JP"/>
    </w:rPr>
  </w:style>
  <w:style w:type="paragraph" w:customStyle="1" w:styleId="a5">
    <w:name w:val="a5"/>
    <w:basedOn w:val="berschrift5"/>
    <w:next w:val="Standard"/>
    <w:rsid w:val="00497AA5"/>
    <w:pPr>
      <w:keepNext/>
      <w:numPr>
        <w:numId w:val="10"/>
      </w:numPr>
      <w:tabs>
        <w:tab w:val="left" w:pos="1140"/>
        <w:tab w:val="left" w:pos="1360"/>
      </w:tabs>
      <w:suppressAutoHyphens/>
      <w:spacing w:before="60" w:after="240" w:line="230" w:lineRule="exact"/>
      <w:jc w:val="left"/>
    </w:pPr>
    <w:rPr>
      <w:rFonts w:ascii="Arial" w:hAnsi="Arial"/>
      <w:i w:val="0"/>
      <w:iCs w:val="0"/>
      <w:sz w:val="20"/>
      <w:szCs w:val="20"/>
      <w:lang w:eastAsia="ja-JP"/>
    </w:rPr>
  </w:style>
  <w:style w:type="paragraph" w:customStyle="1" w:styleId="a6">
    <w:name w:val="a6"/>
    <w:basedOn w:val="berschrift6"/>
    <w:next w:val="Standard"/>
    <w:rsid w:val="00497AA5"/>
    <w:pPr>
      <w:keepNext/>
      <w:numPr>
        <w:numId w:val="10"/>
      </w:numPr>
      <w:tabs>
        <w:tab w:val="left" w:pos="1140"/>
        <w:tab w:val="left" w:pos="1360"/>
      </w:tabs>
      <w:suppressAutoHyphens/>
      <w:spacing w:before="60" w:after="240" w:line="230" w:lineRule="exact"/>
      <w:jc w:val="left"/>
    </w:pPr>
    <w:rPr>
      <w:rFonts w:ascii="Arial" w:hAnsi="Arial"/>
      <w:sz w:val="20"/>
      <w:szCs w:val="20"/>
      <w:lang w:eastAsia="ja-JP"/>
    </w:rPr>
  </w:style>
  <w:style w:type="paragraph" w:customStyle="1" w:styleId="ANNEX">
    <w:name w:val="ANNEX"/>
    <w:basedOn w:val="Standard"/>
    <w:next w:val="Standard"/>
    <w:rsid w:val="00497AA5"/>
    <w:pPr>
      <w:keepNext/>
      <w:pageBreakBefore/>
      <w:numPr>
        <w:numId w:val="10"/>
      </w:numPr>
      <w:spacing w:after="760" w:line="310" w:lineRule="exact"/>
      <w:jc w:val="center"/>
      <w:outlineLvl w:val="0"/>
    </w:pPr>
    <w:rPr>
      <w:rFonts w:ascii="Arial" w:hAnsi="Arial" w:cs="Arial"/>
      <w:b/>
      <w:bCs/>
      <w:sz w:val="28"/>
      <w:szCs w:val="28"/>
      <w:lang w:eastAsia="ja-JP"/>
    </w:rPr>
  </w:style>
  <w:style w:type="paragraph" w:customStyle="1" w:styleId="ANNEXN">
    <w:name w:val="ANNEXN"/>
    <w:basedOn w:val="ANNEX"/>
    <w:next w:val="Standard"/>
    <w:rsid w:val="00497AA5"/>
    <w:pPr>
      <w:numPr>
        <w:numId w:val="20"/>
      </w:numPr>
    </w:pPr>
  </w:style>
  <w:style w:type="paragraph" w:customStyle="1" w:styleId="ANNEXZ">
    <w:name w:val="ANNEXZ"/>
    <w:basedOn w:val="ANNEX"/>
    <w:next w:val="Standard"/>
    <w:rsid w:val="00497AA5"/>
    <w:pPr>
      <w:numPr>
        <w:numId w:val="19"/>
      </w:numPr>
    </w:pPr>
  </w:style>
  <w:style w:type="paragraph" w:customStyle="1" w:styleId="bibliography">
    <w:name w:val="bibliography"/>
    <w:basedOn w:val="Standard"/>
    <w:rsid w:val="00497AA5"/>
    <w:pPr>
      <w:numPr>
        <w:numId w:val="11"/>
      </w:numPr>
      <w:tabs>
        <w:tab w:val="clear" w:pos="360"/>
        <w:tab w:val="left" w:pos="660"/>
      </w:tabs>
      <w:spacing w:after="240" w:line="230" w:lineRule="atLeast"/>
      <w:ind w:left="660" w:hanging="660"/>
    </w:pPr>
    <w:rPr>
      <w:rFonts w:ascii="Arial" w:hAnsi="Arial" w:cs="Arial"/>
      <w:sz w:val="20"/>
      <w:szCs w:val="20"/>
      <w:lang w:eastAsia="ja-JP"/>
    </w:rPr>
  </w:style>
  <w:style w:type="paragraph" w:styleId="Blocktext">
    <w:name w:val="Block Text"/>
    <w:basedOn w:val="Standard"/>
    <w:rsid w:val="00497AA5"/>
    <w:pPr>
      <w:spacing w:after="120" w:line="230" w:lineRule="atLeast"/>
      <w:ind w:left="1440" w:right="1440"/>
    </w:pPr>
    <w:rPr>
      <w:rFonts w:ascii="Arial" w:hAnsi="Arial" w:cs="Arial"/>
      <w:sz w:val="20"/>
      <w:szCs w:val="20"/>
      <w:lang w:eastAsia="ja-JP"/>
    </w:rPr>
  </w:style>
  <w:style w:type="paragraph" w:styleId="Textkrper">
    <w:name w:val="Body Text"/>
    <w:aliases w:val="ändrad,AvtalBrödtext,Bodytext,EHPT,Body Text2,AvtalBrodtext,andrad,Body3,compact,paragraph 2,body indent"/>
    <w:basedOn w:val="Standard"/>
    <w:link w:val="TextkrperZeichen"/>
    <w:rsid w:val="00497AA5"/>
    <w:pPr>
      <w:spacing w:before="60" w:after="60" w:line="210" w:lineRule="atLeast"/>
    </w:pPr>
    <w:rPr>
      <w:rFonts w:ascii="Arial" w:hAnsi="Arial"/>
      <w:sz w:val="18"/>
      <w:szCs w:val="18"/>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basedOn w:val="Absatzstandardschriftart"/>
    <w:link w:val="Textkrper"/>
    <w:rsid w:val="00497AA5"/>
    <w:rPr>
      <w:rFonts w:ascii="Arial" w:hAnsi="Arial"/>
      <w:sz w:val="18"/>
      <w:szCs w:val="18"/>
      <w:lang w:eastAsia="ja-JP"/>
    </w:rPr>
  </w:style>
  <w:style w:type="paragraph" w:styleId="Textkrper2">
    <w:name w:val="Body Text 2"/>
    <w:basedOn w:val="Standard"/>
    <w:link w:val="Textkrper2Zeichen"/>
    <w:rsid w:val="00497AA5"/>
    <w:pPr>
      <w:spacing w:before="60" w:after="60" w:line="190" w:lineRule="atLeast"/>
    </w:pPr>
    <w:rPr>
      <w:rFonts w:ascii="Arial" w:hAnsi="Arial"/>
      <w:sz w:val="16"/>
      <w:szCs w:val="16"/>
      <w:lang w:eastAsia="ja-JP"/>
    </w:rPr>
  </w:style>
  <w:style w:type="character" w:customStyle="1" w:styleId="Textkrper2Zeichen">
    <w:name w:val="Textkörper 2 Zeichen"/>
    <w:basedOn w:val="Absatzstandardschriftart"/>
    <w:link w:val="Textkrper2"/>
    <w:rsid w:val="00497AA5"/>
    <w:rPr>
      <w:rFonts w:ascii="Arial" w:hAnsi="Arial"/>
      <w:sz w:val="16"/>
      <w:szCs w:val="16"/>
      <w:lang w:eastAsia="ja-JP"/>
    </w:rPr>
  </w:style>
  <w:style w:type="paragraph" w:styleId="Textkrper3">
    <w:name w:val="Body Text 3"/>
    <w:basedOn w:val="Standard"/>
    <w:link w:val="Textkrper3Zeichen"/>
    <w:rsid w:val="00497AA5"/>
    <w:pPr>
      <w:spacing w:before="60" w:after="60" w:line="170" w:lineRule="atLeast"/>
    </w:pPr>
    <w:rPr>
      <w:rFonts w:ascii="Arial" w:hAnsi="Arial"/>
      <w:sz w:val="14"/>
      <w:szCs w:val="14"/>
      <w:lang w:eastAsia="ja-JP"/>
    </w:rPr>
  </w:style>
  <w:style w:type="character" w:customStyle="1" w:styleId="Textkrper3Zeichen">
    <w:name w:val="Textkörper 3 Zeichen"/>
    <w:basedOn w:val="Absatzstandardschriftart"/>
    <w:link w:val="Textkrper3"/>
    <w:rsid w:val="00497AA5"/>
    <w:rPr>
      <w:rFonts w:ascii="Arial" w:hAnsi="Arial"/>
      <w:sz w:val="14"/>
      <w:szCs w:val="14"/>
      <w:lang w:eastAsia="ja-JP"/>
    </w:rPr>
  </w:style>
  <w:style w:type="paragraph" w:styleId="Textkrper-Erstzeileneinzug">
    <w:name w:val="Body Text First Indent"/>
    <w:basedOn w:val="Textkrper"/>
    <w:link w:val="Textkrper-ErstzeileneinzugZeichen"/>
    <w:rsid w:val="00497AA5"/>
    <w:pPr>
      <w:spacing w:before="0" w:after="120"/>
      <w:ind w:firstLine="210"/>
    </w:pPr>
  </w:style>
  <w:style w:type="character" w:customStyle="1" w:styleId="Textkrper-ErstzeileneinzugZeichen">
    <w:name w:val="Textkörper-Erstzeileneinzug Zeichen"/>
    <w:basedOn w:val="TextkrperZeichen"/>
    <w:link w:val="Textkrper-Erstzeileneinzug"/>
    <w:rsid w:val="00497AA5"/>
    <w:rPr>
      <w:rFonts w:ascii="Arial" w:hAnsi="Arial"/>
      <w:sz w:val="18"/>
      <w:szCs w:val="18"/>
      <w:lang w:eastAsia="ja-JP"/>
    </w:rPr>
  </w:style>
  <w:style w:type="paragraph" w:styleId="Textkrpereinzug">
    <w:name w:val="Body Text Indent"/>
    <w:basedOn w:val="Standard"/>
    <w:link w:val="TextkrpereinzugZeichen"/>
    <w:rsid w:val="00497AA5"/>
    <w:pPr>
      <w:spacing w:after="120" w:line="230" w:lineRule="atLeast"/>
      <w:ind w:left="283"/>
    </w:pPr>
    <w:rPr>
      <w:rFonts w:ascii="Arial" w:hAnsi="Arial"/>
      <w:sz w:val="20"/>
      <w:szCs w:val="20"/>
      <w:lang w:eastAsia="ja-JP"/>
    </w:rPr>
  </w:style>
  <w:style w:type="character" w:customStyle="1" w:styleId="TextkrpereinzugZeichen">
    <w:name w:val="Textkörpereinzug Zeichen"/>
    <w:basedOn w:val="Absatzstandardschriftart"/>
    <w:link w:val="Textkrpereinzug"/>
    <w:rsid w:val="00497AA5"/>
    <w:rPr>
      <w:rFonts w:ascii="Arial" w:hAnsi="Arial"/>
      <w:lang w:eastAsia="ja-JP"/>
    </w:rPr>
  </w:style>
  <w:style w:type="paragraph" w:styleId="Textkrper-Erstzeileneinzug2">
    <w:name w:val="Body Text First Indent 2"/>
    <w:basedOn w:val="Standard"/>
    <w:link w:val="Textkrper-Erstzeileneinzug2Zeichen"/>
    <w:rsid w:val="00497AA5"/>
    <w:pPr>
      <w:spacing w:after="240" w:line="230" w:lineRule="atLeast"/>
      <w:ind w:firstLine="210"/>
    </w:pPr>
    <w:rPr>
      <w:rFonts w:ascii="Arial" w:hAnsi="Arial" w:cs="Arial"/>
      <w:sz w:val="20"/>
      <w:szCs w:val="20"/>
      <w:lang w:eastAsia="ja-JP"/>
    </w:rPr>
  </w:style>
  <w:style w:type="character" w:customStyle="1" w:styleId="Textkrper-Erstzeileneinzug2Zeichen">
    <w:name w:val="Textkörper-Erstzeileneinzug 2 Zeichen"/>
    <w:basedOn w:val="TextkrpereinzugZeichen"/>
    <w:link w:val="Textkrper-Erstzeileneinzug2"/>
    <w:rsid w:val="00497AA5"/>
    <w:rPr>
      <w:rFonts w:ascii="Arial" w:hAnsi="Arial" w:cs="Arial"/>
      <w:lang w:eastAsia="ja-JP"/>
    </w:rPr>
  </w:style>
  <w:style w:type="paragraph" w:styleId="Textkrpereinzug2">
    <w:name w:val="Body Text Indent 2"/>
    <w:basedOn w:val="Standard"/>
    <w:link w:val="Textkrpereinzug2Zeichen"/>
    <w:rsid w:val="00497AA5"/>
    <w:pPr>
      <w:spacing w:after="120" w:line="480" w:lineRule="auto"/>
      <w:ind w:left="283"/>
    </w:pPr>
    <w:rPr>
      <w:rFonts w:ascii="Arial" w:hAnsi="Arial"/>
      <w:sz w:val="20"/>
      <w:szCs w:val="20"/>
      <w:lang w:eastAsia="ja-JP"/>
    </w:rPr>
  </w:style>
  <w:style w:type="character" w:customStyle="1" w:styleId="Textkrpereinzug2Zeichen">
    <w:name w:val="Textkörpereinzug 2 Zeichen"/>
    <w:basedOn w:val="Absatzstandardschriftart"/>
    <w:link w:val="Textkrpereinzug2"/>
    <w:rsid w:val="00497AA5"/>
    <w:rPr>
      <w:rFonts w:ascii="Arial" w:hAnsi="Arial"/>
      <w:lang w:eastAsia="ja-JP"/>
    </w:rPr>
  </w:style>
  <w:style w:type="paragraph" w:styleId="Textkrpereinzug3">
    <w:name w:val="Body Text Indent 3"/>
    <w:basedOn w:val="Standard"/>
    <w:link w:val="Textkrpereinzug3Zeichen"/>
    <w:rsid w:val="00497AA5"/>
    <w:pPr>
      <w:spacing w:after="120" w:line="230" w:lineRule="atLeast"/>
      <w:ind w:left="283"/>
    </w:pPr>
    <w:rPr>
      <w:rFonts w:ascii="Arial" w:hAnsi="Arial"/>
      <w:sz w:val="16"/>
      <w:szCs w:val="16"/>
      <w:lang w:eastAsia="ja-JP"/>
    </w:rPr>
  </w:style>
  <w:style w:type="character" w:customStyle="1" w:styleId="Textkrpereinzug3Zeichen">
    <w:name w:val="Textkörpereinzug 3 Zeichen"/>
    <w:basedOn w:val="Absatzstandardschriftart"/>
    <w:link w:val="Textkrpereinzug3"/>
    <w:rsid w:val="00497AA5"/>
    <w:rPr>
      <w:rFonts w:ascii="Arial" w:hAnsi="Arial"/>
      <w:sz w:val="16"/>
      <w:szCs w:val="16"/>
      <w:lang w:eastAsia="ja-JP"/>
    </w:rPr>
  </w:style>
  <w:style w:type="paragraph" w:styleId="Beschriftung">
    <w:name w:val="caption"/>
    <w:basedOn w:val="Standard"/>
    <w:next w:val="Standard"/>
    <w:qFormat/>
    <w:rsid w:val="00497AA5"/>
    <w:pPr>
      <w:spacing w:before="120" w:after="120" w:line="230" w:lineRule="atLeast"/>
    </w:pPr>
    <w:rPr>
      <w:rFonts w:ascii="Arial" w:hAnsi="Arial" w:cs="Arial"/>
      <w:b/>
      <w:bCs/>
      <w:sz w:val="20"/>
      <w:szCs w:val="20"/>
      <w:lang w:eastAsia="ja-JP"/>
    </w:rPr>
  </w:style>
  <w:style w:type="paragraph" w:styleId="Gruformel">
    <w:name w:val="Closing"/>
    <w:basedOn w:val="Standard"/>
    <w:link w:val="GruformelZeichen"/>
    <w:rsid w:val="00497AA5"/>
    <w:pPr>
      <w:spacing w:after="240" w:line="230" w:lineRule="atLeast"/>
      <w:ind w:left="4252"/>
    </w:pPr>
    <w:rPr>
      <w:rFonts w:ascii="Arial" w:hAnsi="Arial"/>
      <w:sz w:val="20"/>
      <w:szCs w:val="20"/>
      <w:lang w:eastAsia="ja-JP"/>
    </w:rPr>
  </w:style>
  <w:style w:type="character" w:customStyle="1" w:styleId="GruformelZeichen">
    <w:name w:val="Grußformel Zeichen"/>
    <w:basedOn w:val="Absatzstandardschriftart"/>
    <w:link w:val="Gruformel"/>
    <w:rsid w:val="00497AA5"/>
    <w:rPr>
      <w:rFonts w:ascii="Arial" w:hAnsi="Arial"/>
      <w:lang w:eastAsia="ja-JP"/>
    </w:rPr>
  </w:style>
  <w:style w:type="character" w:styleId="Kommentarzeichen">
    <w:name w:val="annotation reference"/>
    <w:uiPriority w:val="99"/>
    <w:rsid w:val="00497AA5"/>
    <w:rPr>
      <w:noProof w:val="0"/>
      <w:sz w:val="16"/>
      <w:szCs w:val="16"/>
      <w:lang w:val="fr-FR"/>
    </w:rPr>
  </w:style>
  <w:style w:type="paragraph" w:styleId="Kommentartext">
    <w:name w:val="annotation text"/>
    <w:basedOn w:val="Standard"/>
    <w:link w:val="KommentartextZeichen"/>
    <w:uiPriority w:val="99"/>
    <w:rsid w:val="00497AA5"/>
    <w:pPr>
      <w:spacing w:after="240" w:line="230" w:lineRule="atLeast"/>
    </w:pPr>
    <w:rPr>
      <w:rFonts w:ascii="Arial" w:hAnsi="Arial"/>
      <w:sz w:val="20"/>
      <w:szCs w:val="20"/>
      <w:lang w:eastAsia="ja-JP"/>
    </w:rPr>
  </w:style>
  <w:style w:type="character" w:customStyle="1" w:styleId="KommentartextZeichen">
    <w:name w:val="Kommentartext Zeichen"/>
    <w:basedOn w:val="Absatzstandardschriftart"/>
    <w:link w:val="Kommentartext"/>
    <w:uiPriority w:val="99"/>
    <w:rsid w:val="00497AA5"/>
    <w:rPr>
      <w:rFonts w:ascii="Arial" w:hAnsi="Arial"/>
      <w:lang w:eastAsia="ja-JP"/>
    </w:rPr>
  </w:style>
  <w:style w:type="paragraph" w:styleId="Datum">
    <w:name w:val="Date"/>
    <w:basedOn w:val="Standard"/>
    <w:next w:val="Standard"/>
    <w:link w:val="DatumZeichen"/>
    <w:rsid w:val="00497AA5"/>
    <w:pPr>
      <w:spacing w:after="240" w:line="230" w:lineRule="atLeast"/>
    </w:pPr>
    <w:rPr>
      <w:rFonts w:ascii="Arial" w:hAnsi="Arial"/>
      <w:sz w:val="20"/>
      <w:szCs w:val="20"/>
      <w:lang w:eastAsia="ja-JP"/>
    </w:rPr>
  </w:style>
  <w:style w:type="character" w:customStyle="1" w:styleId="DatumZeichen">
    <w:name w:val="Datum Zeichen"/>
    <w:basedOn w:val="Absatzstandardschriftart"/>
    <w:link w:val="Datum"/>
    <w:rsid w:val="00497AA5"/>
    <w:rPr>
      <w:rFonts w:ascii="Arial" w:hAnsi="Arial"/>
      <w:lang w:eastAsia="ja-JP"/>
    </w:rPr>
  </w:style>
  <w:style w:type="paragraph" w:customStyle="1" w:styleId="Definition">
    <w:name w:val="Definition"/>
    <w:basedOn w:val="Standard"/>
    <w:next w:val="Standard"/>
    <w:rsid w:val="00497AA5"/>
    <w:pPr>
      <w:spacing w:after="240" w:line="230" w:lineRule="atLeast"/>
    </w:pPr>
    <w:rPr>
      <w:rFonts w:ascii="Arial" w:hAnsi="Arial" w:cs="Arial"/>
      <w:sz w:val="20"/>
      <w:szCs w:val="20"/>
      <w:lang w:eastAsia="ja-JP"/>
    </w:rPr>
  </w:style>
  <w:style w:type="character" w:customStyle="1" w:styleId="Defterms">
    <w:name w:val="Defterms"/>
    <w:rsid w:val="00497AA5"/>
    <w:rPr>
      <w:noProof w:val="0"/>
      <w:color w:val="auto"/>
      <w:lang w:val="fr-FR"/>
    </w:rPr>
  </w:style>
  <w:style w:type="paragraph" w:customStyle="1" w:styleId="dl">
    <w:name w:val="dl"/>
    <w:basedOn w:val="Standard"/>
    <w:rsid w:val="00497AA5"/>
    <w:pPr>
      <w:spacing w:after="240" w:line="230" w:lineRule="atLeast"/>
      <w:ind w:left="800" w:hanging="400"/>
    </w:pPr>
    <w:rPr>
      <w:rFonts w:ascii="Arial" w:hAnsi="Arial" w:cs="Arial"/>
      <w:sz w:val="20"/>
      <w:szCs w:val="20"/>
      <w:lang w:eastAsia="ja-JP"/>
    </w:rPr>
  </w:style>
  <w:style w:type="character" w:styleId="Herausstellen">
    <w:name w:val="Emphasis"/>
    <w:uiPriority w:val="20"/>
    <w:qFormat/>
    <w:rsid w:val="00497AA5"/>
    <w:rPr>
      <w:i/>
      <w:iCs/>
      <w:noProof w:val="0"/>
      <w:lang w:val="fr-FR"/>
    </w:rPr>
  </w:style>
  <w:style w:type="character" w:styleId="Endnotenzeichen">
    <w:name w:val="endnote reference"/>
    <w:semiHidden/>
    <w:rsid w:val="00497AA5"/>
    <w:rPr>
      <w:noProof w:val="0"/>
      <w:vertAlign w:val="superscript"/>
      <w:lang w:val="fr-FR"/>
    </w:rPr>
  </w:style>
  <w:style w:type="paragraph" w:styleId="Endnotentext">
    <w:name w:val="endnote text"/>
    <w:basedOn w:val="Standard"/>
    <w:link w:val="EndnotentextZeichen"/>
    <w:semiHidden/>
    <w:rsid w:val="00497AA5"/>
    <w:pPr>
      <w:spacing w:after="240" w:line="230" w:lineRule="atLeast"/>
    </w:pPr>
    <w:rPr>
      <w:rFonts w:ascii="Arial" w:hAnsi="Arial" w:cs="Arial"/>
      <w:sz w:val="20"/>
      <w:szCs w:val="20"/>
      <w:lang w:eastAsia="ja-JP"/>
    </w:rPr>
  </w:style>
  <w:style w:type="character" w:customStyle="1" w:styleId="EndnotentextZeichen">
    <w:name w:val="Endnotentext Zeichen"/>
    <w:basedOn w:val="Absatzstandardschriftart"/>
    <w:link w:val="Endnotentext"/>
    <w:semiHidden/>
    <w:rsid w:val="00497AA5"/>
    <w:rPr>
      <w:rFonts w:ascii="Arial" w:hAnsi="Arial" w:cs="Arial"/>
      <w:lang w:eastAsia="ja-JP"/>
    </w:rPr>
  </w:style>
  <w:style w:type="paragraph" w:styleId="Umschlagadresse">
    <w:name w:val="envelope address"/>
    <w:basedOn w:val="Standard"/>
    <w:rsid w:val="00497AA5"/>
    <w:pPr>
      <w:framePr w:w="7938" w:h="1985" w:hRule="exact" w:hSpace="141" w:wrap="auto" w:hAnchor="page" w:xAlign="center" w:yAlign="bottom"/>
      <w:spacing w:after="240" w:line="230" w:lineRule="atLeast"/>
      <w:ind w:left="2835"/>
    </w:pPr>
    <w:rPr>
      <w:rFonts w:ascii="Arial" w:hAnsi="Arial" w:cs="Arial"/>
      <w:lang w:eastAsia="ja-JP"/>
    </w:rPr>
  </w:style>
  <w:style w:type="paragraph" w:styleId="Absenderadresse">
    <w:name w:val="envelope return"/>
    <w:basedOn w:val="Standard"/>
    <w:rsid w:val="00497AA5"/>
    <w:pPr>
      <w:spacing w:after="240" w:line="230" w:lineRule="atLeast"/>
    </w:pPr>
    <w:rPr>
      <w:rFonts w:ascii="Arial" w:hAnsi="Arial" w:cs="Arial"/>
      <w:sz w:val="20"/>
      <w:szCs w:val="20"/>
      <w:lang w:eastAsia="ja-JP"/>
    </w:rPr>
  </w:style>
  <w:style w:type="paragraph" w:customStyle="1" w:styleId="Example">
    <w:name w:val="Example"/>
    <w:basedOn w:val="Standard"/>
    <w:next w:val="Standard"/>
    <w:rsid w:val="00497AA5"/>
    <w:pPr>
      <w:tabs>
        <w:tab w:val="left" w:pos="1360"/>
      </w:tabs>
      <w:spacing w:after="240" w:line="210" w:lineRule="atLeast"/>
    </w:pPr>
    <w:rPr>
      <w:rFonts w:ascii="Arial" w:hAnsi="Arial" w:cs="Arial"/>
      <w:sz w:val="18"/>
      <w:szCs w:val="18"/>
      <w:lang w:eastAsia="ja-JP"/>
    </w:rPr>
  </w:style>
  <w:style w:type="character" w:customStyle="1" w:styleId="ExtXref">
    <w:name w:val="ExtXref"/>
    <w:rsid w:val="00497AA5"/>
    <w:rPr>
      <w:noProof w:val="0"/>
      <w:color w:val="auto"/>
      <w:lang w:val="fr-FR"/>
    </w:rPr>
  </w:style>
  <w:style w:type="paragraph" w:customStyle="1" w:styleId="Figurefootnote">
    <w:name w:val="Figure footnote"/>
    <w:basedOn w:val="Standard"/>
    <w:rsid w:val="00497AA5"/>
    <w:pPr>
      <w:keepNext/>
      <w:tabs>
        <w:tab w:val="left" w:pos="340"/>
      </w:tabs>
      <w:spacing w:after="60" w:line="210" w:lineRule="atLeast"/>
    </w:pPr>
    <w:rPr>
      <w:rFonts w:ascii="Arial" w:hAnsi="Arial" w:cs="Arial"/>
      <w:sz w:val="18"/>
      <w:szCs w:val="18"/>
      <w:lang w:eastAsia="ja-JP"/>
    </w:rPr>
  </w:style>
  <w:style w:type="paragraph" w:customStyle="1" w:styleId="Figuretitle">
    <w:name w:val="Figure title"/>
    <w:basedOn w:val="Standard"/>
    <w:next w:val="Standard"/>
    <w:rsid w:val="00497AA5"/>
    <w:pPr>
      <w:suppressAutoHyphens/>
      <w:spacing w:before="220" w:after="220" w:line="230" w:lineRule="atLeast"/>
      <w:jc w:val="center"/>
    </w:pPr>
    <w:rPr>
      <w:rFonts w:ascii="Arial" w:hAnsi="Arial" w:cs="Arial"/>
      <w:b/>
      <w:bCs/>
      <w:sz w:val="20"/>
      <w:szCs w:val="20"/>
      <w:lang w:eastAsia="ja-JP"/>
    </w:rPr>
  </w:style>
  <w:style w:type="character" w:styleId="GesichteterLink">
    <w:name w:val="FollowedHyperlink"/>
    <w:rsid w:val="00497AA5"/>
    <w:rPr>
      <w:noProof w:val="0"/>
      <w:color w:val="800080"/>
      <w:u w:val="single"/>
      <w:lang w:val="fr-FR"/>
    </w:rPr>
  </w:style>
  <w:style w:type="character" w:styleId="Funotenzeichen">
    <w:name w:val="footnote reference"/>
    <w:rsid w:val="00497AA5"/>
    <w:rPr>
      <w:noProof/>
      <w:position w:val="6"/>
      <w:sz w:val="16"/>
      <w:szCs w:val="16"/>
      <w:vertAlign w:val="baseline"/>
      <w:lang w:val="fr-FR"/>
    </w:rPr>
  </w:style>
  <w:style w:type="paragraph" w:styleId="Funotentext">
    <w:name w:val="footnote text"/>
    <w:basedOn w:val="Standard"/>
    <w:link w:val="FunotentextZeichen"/>
    <w:rsid w:val="00497AA5"/>
    <w:pPr>
      <w:tabs>
        <w:tab w:val="left" w:pos="340"/>
      </w:tabs>
      <w:spacing w:after="120" w:line="210" w:lineRule="atLeast"/>
    </w:pPr>
    <w:rPr>
      <w:rFonts w:ascii="Arial" w:hAnsi="Arial" w:cs="Arial"/>
      <w:sz w:val="18"/>
      <w:szCs w:val="18"/>
      <w:lang w:eastAsia="ja-JP"/>
    </w:rPr>
  </w:style>
  <w:style w:type="character" w:customStyle="1" w:styleId="FunotentextZeichen">
    <w:name w:val="Fußnotentext Zeichen"/>
    <w:basedOn w:val="Absatzstandardschriftart"/>
    <w:link w:val="Funotentext"/>
    <w:rsid w:val="00497AA5"/>
    <w:rPr>
      <w:rFonts w:ascii="Arial" w:hAnsi="Arial" w:cs="Arial"/>
      <w:sz w:val="18"/>
      <w:szCs w:val="18"/>
      <w:lang w:eastAsia="ja-JP"/>
    </w:rPr>
  </w:style>
  <w:style w:type="paragraph" w:customStyle="1" w:styleId="Foreword">
    <w:name w:val="Foreword"/>
    <w:basedOn w:val="Standard"/>
    <w:next w:val="Standard"/>
    <w:rsid w:val="00497AA5"/>
    <w:pPr>
      <w:spacing w:after="240" w:line="230" w:lineRule="atLeast"/>
    </w:pPr>
    <w:rPr>
      <w:rFonts w:ascii="Arial" w:hAnsi="Arial" w:cs="Arial"/>
      <w:color w:val="0000FF"/>
      <w:sz w:val="20"/>
      <w:szCs w:val="20"/>
      <w:lang w:eastAsia="ja-JP"/>
    </w:rPr>
  </w:style>
  <w:style w:type="paragraph" w:customStyle="1" w:styleId="Formula">
    <w:name w:val="Formula"/>
    <w:basedOn w:val="Standard"/>
    <w:next w:val="Standard"/>
    <w:rsid w:val="00497AA5"/>
    <w:pPr>
      <w:tabs>
        <w:tab w:val="right" w:pos="9752"/>
      </w:tabs>
      <w:spacing w:after="220" w:line="230" w:lineRule="atLeast"/>
      <w:ind w:left="403"/>
      <w:jc w:val="left"/>
    </w:pPr>
    <w:rPr>
      <w:rFonts w:ascii="Arial" w:hAnsi="Arial" w:cs="Arial"/>
      <w:sz w:val="20"/>
      <w:szCs w:val="20"/>
      <w:lang w:eastAsia="ja-JP"/>
    </w:rPr>
  </w:style>
  <w:style w:type="paragraph" w:styleId="Index1">
    <w:name w:val="index 1"/>
    <w:basedOn w:val="Standard"/>
    <w:semiHidden/>
    <w:rsid w:val="00497AA5"/>
    <w:pPr>
      <w:spacing w:line="210" w:lineRule="atLeast"/>
      <w:ind w:left="142" w:hanging="142"/>
      <w:jc w:val="left"/>
    </w:pPr>
    <w:rPr>
      <w:rFonts w:ascii="Arial" w:hAnsi="Arial" w:cs="Arial"/>
      <w:b/>
      <w:bCs/>
      <w:sz w:val="18"/>
      <w:szCs w:val="18"/>
      <w:lang w:eastAsia="ja-JP"/>
    </w:rPr>
  </w:style>
  <w:style w:type="paragraph" w:styleId="Index2">
    <w:name w:val="index 2"/>
    <w:basedOn w:val="Standard"/>
    <w:next w:val="Standard"/>
    <w:autoRedefine/>
    <w:semiHidden/>
    <w:rsid w:val="00497AA5"/>
    <w:pPr>
      <w:spacing w:after="240" w:line="210" w:lineRule="atLeast"/>
      <w:ind w:left="600" w:hanging="200"/>
    </w:pPr>
    <w:rPr>
      <w:rFonts w:ascii="Arial" w:hAnsi="Arial" w:cs="Arial"/>
      <w:b/>
      <w:bCs/>
      <w:sz w:val="18"/>
      <w:szCs w:val="18"/>
      <w:lang w:eastAsia="ja-JP"/>
    </w:rPr>
  </w:style>
  <w:style w:type="paragraph" w:styleId="Index3">
    <w:name w:val="index 3"/>
    <w:basedOn w:val="Standard"/>
    <w:next w:val="Standard"/>
    <w:autoRedefine/>
    <w:semiHidden/>
    <w:rsid w:val="00497AA5"/>
    <w:pPr>
      <w:spacing w:after="240" w:line="220" w:lineRule="atLeast"/>
      <w:ind w:left="600" w:hanging="200"/>
    </w:pPr>
    <w:rPr>
      <w:rFonts w:ascii="Arial" w:hAnsi="Arial" w:cs="Arial"/>
      <w:b/>
      <w:bCs/>
      <w:sz w:val="20"/>
      <w:szCs w:val="20"/>
      <w:lang w:eastAsia="ja-JP"/>
    </w:rPr>
  </w:style>
  <w:style w:type="paragraph" w:styleId="Index4">
    <w:name w:val="index 4"/>
    <w:basedOn w:val="Standard"/>
    <w:next w:val="Standard"/>
    <w:autoRedefine/>
    <w:semiHidden/>
    <w:rsid w:val="00497AA5"/>
    <w:pPr>
      <w:spacing w:after="240" w:line="220" w:lineRule="atLeast"/>
      <w:ind w:left="800" w:hanging="200"/>
    </w:pPr>
    <w:rPr>
      <w:rFonts w:ascii="Arial" w:hAnsi="Arial" w:cs="Arial"/>
      <w:b/>
      <w:bCs/>
      <w:sz w:val="20"/>
      <w:szCs w:val="20"/>
      <w:lang w:eastAsia="ja-JP"/>
    </w:rPr>
  </w:style>
  <w:style w:type="paragraph" w:styleId="Index5">
    <w:name w:val="index 5"/>
    <w:basedOn w:val="Standard"/>
    <w:next w:val="Standard"/>
    <w:autoRedefine/>
    <w:semiHidden/>
    <w:rsid w:val="00497AA5"/>
    <w:pPr>
      <w:spacing w:after="240" w:line="220" w:lineRule="atLeast"/>
      <w:ind w:left="1000" w:hanging="200"/>
    </w:pPr>
    <w:rPr>
      <w:rFonts w:ascii="Arial" w:hAnsi="Arial" w:cs="Arial"/>
      <w:b/>
      <w:bCs/>
      <w:sz w:val="20"/>
      <w:szCs w:val="20"/>
      <w:lang w:eastAsia="ja-JP"/>
    </w:rPr>
  </w:style>
  <w:style w:type="paragraph" w:styleId="Index6">
    <w:name w:val="index 6"/>
    <w:basedOn w:val="Standard"/>
    <w:next w:val="Standard"/>
    <w:autoRedefine/>
    <w:semiHidden/>
    <w:rsid w:val="00497AA5"/>
    <w:pPr>
      <w:spacing w:after="240" w:line="220" w:lineRule="atLeast"/>
      <w:ind w:left="1200" w:hanging="200"/>
    </w:pPr>
    <w:rPr>
      <w:rFonts w:ascii="Arial" w:hAnsi="Arial" w:cs="Arial"/>
      <w:b/>
      <w:bCs/>
      <w:sz w:val="20"/>
      <w:szCs w:val="20"/>
      <w:lang w:eastAsia="ja-JP"/>
    </w:rPr>
  </w:style>
  <w:style w:type="paragraph" w:styleId="Index7">
    <w:name w:val="index 7"/>
    <w:basedOn w:val="Standard"/>
    <w:next w:val="Standard"/>
    <w:autoRedefine/>
    <w:semiHidden/>
    <w:rsid w:val="00497AA5"/>
    <w:pPr>
      <w:spacing w:after="240" w:line="220" w:lineRule="atLeast"/>
      <w:ind w:left="1400" w:hanging="200"/>
    </w:pPr>
    <w:rPr>
      <w:rFonts w:ascii="Arial" w:hAnsi="Arial" w:cs="Arial"/>
      <w:b/>
      <w:bCs/>
      <w:sz w:val="20"/>
      <w:szCs w:val="20"/>
      <w:lang w:eastAsia="ja-JP"/>
    </w:rPr>
  </w:style>
  <w:style w:type="paragraph" w:styleId="Index8">
    <w:name w:val="index 8"/>
    <w:basedOn w:val="Standard"/>
    <w:next w:val="Standard"/>
    <w:autoRedefine/>
    <w:semiHidden/>
    <w:rsid w:val="00497AA5"/>
    <w:pPr>
      <w:spacing w:after="240" w:line="220" w:lineRule="atLeast"/>
      <w:ind w:left="1600" w:hanging="200"/>
    </w:pPr>
    <w:rPr>
      <w:rFonts w:ascii="Arial" w:hAnsi="Arial" w:cs="Arial"/>
      <w:b/>
      <w:bCs/>
      <w:sz w:val="20"/>
      <w:szCs w:val="20"/>
      <w:lang w:eastAsia="ja-JP"/>
    </w:rPr>
  </w:style>
  <w:style w:type="paragraph" w:styleId="Index9">
    <w:name w:val="index 9"/>
    <w:basedOn w:val="Standard"/>
    <w:next w:val="Standard"/>
    <w:autoRedefine/>
    <w:semiHidden/>
    <w:rsid w:val="00497AA5"/>
    <w:pPr>
      <w:spacing w:after="240" w:line="220" w:lineRule="atLeast"/>
      <w:ind w:left="1800" w:hanging="200"/>
    </w:pPr>
    <w:rPr>
      <w:rFonts w:ascii="Arial" w:hAnsi="Arial" w:cs="Arial"/>
      <w:b/>
      <w:bCs/>
      <w:sz w:val="20"/>
      <w:szCs w:val="20"/>
      <w:lang w:eastAsia="ja-JP"/>
    </w:rPr>
  </w:style>
  <w:style w:type="paragraph" w:styleId="Indexberschrift">
    <w:name w:val="index heading"/>
    <w:basedOn w:val="Standard"/>
    <w:next w:val="Index1"/>
    <w:semiHidden/>
    <w:rsid w:val="00497AA5"/>
    <w:pPr>
      <w:keepNext/>
      <w:spacing w:before="400" w:after="210" w:line="230" w:lineRule="atLeast"/>
      <w:jc w:val="center"/>
    </w:pPr>
    <w:rPr>
      <w:rFonts w:ascii="Arial" w:hAnsi="Arial" w:cs="Arial"/>
      <w:sz w:val="20"/>
      <w:szCs w:val="20"/>
      <w:lang w:eastAsia="ja-JP"/>
    </w:rPr>
  </w:style>
  <w:style w:type="paragraph" w:customStyle="1" w:styleId="Introduction">
    <w:name w:val="Introduction"/>
    <w:basedOn w:val="Standard"/>
    <w:next w:val="Standard"/>
    <w:rsid w:val="00497AA5"/>
    <w:pPr>
      <w:keepNext/>
      <w:pageBreakBefore/>
      <w:tabs>
        <w:tab w:val="left" w:pos="400"/>
      </w:tabs>
      <w:suppressAutoHyphens/>
      <w:spacing w:before="960" w:after="310" w:line="310" w:lineRule="exact"/>
      <w:jc w:val="left"/>
    </w:pPr>
    <w:rPr>
      <w:rFonts w:ascii="Arial" w:hAnsi="Arial" w:cs="Arial"/>
      <w:b/>
      <w:bCs/>
      <w:sz w:val="28"/>
      <w:szCs w:val="28"/>
      <w:lang w:eastAsia="ja-JP"/>
    </w:rPr>
  </w:style>
  <w:style w:type="character" w:styleId="Zeilennummer">
    <w:name w:val="line number"/>
    <w:rsid w:val="00497AA5"/>
    <w:rPr>
      <w:noProof w:val="0"/>
      <w:lang w:val="fr-FR"/>
    </w:rPr>
  </w:style>
  <w:style w:type="paragraph" w:styleId="Liste">
    <w:name w:val="List"/>
    <w:basedOn w:val="Standard"/>
    <w:rsid w:val="00497AA5"/>
    <w:pPr>
      <w:spacing w:after="240" w:line="230" w:lineRule="atLeast"/>
      <w:ind w:left="283" w:hanging="283"/>
    </w:pPr>
    <w:rPr>
      <w:rFonts w:ascii="Arial" w:hAnsi="Arial" w:cs="Arial"/>
      <w:sz w:val="20"/>
      <w:szCs w:val="20"/>
      <w:lang w:eastAsia="ja-JP"/>
    </w:rPr>
  </w:style>
  <w:style w:type="paragraph" w:styleId="Liste2">
    <w:name w:val="List 2"/>
    <w:basedOn w:val="Standard"/>
    <w:rsid w:val="00497AA5"/>
    <w:pPr>
      <w:spacing w:after="240" w:line="230" w:lineRule="atLeast"/>
      <w:ind w:left="566" w:hanging="283"/>
    </w:pPr>
    <w:rPr>
      <w:rFonts w:ascii="Arial" w:hAnsi="Arial" w:cs="Arial"/>
      <w:sz w:val="20"/>
      <w:szCs w:val="20"/>
      <w:lang w:eastAsia="ja-JP"/>
    </w:rPr>
  </w:style>
  <w:style w:type="paragraph" w:styleId="Liste3">
    <w:name w:val="List 3"/>
    <w:basedOn w:val="Standard"/>
    <w:rsid w:val="00497AA5"/>
    <w:pPr>
      <w:spacing w:after="240" w:line="230" w:lineRule="atLeast"/>
      <w:ind w:left="849" w:hanging="283"/>
    </w:pPr>
    <w:rPr>
      <w:rFonts w:ascii="Arial" w:hAnsi="Arial" w:cs="Arial"/>
      <w:sz w:val="20"/>
      <w:szCs w:val="20"/>
      <w:lang w:eastAsia="ja-JP"/>
    </w:rPr>
  </w:style>
  <w:style w:type="paragraph" w:styleId="Liste4">
    <w:name w:val="List 4"/>
    <w:basedOn w:val="Standard"/>
    <w:rsid w:val="00497AA5"/>
    <w:pPr>
      <w:spacing w:after="240" w:line="230" w:lineRule="atLeast"/>
      <w:ind w:left="1132" w:hanging="283"/>
    </w:pPr>
    <w:rPr>
      <w:rFonts w:ascii="Arial" w:hAnsi="Arial" w:cs="Arial"/>
      <w:sz w:val="20"/>
      <w:szCs w:val="20"/>
      <w:lang w:eastAsia="ja-JP"/>
    </w:rPr>
  </w:style>
  <w:style w:type="paragraph" w:styleId="Liste5">
    <w:name w:val="List 5"/>
    <w:basedOn w:val="Standard"/>
    <w:rsid w:val="00497AA5"/>
    <w:pPr>
      <w:spacing w:after="240" w:line="230" w:lineRule="atLeast"/>
      <w:ind w:left="1415" w:hanging="283"/>
    </w:pPr>
    <w:rPr>
      <w:rFonts w:ascii="Arial" w:hAnsi="Arial" w:cs="Arial"/>
      <w:sz w:val="20"/>
      <w:szCs w:val="20"/>
      <w:lang w:eastAsia="ja-JP"/>
    </w:rPr>
  </w:style>
  <w:style w:type="paragraph" w:styleId="Aufzhlungszeichen">
    <w:name w:val="List Bullet"/>
    <w:aliases w:val="UL,Liste à puces"/>
    <w:basedOn w:val="Standard"/>
    <w:autoRedefine/>
    <w:rsid w:val="00497AA5"/>
    <w:pPr>
      <w:numPr>
        <w:numId w:val="12"/>
      </w:numPr>
      <w:spacing w:after="240" w:line="230" w:lineRule="atLeast"/>
    </w:pPr>
    <w:rPr>
      <w:rFonts w:ascii="Arial" w:hAnsi="Arial" w:cs="Arial"/>
      <w:sz w:val="20"/>
      <w:szCs w:val="20"/>
      <w:lang w:eastAsia="ja-JP"/>
    </w:rPr>
  </w:style>
  <w:style w:type="paragraph" w:styleId="Aufzhlungszeichen2">
    <w:name w:val="List Bullet 2"/>
    <w:basedOn w:val="Standard"/>
    <w:autoRedefine/>
    <w:rsid w:val="00497AA5"/>
    <w:pPr>
      <w:numPr>
        <w:numId w:val="13"/>
      </w:numPr>
      <w:spacing w:after="240" w:line="230" w:lineRule="atLeast"/>
    </w:pPr>
    <w:rPr>
      <w:rFonts w:ascii="Arial" w:hAnsi="Arial" w:cs="Arial"/>
      <w:sz w:val="20"/>
      <w:szCs w:val="20"/>
      <w:lang w:eastAsia="ja-JP"/>
    </w:rPr>
  </w:style>
  <w:style w:type="paragraph" w:styleId="Aufzhlungszeichen3">
    <w:name w:val="List Bullet 3"/>
    <w:basedOn w:val="Standard"/>
    <w:autoRedefine/>
    <w:rsid w:val="00497AA5"/>
    <w:pPr>
      <w:numPr>
        <w:numId w:val="14"/>
      </w:numPr>
      <w:spacing w:after="240" w:line="230" w:lineRule="atLeast"/>
    </w:pPr>
    <w:rPr>
      <w:rFonts w:ascii="Arial" w:hAnsi="Arial" w:cs="Arial"/>
      <w:sz w:val="20"/>
      <w:szCs w:val="20"/>
      <w:lang w:eastAsia="ja-JP"/>
    </w:rPr>
  </w:style>
  <w:style w:type="paragraph" w:styleId="Aufzhlungszeichen4">
    <w:name w:val="List Bullet 4"/>
    <w:basedOn w:val="Standard"/>
    <w:autoRedefine/>
    <w:rsid w:val="00497AA5"/>
    <w:pPr>
      <w:numPr>
        <w:numId w:val="15"/>
      </w:numPr>
      <w:spacing w:after="240" w:line="230" w:lineRule="atLeast"/>
    </w:pPr>
    <w:rPr>
      <w:rFonts w:ascii="Arial" w:hAnsi="Arial" w:cs="Arial"/>
      <w:sz w:val="20"/>
      <w:szCs w:val="20"/>
      <w:lang w:eastAsia="ja-JP"/>
    </w:rPr>
  </w:style>
  <w:style w:type="paragraph" w:styleId="Aufzhlungszeichen5">
    <w:name w:val="List Bullet 5"/>
    <w:basedOn w:val="Standard"/>
    <w:autoRedefine/>
    <w:rsid w:val="00497AA5"/>
    <w:pPr>
      <w:numPr>
        <w:numId w:val="16"/>
      </w:numPr>
      <w:spacing w:after="240" w:line="230" w:lineRule="atLeast"/>
    </w:pPr>
    <w:rPr>
      <w:rFonts w:ascii="Arial" w:hAnsi="Arial" w:cs="Arial"/>
      <w:sz w:val="20"/>
      <w:szCs w:val="20"/>
      <w:lang w:eastAsia="ja-JP"/>
    </w:rPr>
  </w:style>
  <w:style w:type="paragraph" w:styleId="Listenfortsetzung5">
    <w:name w:val="List Continue 5"/>
    <w:basedOn w:val="Standard"/>
    <w:rsid w:val="00497AA5"/>
    <w:pPr>
      <w:spacing w:after="120" w:line="230" w:lineRule="atLeast"/>
      <w:ind w:left="1415"/>
    </w:pPr>
    <w:rPr>
      <w:rFonts w:ascii="Arial" w:hAnsi="Arial" w:cs="Arial"/>
      <w:sz w:val="20"/>
      <w:szCs w:val="20"/>
      <w:lang w:eastAsia="ja-JP"/>
    </w:rPr>
  </w:style>
  <w:style w:type="paragraph" w:styleId="Listennummer">
    <w:name w:val="List Number"/>
    <w:aliases w:val="OL"/>
    <w:basedOn w:val="Standard"/>
    <w:rsid w:val="00497AA5"/>
    <w:pPr>
      <w:numPr>
        <w:numId w:val="17"/>
      </w:numPr>
      <w:tabs>
        <w:tab w:val="clear" w:pos="360"/>
        <w:tab w:val="left" w:pos="400"/>
      </w:tabs>
      <w:spacing w:after="240" w:line="230" w:lineRule="atLeast"/>
    </w:pPr>
    <w:rPr>
      <w:rFonts w:ascii="Arial" w:hAnsi="Arial" w:cs="Arial"/>
      <w:sz w:val="20"/>
      <w:szCs w:val="20"/>
      <w:lang w:eastAsia="ja-JP"/>
    </w:rPr>
  </w:style>
  <w:style w:type="paragraph" w:styleId="Listennummer2">
    <w:name w:val="List Number 2"/>
    <w:basedOn w:val="Standard"/>
    <w:rsid w:val="00497AA5"/>
    <w:pPr>
      <w:numPr>
        <w:ilvl w:val="1"/>
        <w:numId w:val="17"/>
      </w:numPr>
      <w:tabs>
        <w:tab w:val="clear" w:pos="1080"/>
        <w:tab w:val="left" w:pos="800"/>
      </w:tabs>
      <w:spacing w:after="240" w:line="230" w:lineRule="atLeast"/>
    </w:pPr>
    <w:rPr>
      <w:rFonts w:ascii="Arial" w:hAnsi="Arial" w:cs="Arial"/>
      <w:sz w:val="20"/>
      <w:szCs w:val="20"/>
      <w:lang w:eastAsia="ja-JP"/>
    </w:rPr>
  </w:style>
  <w:style w:type="paragraph" w:styleId="Listennummer3">
    <w:name w:val="List Number 3"/>
    <w:basedOn w:val="Standard"/>
    <w:rsid w:val="00497AA5"/>
    <w:pPr>
      <w:numPr>
        <w:ilvl w:val="2"/>
        <w:numId w:val="17"/>
      </w:numPr>
      <w:tabs>
        <w:tab w:val="clear" w:pos="1800"/>
        <w:tab w:val="left" w:pos="1200"/>
      </w:tabs>
      <w:spacing w:after="240" w:line="230" w:lineRule="atLeast"/>
    </w:pPr>
    <w:rPr>
      <w:rFonts w:ascii="Arial" w:hAnsi="Arial" w:cs="Arial"/>
      <w:sz w:val="20"/>
      <w:szCs w:val="20"/>
      <w:lang w:eastAsia="ja-JP"/>
    </w:rPr>
  </w:style>
  <w:style w:type="paragraph" w:styleId="Listennummer4">
    <w:name w:val="List Number 4"/>
    <w:basedOn w:val="Standard"/>
    <w:rsid w:val="00497AA5"/>
    <w:pPr>
      <w:numPr>
        <w:ilvl w:val="3"/>
        <w:numId w:val="17"/>
      </w:numPr>
      <w:tabs>
        <w:tab w:val="clear" w:pos="2520"/>
        <w:tab w:val="left" w:pos="1600"/>
      </w:tabs>
      <w:spacing w:after="240" w:line="230" w:lineRule="atLeast"/>
    </w:pPr>
    <w:rPr>
      <w:rFonts w:ascii="Arial" w:hAnsi="Arial" w:cs="Arial"/>
      <w:sz w:val="20"/>
      <w:szCs w:val="20"/>
      <w:lang w:eastAsia="ja-JP"/>
    </w:rPr>
  </w:style>
  <w:style w:type="paragraph" w:styleId="Listennummer5">
    <w:name w:val="List Number 5"/>
    <w:basedOn w:val="Standard"/>
    <w:rsid w:val="00497AA5"/>
    <w:pPr>
      <w:numPr>
        <w:numId w:val="18"/>
      </w:numPr>
      <w:spacing w:after="240" w:line="230" w:lineRule="atLeast"/>
    </w:pPr>
    <w:rPr>
      <w:rFonts w:ascii="Arial" w:hAnsi="Arial" w:cs="Arial"/>
      <w:sz w:val="20"/>
      <w:szCs w:val="20"/>
      <w:lang w:eastAsia="ja-JP"/>
    </w:rPr>
  </w:style>
  <w:style w:type="paragraph" w:styleId="Makrotext">
    <w:name w:val="macro"/>
    <w:link w:val="MakrotextZeichen"/>
    <w:semiHidden/>
    <w:rsid w:val="00497AA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krotextZeichen">
    <w:name w:val="Makrotext Zeichen"/>
    <w:basedOn w:val="Absatzstandardschriftart"/>
    <w:link w:val="Makrotext"/>
    <w:semiHidden/>
    <w:rsid w:val="00497AA5"/>
    <w:rPr>
      <w:rFonts w:ascii="Courier New" w:hAnsi="Courier New" w:cs="Courier New"/>
      <w:lang w:val="en-GB" w:eastAsia="ja-JP"/>
    </w:rPr>
  </w:style>
  <w:style w:type="paragraph" w:styleId="Nachrichtenkopf">
    <w:name w:val="Message Header"/>
    <w:basedOn w:val="Standard"/>
    <w:link w:val="NachrichtenkopfZeichen"/>
    <w:rsid w:val="00497AA5"/>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rFonts w:ascii="Arial" w:hAnsi="Arial"/>
      <w:lang w:eastAsia="ja-JP"/>
    </w:rPr>
  </w:style>
  <w:style w:type="character" w:customStyle="1" w:styleId="NachrichtenkopfZeichen">
    <w:name w:val="Nachrichtenkopf Zeichen"/>
    <w:basedOn w:val="Absatzstandardschriftart"/>
    <w:link w:val="Nachrichtenkopf"/>
    <w:rsid w:val="00497AA5"/>
    <w:rPr>
      <w:rFonts w:ascii="Arial" w:hAnsi="Arial"/>
      <w:sz w:val="24"/>
      <w:szCs w:val="24"/>
      <w:shd w:val="pct20" w:color="auto" w:fill="auto"/>
      <w:lang w:eastAsia="ja-JP"/>
    </w:rPr>
  </w:style>
  <w:style w:type="paragraph" w:customStyle="1" w:styleId="MSDNFR">
    <w:name w:val="MSDNFR"/>
    <w:basedOn w:val="Standard"/>
    <w:next w:val="Standard"/>
    <w:rsid w:val="00497AA5"/>
    <w:pPr>
      <w:spacing w:after="240" w:line="220" w:lineRule="atLeast"/>
    </w:pPr>
    <w:rPr>
      <w:rFonts w:ascii="Arial" w:hAnsi="Arial" w:cs="Arial"/>
      <w:color w:val="0000FF"/>
      <w:sz w:val="20"/>
      <w:szCs w:val="20"/>
      <w:lang w:eastAsia="ja-JP"/>
    </w:rPr>
  </w:style>
  <w:style w:type="paragraph" w:customStyle="1" w:styleId="na2">
    <w:name w:val="na2"/>
    <w:basedOn w:val="a2"/>
    <w:next w:val="Standard"/>
    <w:rsid w:val="00497AA5"/>
    <w:pPr>
      <w:numPr>
        <w:numId w:val="20"/>
      </w:numPr>
    </w:pPr>
  </w:style>
  <w:style w:type="paragraph" w:customStyle="1" w:styleId="na3">
    <w:name w:val="na3"/>
    <w:basedOn w:val="a3"/>
    <w:next w:val="Standard"/>
    <w:rsid w:val="00497AA5"/>
    <w:pPr>
      <w:numPr>
        <w:numId w:val="20"/>
      </w:numPr>
    </w:pPr>
  </w:style>
  <w:style w:type="paragraph" w:customStyle="1" w:styleId="na4">
    <w:name w:val="na4"/>
    <w:basedOn w:val="a4"/>
    <w:next w:val="Standard"/>
    <w:rsid w:val="00497AA5"/>
    <w:pPr>
      <w:numPr>
        <w:numId w:val="20"/>
      </w:numPr>
      <w:tabs>
        <w:tab w:val="left" w:pos="1060"/>
      </w:tabs>
    </w:pPr>
  </w:style>
  <w:style w:type="paragraph" w:customStyle="1" w:styleId="na5">
    <w:name w:val="na5"/>
    <w:basedOn w:val="a5"/>
    <w:next w:val="Standard"/>
    <w:rsid w:val="00497AA5"/>
    <w:pPr>
      <w:numPr>
        <w:numId w:val="20"/>
      </w:numPr>
    </w:pPr>
  </w:style>
  <w:style w:type="paragraph" w:customStyle="1" w:styleId="na6">
    <w:name w:val="na6"/>
    <w:basedOn w:val="a6"/>
    <w:next w:val="Standard"/>
    <w:rsid w:val="00497AA5"/>
    <w:pPr>
      <w:numPr>
        <w:numId w:val="20"/>
      </w:numPr>
    </w:pPr>
  </w:style>
  <w:style w:type="paragraph" w:styleId="Standardeinzug">
    <w:name w:val="Normal Indent"/>
    <w:basedOn w:val="Standard"/>
    <w:rsid w:val="00497AA5"/>
    <w:pPr>
      <w:spacing w:after="240" w:line="230" w:lineRule="atLeast"/>
      <w:ind w:left="708"/>
    </w:pPr>
    <w:rPr>
      <w:rFonts w:ascii="Arial" w:hAnsi="Arial" w:cs="Arial"/>
      <w:sz w:val="20"/>
      <w:szCs w:val="20"/>
      <w:lang w:eastAsia="ja-JP"/>
    </w:rPr>
  </w:style>
  <w:style w:type="paragraph" w:customStyle="1" w:styleId="Note">
    <w:name w:val="Note"/>
    <w:basedOn w:val="Standard"/>
    <w:next w:val="Standard"/>
    <w:rsid w:val="00497AA5"/>
    <w:pPr>
      <w:tabs>
        <w:tab w:val="left" w:pos="960"/>
      </w:tabs>
      <w:spacing w:after="240" w:line="210" w:lineRule="atLeast"/>
    </w:pPr>
    <w:rPr>
      <w:rFonts w:ascii="Arial" w:hAnsi="Arial" w:cs="Arial"/>
      <w:sz w:val="18"/>
      <w:szCs w:val="18"/>
      <w:lang w:eastAsia="ja-JP"/>
    </w:rPr>
  </w:style>
  <w:style w:type="paragraph" w:styleId="Fu-Endnotenberschrift">
    <w:name w:val="Note Heading"/>
    <w:basedOn w:val="Standard"/>
    <w:next w:val="Standard"/>
    <w:link w:val="Fu-EndnotenberschriftZeichen"/>
    <w:rsid w:val="00497AA5"/>
    <w:pPr>
      <w:spacing w:after="240" w:line="230" w:lineRule="atLeast"/>
    </w:pPr>
    <w:rPr>
      <w:rFonts w:ascii="Arial" w:hAnsi="Arial"/>
      <w:sz w:val="20"/>
      <w:szCs w:val="20"/>
      <w:lang w:eastAsia="ja-JP"/>
    </w:rPr>
  </w:style>
  <w:style w:type="character" w:customStyle="1" w:styleId="Fu-EndnotenberschriftZeichen">
    <w:name w:val="Fuß/-Endnotenüberschrift Zeichen"/>
    <w:basedOn w:val="Absatzstandardschriftart"/>
    <w:link w:val="Fu-Endnotenberschrift"/>
    <w:rsid w:val="00497AA5"/>
    <w:rPr>
      <w:rFonts w:ascii="Arial" w:hAnsi="Arial"/>
      <w:lang w:eastAsia="ja-JP"/>
    </w:rPr>
  </w:style>
  <w:style w:type="paragraph" w:customStyle="1" w:styleId="p2">
    <w:name w:val="p2"/>
    <w:basedOn w:val="Standard"/>
    <w:next w:val="Standard"/>
    <w:rsid w:val="00497AA5"/>
    <w:pPr>
      <w:tabs>
        <w:tab w:val="left" w:pos="560"/>
      </w:tabs>
      <w:spacing w:after="240" w:line="230" w:lineRule="atLeast"/>
    </w:pPr>
    <w:rPr>
      <w:rFonts w:ascii="Arial" w:hAnsi="Arial" w:cs="Arial"/>
      <w:sz w:val="20"/>
      <w:szCs w:val="20"/>
      <w:lang w:eastAsia="ja-JP"/>
    </w:rPr>
  </w:style>
  <w:style w:type="paragraph" w:customStyle="1" w:styleId="p3">
    <w:name w:val="p3"/>
    <w:basedOn w:val="Standard"/>
    <w:next w:val="Standard"/>
    <w:rsid w:val="00497AA5"/>
    <w:pPr>
      <w:tabs>
        <w:tab w:val="left" w:pos="720"/>
      </w:tabs>
      <w:spacing w:after="240" w:line="230" w:lineRule="atLeast"/>
    </w:pPr>
    <w:rPr>
      <w:rFonts w:ascii="Arial" w:hAnsi="Arial" w:cs="Arial"/>
      <w:sz w:val="20"/>
      <w:szCs w:val="20"/>
      <w:lang w:eastAsia="ja-JP"/>
    </w:rPr>
  </w:style>
  <w:style w:type="paragraph" w:customStyle="1" w:styleId="p4">
    <w:name w:val="p4"/>
    <w:basedOn w:val="Standard"/>
    <w:next w:val="Standard"/>
    <w:rsid w:val="00497AA5"/>
    <w:pPr>
      <w:tabs>
        <w:tab w:val="left" w:pos="1100"/>
      </w:tabs>
      <w:spacing w:after="240" w:line="230" w:lineRule="atLeast"/>
    </w:pPr>
    <w:rPr>
      <w:rFonts w:ascii="Arial" w:hAnsi="Arial" w:cs="Arial"/>
      <w:sz w:val="20"/>
      <w:szCs w:val="20"/>
      <w:lang w:eastAsia="ja-JP"/>
    </w:rPr>
  </w:style>
  <w:style w:type="paragraph" w:customStyle="1" w:styleId="p5">
    <w:name w:val="p5"/>
    <w:basedOn w:val="Standard"/>
    <w:next w:val="Standard"/>
    <w:rsid w:val="00497AA5"/>
    <w:pPr>
      <w:tabs>
        <w:tab w:val="left" w:pos="1100"/>
      </w:tabs>
      <w:spacing w:after="240" w:line="230" w:lineRule="atLeast"/>
    </w:pPr>
    <w:rPr>
      <w:rFonts w:ascii="Arial" w:hAnsi="Arial" w:cs="Arial"/>
      <w:sz w:val="20"/>
      <w:szCs w:val="20"/>
      <w:lang w:eastAsia="ja-JP"/>
    </w:rPr>
  </w:style>
  <w:style w:type="paragraph" w:customStyle="1" w:styleId="p6">
    <w:name w:val="p6"/>
    <w:basedOn w:val="Standard"/>
    <w:next w:val="Standard"/>
    <w:rsid w:val="00497AA5"/>
    <w:pPr>
      <w:tabs>
        <w:tab w:val="left" w:pos="1440"/>
      </w:tabs>
      <w:spacing w:after="240" w:line="230" w:lineRule="atLeast"/>
    </w:pPr>
    <w:rPr>
      <w:rFonts w:ascii="Arial" w:hAnsi="Arial" w:cs="Arial"/>
      <w:sz w:val="20"/>
      <w:szCs w:val="20"/>
      <w:lang w:eastAsia="ja-JP"/>
    </w:rPr>
  </w:style>
  <w:style w:type="character" w:styleId="Seitenzahl">
    <w:name w:val="page number"/>
    <w:rsid w:val="00497AA5"/>
    <w:rPr>
      <w:noProof w:val="0"/>
      <w:lang w:val="fr-FR"/>
    </w:rPr>
  </w:style>
  <w:style w:type="paragraph" w:styleId="NurText">
    <w:name w:val="Plain Text"/>
    <w:basedOn w:val="Standard"/>
    <w:link w:val="NurTextZeichen"/>
    <w:rsid w:val="00497AA5"/>
    <w:pPr>
      <w:spacing w:after="240" w:line="230" w:lineRule="atLeast"/>
    </w:pPr>
    <w:rPr>
      <w:rFonts w:ascii="Courier New" w:hAnsi="Courier New"/>
      <w:sz w:val="20"/>
      <w:szCs w:val="20"/>
      <w:lang w:eastAsia="ja-JP"/>
    </w:rPr>
  </w:style>
  <w:style w:type="character" w:customStyle="1" w:styleId="NurTextZeichen">
    <w:name w:val="Nur Text Zeichen"/>
    <w:basedOn w:val="Absatzstandardschriftart"/>
    <w:link w:val="NurText"/>
    <w:rsid w:val="00497AA5"/>
    <w:rPr>
      <w:rFonts w:ascii="Courier New" w:hAnsi="Courier New"/>
      <w:lang w:eastAsia="ja-JP"/>
    </w:rPr>
  </w:style>
  <w:style w:type="paragraph" w:customStyle="1" w:styleId="RefNorm">
    <w:name w:val="RefNorm"/>
    <w:basedOn w:val="Standard"/>
    <w:next w:val="Standard"/>
    <w:rsid w:val="00497AA5"/>
    <w:pPr>
      <w:spacing w:after="240" w:line="230" w:lineRule="atLeast"/>
    </w:pPr>
    <w:rPr>
      <w:rFonts w:ascii="Arial" w:hAnsi="Arial" w:cs="Arial"/>
      <w:sz w:val="20"/>
      <w:szCs w:val="20"/>
      <w:lang w:eastAsia="ja-JP"/>
    </w:rPr>
  </w:style>
  <w:style w:type="paragraph" w:styleId="Anrede">
    <w:name w:val="Salutation"/>
    <w:basedOn w:val="Standard"/>
    <w:next w:val="Standard"/>
    <w:link w:val="AnredeZeichen"/>
    <w:rsid w:val="00497AA5"/>
    <w:pPr>
      <w:spacing w:after="240" w:line="230" w:lineRule="atLeast"/>
    </w:pPr>
    <w:rPr>
      <w:rFonts w:ascii="Arial" w:hAnsi="Arial"/>
      <w:sz w:val="20"/>
      <w:szCs w:val="20"/>
      <w:lang w:eastAsia="ja-JP"/>
    </w:rPr>
  </w:style>
  <w:style w:type="character" w:customStyle="1" w:styleId="AnredeZeichen">
    <w:name w:val="Anrede Zeichen"/>
    <w:basedOn w:val="Absatzstandardschriftart"/>
    <w:link w:val="Anrede"/>
    <w:rsid w:val="00497AA5"/>
    <w:rPr>
      <w:rFonts w:ascii="Arial" w:hAnsi="Arial"/>
      <w:lang w:eastAsia="ja-JP"/>
    </w:rPr>
  </w:style>
  <w:style w:type="paragraph" w:styleId="Unterschrift">
    <w:name w:val="Signature"/>
    <w:basedOn w:val="Standard"/>
    <w:link w:val="UnterschriftZeichen"/>
    <w:rsid w:val="00497AA5"/>
    <w:pPr>
      <w:spacing w:after="240" w:line="230" w:lineRule="atLeast"/>
      <w:ind w:left="4252"/>
    </w:pPr>
    <w:rPr>
      <w:rFonts w:ascii="Arial" w:hAnsi="Arial"/>
      <w:sz w:val="20"/>
      <w:szCs w:val="20"/>
      <w:lang w:eastAsia="ja-JP"/>
    </w:rPr>
  </w:style>
  <w:style w:type="character" w:customStyle="1" w:styleId="UnterschriftZeichen">
    <w:name w:val="Unterschrift Zeichen"/>
    <w:basedOn w:val="Absatzstandardschriftart"/>
    <w:link w:val="Unterschrift"/>
    <w:rsid w:val="00497AA5"/>
    <w:rPr>
      <w:rFonts w:ascii="Arial" w:hAnsi="Arial"/>
      <w:lang w:eastAsia="ja-JP"/>
    </w:rPr>
  </w:style>
  <w:style w:type="paragraph" w:customStyle="1" w:styleId="Special">
    <w:name w:val="Special"/>
    <w:basedOn w:val="Standard"/>
    <w:next w:val="Standard"/>
    <w:rsid w:val="00497AA5"/>
    <w:pPr>
      <w:spacing w:after="240" w:line="230" w:lineRule="atLeast"/>
    </w:pPr>
    <w:rPr>
      <w:rFonts w:ascii="Arial" w:hAnsi="Arial" w:cs="Arial"/>
      <w:sz w:val="20"/>
      <w:szCs w:val="20"/>
      <w:lang w:eastAsia="ja-JP"/>
    </w:rPr>
  </w:style>
  <w:style w:type="character" w:styleId="Betont">
    <w:name w:val="Strong"/>
    <w:uiPriority w:val="22"/>
    <w:qFormat/>
    <w:rsid w:val="00497AA5"/>
    <w:rPr>
      <w:b/>
      <w:bCs/>
      <w:noProof w:val="0"/>
      <w:lang w:val="fr-FR"/>
    </w:rPr>
  </w:style>
  <w:style w:type="paragraph" w:styleId="Untertitel">
    <w:name w:val="Subtitle"/>
    <w:basedOn w:val="Standard"/>
    <w:link w:val="UntertitelZeichen"/>
    <w:uiPriority w:val="11"/>
    <w:qFormat/>
    <w:rsid w:val="00497AA5"/>
    <w:pPr>
      <w:spacing w:after="60" w:line="230" w:lineRule="atLeast"/>
      <w:jc w:val="center"/>
      <w:outlineLvl w:val="1"/>
    </w:pPr>
    <w:rPr>
      <w:rFonts w:ascii="Arial" w:hAnsi="Arial"/>
      <w:lang w:eastAsia="ja-JP"/>
    </w:rPr>
  </w:style>
  <w:style w:type="character" w:customStyle="1" w:styleId="UntertitelZeichen">
    <w:name w:val="Untertitel Zeichen"/>
    <w:basedOn w:val="Absatzstandardschriftart"/>
    <w:link w:val="Untertitel"/>
    <w:uiPriority w:val="11"/>
    <w:rsid w:val="00497AA5"/>
    <w:rPr>
      <w:rFonts w:ascii="Arial" w:hAnsi="Arial"/>
      <w:sz w:val="24"/>
      <w:szCs w:val="24"/>
      <w:lang w:eastAsia="ja-JP"/>
    </w:rPr>
  </w:style>
  <w:style w:type="paragraph" w:customStyle="1" w:styleId="Tablefootnote">
    <w:name w:val="Table footnote"/>
    <w:basedOn w:val="Standard"/>
    <w:rsid w:val="00497AA5"/>
    <w:pPr>
      <w:tabs>
        <w:tab w:val="left" w:pos="340"/>
      </w:tabs>
      <w:spacing w:before="60" w:after="60" w:line="190" w:lineRule="atLeast"/>
    </w:pPr>
    <w:rPr>
      <w:rFonts w:ascii="Arial" w:hAnsi="Arial" w:cs="Arial"/>
      <w:sz w:val="16"/>
      <w:szCs w:val="16"/>
      <w:lang w:eastAsia="ja-JP"/>
    </w:rPr>
  </w:style>
  <w:style w:type="paragraph" w:styleId="Rechtsgrundlagenverzeichnis">
    <w:name w:val="table of authorities"/>
    <w:basedOn w:val="Standard"/>
    <w:next w:val="Standard"/>
    <w:semiHidden/>
    <w:rsid w:val="00497AA5"/>
    <w:pPr>
      <w:spacing w:after="240" w:line="230" w:lineRule="atLeast"/>
      <w:ind w:left="200" w:hanging="200"/>
    </w:pPr>
    <w:rPr>
      <w:rFonts w:ascii="Arial" w:hAnsi="Arial" w:cs="Arial"/>
      <w:sz w:val="20"/>
      <w:szCs w:val="20"/>
      <w:lang w:eastAsia="ja-JP"/>
    </w:rPr>
  </w:style>
  <w:style w:type="paragraph" w:styleId="Abbildungsverzeichnis">
    <w:name w:val="table of figures"/>
    <w:basedOn w:val="Standard"/>
    <w:next w:val="Standard"/>
    <w:rsid w:val="00497AA5"/>
    <w:pPr>
      <w:spacing w:after="240" w:line="230" w:lineRule="atLeast"/>
      <w:ind w:left="400" w:hanging="400"/>
    </w:pPr>
    <w:rPr>
      <w:rFonts w:ascii="Arial" w:hAnsi="Arial" w:cs="Arial"/>
      <w:sz w:val="20"/>
      <w:szCs w:val="20"/>
      <w:lang w:eastAsia="ja-JP"/>
    </w:rPr>
  </w:style>
  <w:style w:type="character" w:customStyle="1" w:styleId="TableFootNoteXref">
    <w:name w:val="TableFootNoteXref"/>
    <w:rsid w:val="00497AA5"/>
    <w:rPr>
      <w:noProof/>
      <w:position w:val="6"/>
      <w:sz w:val="14"/>
      <w:szCs w:val="14"/>
      <w:lang w:val="fr-FR"/>
    </w:rPr>
  </w:style>
  <w:style w:type="paragraph" w:customStyle="1" w:styleId="Terms">
    <w:name w:val="Term(s)"/>
    <w:basedOn w:val="Standard"/>
    <w:next w:val="Definition"/>
    <w:rsid w:val="00497AA5"/>
    <w:pPr>
      <w:keepNext/>
      <w:suppressAutoHyphens/>
      <w:spacing w:line="230" w:lineRule="atLeast"/>
      <w:jc w:val="left"/>
    </w:pPr>
    <w:rPr>
      <w:rFonts w:ascii="Arial" w:hAnsi="Arial" w:cs="Arial"/>
      <w:b/>
      <w:bCs/>
      <w:sz w:val="20"/>
      <w:szCs w:val="20"/>
      <w:lang w:eastAsia="ja-JP"/>
    </w:rPr>
  </w:style>
  <w:style w:type="paragraph" w:customStyle="1" w:styleId="TermNum">
    <w:name w:val="TermNum"/>
    <w:basedOn w:val="Standard"/>
    <w:next w:val="Terms"/>
    <w:rsid w:val="00497AA5"/>
    <w:pPr>
      <w:keepNext/>
      <w:spacing w:line="230" w:lineRule="atLeast"/>
    </w:pPr>
    <w:rPr>
      <w:rFonts w:ascii="Arial" w:hAnsi="Arial" w:cs="Arial"/>
      <w:b/>
      <w:bCs/>
      <w:sz w:val="20"/>
      <w:szCs w:val="20"/>
      <w:lang w:eastAsia="ja-JP"/>
    </w:rPr>
  </w:style>
  <w:style w:type="paragraph" w:styleId="Titel">
    <w:name w:val="Title"/>
    <w:basedOn w:val="Standard"/>
    <w:link w:val="TitelZeichen"/>
    <w:uiPriority w:val="10"/>
    <w:qFormat/>
    <w:rsid w:val="00497AA5"/>
    <w:pPr>
      <w:spacing w:before="240" w:after="60" w:line="230" w:lineRule="atLeast"/>
      <w:jc w:val="center"/>
      <w:outlineLvl w:val="0"/>
    </w:pPr>
    <w:rPr>
      <w:rFonts w:ascii="Arial" w:hAnsi="Arial"/>
      <w:b/>
      <w:bCs/>
      <w:kern w:val="28"/>
      <w:sz w:val="32"/>
      <w:szCs w:val="32"/>
      <w:lang w:eastAsia="ja-JP"/>
    </w:rPr>
  </w:style>
  <w:style w:type="character" w:customStyle="1" w:styleId="TitelZeichen">
    <w:name w:val="Titel Zeichen"/>
    <w:basedOn w:val="Absatzstandardschriftart"/>
    <w:link w:val="Titel"/>
    <w:uiPriority w:val="10"/>
    <w:rsid w:val="00497AA5"/>
    <w:rPr>
      <w:rFonts w:ascii="Arial" w:hAnsi="Arial"/>
      <w:b/>
      <w:bCs/>
      <w:kern w:val="28"/>
      <w:sz w:val="32"/>
      <w:szCs w:val="32"/>
      <w:lang w:eastAsia="ja-JP"/>
    </w:rPr>
  </w:style>
  <w:style w:type="paragraph" w:styleId="Zusatz1">
    <w:name w:val="toa heading"/>
    <w:basedOn w:val="Standard"/>
    <w:next w:val="Standard"/>
    <w:semiHidden/>
    <w:rsid w:val="00497AA5"/>
    <w:pPr>
      <w:spacing w:before="120" w:after="240" w:line="230" w:lineRule="atLeast"/>
    </w:pPr>
    <w:rPr>
      <w:rFonts w:ascii="Arial" w:hAnsi="Arial" w:cs="Arial"/>
      <w:b/>
      <w:bCs/>
      <w:lang w:eastAsia="ja-JP"/>
    </w:rPr>
  </w:style>
  <w:style w:type="paragraph" w:styleId="Verzeichnis1">
    <w:name w:val="toc 1"/>
    <w:basedOn w:val="Standard"/>
    <w:next w:val="Standard"/>
    <w:uiPriority w:val="39"/>
    <w:qFormat/>
    <w:rsid w:val="00497AA5"/>
    <w:pPr>
      <w:tabs>
        <w:tab w:val="left" w:pos="720"/>
        <w:tab w:val="right" w:leader="dot" w:pos="9752"/>
      </w:tabs>
      <w:suppressAutoHyphens/>
      <w:spacing w:before="120" w:line="230" w:lineRule="atLeast"/>
      <w:ind w:left="720" w:right="500" w:hanging="720"/>
      <w:jc w:val="left"/>
    </w:pPr>
    <w:rPr>
      <w:rFonts w:ascii="Arial" w:hAnsi="Arial" w:cs="Arial"/>
      <w:b/>
      <w:bCs/>
      <w:sz w:val="20"/>
      <w:szCs w:val="20"/>
      <w:lang w:eastAsia="ja-JP"/>
    </w:rPr>
  </w:style>
  <w:style w:type="paragraph" w:styleId="Verzeichnis2">
    <w:name w:val="toc 2"/>
    <w:basedOn w:val="Verzeichnis1"/>
    <w:next w:val="Standard"/>
    <w:uiPriority w:val="39"/>
    <w:qFormat/>
    <w:rsid w:val="00497AA5"/>
    <w:pPr>
      <w:spacing w:before="0"/>
    </w:pPr>
  </w:style>
  <w:style w:type="paragraph" w:styleId="Verzeichnis3">
    <w:name w:val="toc 3"/>
    <w:basedOn w:val="Verzeichnis2"/>
    <w:next w:val="Standard"/>
    <w:uiPriority w:val="39"/>
    <w:qFormat/>
    <w:rsid w:val="00497AA5"/>
  </w:style>
  <w:style w:type="paragraph" w:styleId="Verzeichnis4">
    <w:name w:val="toc 4"/>
    <w:basedOn w:val="Verzeichnis2"/>
    <w:next w:val="Standard"/>
    <w:uiPriority w:val="39"/>
    <w:rsid w:val="00497AA5"/>
    <w:pPr>
      <w:tabs>
        <w:tab w:val="clear" w:pos="720"/>
        <w:tab w:val="left" w:pos="1140"/>
      </w:tabs>
      <w:ind w:left="1140" w:hanging="1140"/>
    </w:pPr>
  </w:style>
  <w:style w:type="paragraph" w:styleId="Verzeichnis5">
    <w:name w:val="toc 5"/>
    <w:basedOn w:val="Verzeichnis4"/>
    <w:next w:val="Standard"/>
    <w:uiPriority w:val="39"/>
    <w:rsid w:val="00497AA5"/>
  </w:style>
  <w:style w:type="paragraph" w:styleId="Verzeichnis6">
    <w:name w:val="toc 6"/>
    <w:basedOn w:val="Verzeichnis4"/>
    <w:next w:val="Standard"/>
    <w:uiPriority w:val="39"/>
    <w:rsid w:val="00497AA5"/>
    <w:pPr>
      <w:tabs>
        <w:tab w:val="clear" w:pos="1140"/>
        <w:tab w:val="left" w:pos="1440"/>
      </w:tabs>
      <w:ind w:left="1440" w:hanging="1440"/>
    </w:pPr>
  </w:style>
  <w:style w:type="paragraph" w:styleId="Verzeichnis7">
    <w:name w:val="toc 7"/>
    <w:basedOn w:val="Verzeichnis4"/>
    <w:next w:val="Standard"/>
    <w:uiPriority w:val="39"/>
    <w:rsid w:val="00497AA5"/>
    <w:pPr>
      <w:tabs>
        <w:tab w:val="clear" w:pos="1140"/>
        <w:tab w:val="left" w:pos="1440"/>
      </w:tabs>
      <w:ind w:left="1440" w:hanging="1440"/>
    </w:pPr>
  </w:style>
  <w:style w:type="paragraph" w:styleId="Verzeichnis8">
    <w:name w:val="toc 8"/>
    <w:basedOn w:val="Verzeichnis4"/>
    <w:next w:val="Standard"/>
    <w:uiPriority w:val="39"/>
    <w:rsid w:val="00497AA5"/>
    <w:pPr>
      <w:tabs>
        <w:tab w:val="clear" w:pos="1140"/>
        <w:tab w:val="left" w:pos="1440"/>
      </w:tabs>
      <w:ind w:left="1440" w:hanging="1440"/>
    </w:pPr>
  </w:style>
  <w:style w:type="paragraph" w:styleId="Verzeichnis9">
    <w:name w:val="toc 9"/>
    <w:basedOn w:val="Verzeichnis1"/>
    <w:next w:val="Standard"/>
    <w:uiPriority w:val="39"/>
    <w:rsid w:val="00497AA5"/>
    <w:pPr>
      <w:tabs>
        <w:tab w:val="clear" w:pos="720"/>
      </w:tabs>
      <w:ind w:left="0" w:firstLine="0"/>
    </w:pPr>
  </w:style>
  <w:style w:type="paragraph" w:customStyle="1" w:styleId="zzBiblio">
    <w:name w:val="zzBiblio"/>
    <w:basedOn w:val="Standard"/>
    <w:next w:val="bibliography"/>
    <w:rsid w:val="00497AA5"/>
    <w:pPr>
      <w:pageBreakBefore/>
      <w:spacing w:after="760" w:line="310" w:lineRule="exact"/>
      <w:jc w:val="center"/>
    </w:pPr>
    <w:rPr>
      <w:rFonts w:ascii="Arial" w:hAnsi="Arial" w:cs="Arial"/>
      <w:b/>
      <w:bCs/>
      <w:sz w:val="28"/>
      <w:szCs w:val="28"/>
      <w:lang w:eastAsia="ja-JP"/>
    </w:rPr>
  </w:style>
  <w:style w:type="paragraph" w:customStyle="1" w:styleId="zzContents">
    <w:name w:val="zzContents"/>
    <w:basedOn w:val="Introduction"/>
    <w:next w:val="Verzeichnis1"/>
    <w:rsid w:val="00497AA5"/>
    <w:pPr>
      <w:tabs>
        <w:tab w:val="clear" w:pos="400"/>
      </w:tabs>
    </w:pPr>
  </w:style>
  <w:style w:type="paragraph" w:customStyle="1" w:styleId="zzCopyright">
    <w:name w:val="zzCopyright"/>
    <w:basedOn w:val="Standard"/>
    <w:next w:val="Standard"/>
    <w:rsid w:val="00497AA5"/>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hAnsi="Arial" w:cs="Arial"/>
      <w:color w:val="0000FF"/>
      <w:sz w:val="20"/>
      <w:szCs w:val="20"/>
      <w:lang w:eastAsia="ja-JP"/>
    </w:rPr>
  </w:style>
  <w:style w:type="paragraph" w:customStyle="1" w:styleId="zzCover">
    <w:name w:val="zzCover"/>
    <w:basedOn w:val="Standard"/>
    <w:rsid w:val="00497AA5"/>
    <w:pPr>
      <w:spacing w:after="220" w:line="230" w:lineRule="atLeast"/>
      <w:jc w:val="right"/>
    </w:pPr>
    <w:rPr>
      <w:rFonts w:ascii="Arial" w:hAnsi="Arial" w:cs="Arial"/>
      <w:b/>
      <w:bCs/>
      <w:color w:val="000000"/>
      <w:lang w:eastAsia="ja-JP"/>
    </w:rPr>
  </w:style>
  <w:style w:type="paragraph" w:customStyle="1" w:styleId="zzForeword">
    <w:name w:val="zzForeword"/>
    <w:basedOn w:val="Introduction"/>
    <w:next w:val="Standard"/>
    <w:rsid w:val="00497AA5"/>
    <w:pPr>
      <w:tabs>
        <w:tab w:val="clear" w:pos="400"/>
      </w:tabs>
    </w:pPr>
    <w:rPr>
      <w:color w:val="0000FF"/>
    </w:rPr>
  </w:style>
  <w:style w:type="paragraph" w:customStyle="1" w:styleId="zzHelp">
    <w:name w:val="zzHelp"/>
    <w:basedOn w:val="Standard"/>
    <w:rsid w:val="00497AA5"/>
    <w:pPr>
      <w:spacing w:after="240" w:line="230" w:lineRule="atLeast"/>
    </w:pPr>
    <w:rPr>
      <w:rFonts w:ascii="Arial" w:hAnsi="Arial" w:cs="Arial"/>
      <w:color w:val="008000"/>
      <w:sz w:val="20"/>
      <w:szCs w:val="20"/>
      <w:lang w:eastAsia="ja-JP"/>
    </w:rPr>
  </w:style>
  <w:style w:type="paragraph" w:customStyle="1" w:styleId="zzIndex">
    <w:name w:val="zzIndex"/>
    <w:basedOn w:val="zzBiblio"/>
    <w:next w:val="Indexberschrift"/>
    <w:rsid w:val="00497AA5"/>
  </w:style>
  <w:style w:type="paragraph" w:customStyle="1" w:styleId="zzLc5">
    <w:name w:val="zzLc5"/>
    <w:basedOn w:val="Standard"/>
    <w:next w:val="Standard"/>
    <w:rsid w:val="00497AA5"/>
    <w:pPr>
      <w:spacing w:after="240" w:line="230" w:lineRule="atLeast"/>
      <w:jc w:val="left"/>
    </w:pPr>
    <w:rPr>
      <w:rFonts w:ascii="Arial" w:hAnsi="Arial" w:cs="Arial"/>
      <w:sz w:val="20"/>
      <w:szCs w:val="20"/>
      <w:lang w:eastAsia="ja-JP"/>
    </w:rPr>
  </w:style>
  <w:style w:type="paragraph" w:customStyle="1" w:styleId="zzLc6">
    <w:name w:val="zzLc6"/>
    <w:basedOn w:val="Standard"/>
    <w:next w:val="Standard"/>
    <w:rsid w:val="00497AA5"/>
    <w:pPr>
      <w:spacing w:after="240" w:line="230" w:lineRule="atLeast"/>
      <w:jc w:val="left"/>
    </w:pPr>
    <w:rPr>
      <w:rFonts w:ascii="Arial" w:hAnsi="Arial" w:cs="Arial"/>
      <w:sz w:val="20"/>
      <w:szCs w:val="20"/>
      <w:lang w:eastAsia="ja-JP"/>
    </w:rPr>
  </w:style>
  <w:style w:type="paragraph" w:customStyle="1" w:styleId="zzLn5">
    <w:name w:val="zzLn5"/>
    <w:basedOn w:val="Standard"/>
    <w:next w:val="Standard"/>
    <w:rsid w:val="00497AA5"/>
    <w:pPr>
      <w:spacing w:after="240" w:line="230" w:lineRule="atLeast"/>
      <w:jc w:val="left"/>
    </w:pPr>
    <w:rPr>
      <w:rFonts w:ascii="Arial" w:hAnsi="Arial" w:cs="Arial"/>
      <w:sz w:val="20"/>
      <w:szCs w:val="20"/>
      <w:lang w:eastAsia="ja-JP"/>
    </w:rPr>
  </w:style>
  <w:style w:type="paragraph" w:customStyle="1" w:styleId="zzLn6">
    <w:name w:val="zzLn6"/>
    <w:basedOn w:val="Standard"/>
    <w:next w:val="Standard"/>
    <w:rsid w:val="00497AA5"/>
    <w:pPr>
      <w:spacing w:after="240" w:line="230" w:lineRule="atLeast"/>
      <w:jc w:val="left"/>
    </w:pPr>
    <w:rPr>
      <w:rFonts w:ascii="Arial" w:hAnsi="Arial" w:cs="Arial"/>
      <w:sz w:val="20"/>
      <w:szCs w:val="20"/>
      <w:lang w:eastAsia="ja-JP"/>
    </w:rPr>
  </w:style>
  <w:style w:type="paragraph" w:customStyle="1" w:styleId="zzSTDTitle">
    <w:name w:val="zzSTDTitle"/>
    <w:basedOn w:val="Standard"/>
    <w:next w:val="Standard"/>
    <w:rsid w:val="00497AA5"/>
    <w:pPr>
      <w:suppressAutoHyphens/>
      <w:spacing w:before="400" w:after="760" w:line="350" w:lineRule="exact"/>
      <w:jc w:val="left"/>
    </w:pPr>
    <w:rPr>
      <w:rFonts w:ascii="Arial" w:hAnsi="Arial" w:cs="Arial"/>
      <w:b/>
      <w:bCs/>
      <w:color w:val="0000FF"/>
      <w:sz w:val="32"/>
      <w:szCs w:val="32"/>
      <w:lang w:eastAsia="ja-JP"/>
    </w:rPr>
  </w:style>
  <w:style w:type="paragraph" w:customStyle="1" w:styleId="Tabletext10">
    <w:name w:val="Table text (10)"/>
    <w:basedOn w:val="Standard"/>
    <w:rsid w:val="00497AA5"/>
    <w:pPr>
      <w:spacing w:before="60" w:after="60" w:line="230" w:lineRule="atLeast"/>
    </w:pPr>
    <w:rPr>
      <w:rFonts w:ascii="Arial" w:hAnsi="Arial" w:cs="Arial"/>
      <w:sz w:val="20"/>
      <w:szCs w:val="20"/>
      <w:lang w:eastAsia="ja-JP"/>
    </w:rPr>
  </w:style>
  <w:style w:type="paragraph" w:customStyle="1" w:styleId="Tabletext9">
    <w:name w:val="Table text (9)"/>
    <w:basedOn w:val="Standard"/>
    <w:rsid w:val="00497AA5"/>
    <w:pPr>
      <w:spacing w:before="60" w:after="60" w:line="210" w:lineRule="atLeast"/>
    </w:pPr>
    <w:rPr>
      <w:rFonts w:ascii="Arial" w:hAnsi="Arial" w:cs="Arial"/>
      <w:sz w:val="18"/>
      <w:szCs w:val="18"/>
      <w:lang w:eastAsia="ja-JP"/>
    </w:rPr>
  </w:style>
  <w:style w:type="paragraph" w:customStyle="1" w:styleId="Tabletext8">
    <w:name w:val="Table text (8)"/>
    <w:basedOn w:val="Standard"/>
    <w:rsid w:val="00497AA5"/>
    <w:pPr>
      <w:spacing w:before="60" w:after="60" w:line="190" w:lineRule="atLeast"/>
    </w:pPr>
    <w:rPr>
      <w:rFonts w:ascii="Arial" w:hAnsi="Arial" w:cs="Arial"/>
      <w:sz w:val="16"/>
      <w:szCs w:val="16"/>
      <w:lang w:eastAsia="ja-JP"/>
    </w:rPr>
  </w:style>
  <w:style w:type="paragraph" w:customStyle="1" w:styleId="Tabletext7">
    <w:name w:val="Table text (7)"/>
    <w:basedOn w:val="Standard"/>
    <w:rsid w:val="00497AA5"/>
    <w:pPr>
      <w:spacing w:before="60" w:after="60" w:line="170" w:lineRule="atLeast"/>
    </w:pPr>
    <w:rPr>
      <w:rFonts w:ascii="Arial" w:hAnsi="Arial" w:cs="Arial"/>
      <w:sz w:val="14"/>
      <w:szCs w:val="14"/>
      <w:lang w:eastAsia="ja-JP"/>
    </w:rPr>
  </w:style>
  <w:style w:type="paragraph" w:customStyle="1" w:styleId="tablesyntax">
    <w:name w:val="table syntax"/>
    <w:basedOn w:val="Standard"/>
    <w:rsid w:val="00497AA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ind w:right="104"/>
    </w:pPr>
    <w:rPr>
      <w:rFonts w:eastAsia="Batang"/>
      <w:sz w:val="20"/>
      <w:szCs w:val="20"/>
      <w:lang w:eastAsia="ko-KR"/>
    </w:rPr>
  </w:style>
  <w:style w:type="paragraph" w:customStyle="1" w:styleId="XML">
    <w:name w:val="XML"/>
    <w:basedOn w:val="Standard"/>
    <w:next w:val="Standard"/>
    <w:rsid w:val="00497AA5"/>
    <w:pPr>
      <w:tabs>
        <w:tab w:val="left" w:pos="709"/>
      </w:tabs>
      <w:suppressAutoHyphens/>
      <w:autoSpaceDE w:val="0"/>
      <w:autoSpaceDN w:val="0"/>
      <w:adjustRightInd w:val="0"/>
      <w:jc w:val="left"/>
    </w:pPr>
    <w:rPr>
      <w:rFonts w:ascii="Consolas" w:hAnsi="Consolas" w:cs="Consolas"/>
      <w:color w:val="0000FF"/>
      <w:sz w:val="14"/>
      <w:szCs w:val="14"/>
    </w:rPr>
  </w:style>
  <w:style w:type="paragraph" w:customStyle="1" w:styleId="DDLUED">
    <w:name w:val="DDL_UED"/>
    <w:basedOn w:val="NurText"/>
    <w:rsid w:val="00497AA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character" w:customStyle="1" w:styleId="CharBold">
    <w:name w:val="Char Bold"/>
    <w:rsid w:val="00497AA5"/>
    <w:rPr>
      <w:rFonts w:cs="Times New Roman"/>
      <w:b/>
    </w:rPr>
  </w:style>
  <w:style w:type="paragraph" w:customStyle="1" w:styleId="Intro-2">
    <w:name w:val="Intro-2"/>
    <w:basedOn w:val="Standard"/>
    <w:rsid w:val="00497AA5"/>
    <w:pPr>
      <w:keepNext/>
      <w:ind w:left="432" w:hanging="432"/>
      <w:jc w:val="left"/>
    </w:pPr>
    <w:rPr>
      <w:rFonts w:ascii="Times" w:hAnsi="Times"/>
      <w:b/>
      <w:lang w:eastAsia="ja-JP"/>
    </w:rPr>
  </w:style>
  <w:style w:type="paragraph" w:customStyle="1" w:styleId="Annex3">
    <w:name w:val="Annex 3"/>
    <w:basedOn w:val="berschrift3"/>
    <w:rsid w:val="00497AA5"/>
    <w:pPr>
      <w:tabs>
        <w:tab w:val="num" w:pos="720"/>
        <w:tab w:val="num" w:pos="990"/>
        <w:tab w:val="num" w:pos="1492"/>
        <w:tab w:val="num" w:pos="1800"/>
      </w:tabs>
      <w:suppressAutoHyphens/>
      <w:spacing w:before="0" w:after="220" w:line="220" w:lineRule="exact"/>
      <w:jc w:val="left"/>
    </w:pPr>
    <w:rPr>
      <w:rFonts w:ascii="Arial" w:hAnsi="Arial"/>
      <w:bCs w:val="0"/>
      <w:color w:val="000000"/>
      <w:sz w:val="20"/>
      <w:szCs w:val="24"/>
      <w:lang w:val="fr-FR" w:eastAsia="ko-KR"/>
    </w:rPr>
  </w:style>
  <w:style w:type="paragraph" w:customStyle="1" w:styleId="Annex1">
    <w:name w:val="Annex 1"/>
    <w:basedOn w:val="berschrift1"/>
    <w:rsid w:val="00497AA5"/>
    <w:pPr>
      <w:pageBreakBefore/>
      <w:tabs>
        <w:tab w:val="num" w:pos="432"/>
        <w:tab w:val="left" w:pos="576"/>
        <w:tab w:val="num" w:pos="1440"/>
      </w:tabs>
      <w:ind w:left="0" w:firstLine="0"/>
      <w:jc w:val="left"/>
    </w:pPr>
    <w:rPr>
      <w:rFonts w:ascii="Helvetica" w:hAnsi="Helvetica"/>
      <w:bCs w:val="0"/>
      <w:kern w:val="28"/>
      <w:sz w:val="28"/>
      <w:szCs w:val="24"/>
      <w:lang w:eastAsia="ja-JP"/>
    </w:rPr>
  </w:style>
  <w:style w:type="character" w:customStyle="1" w:styleId="CharSDLcode">
    <w:name w:val="Char SDLcode"/>
    <w:rsid w:val="00497AA5"/>
    <w:rPr>
      <w:rFonts w:ascii="Courier New" w:hAnsi="Courier New" w:cs="Times New Roman"/>
      <w:noProof/>
      <w:color w:val="auto"/>
    </w:rPr>
  </w:style>
  <w:style w:type="paragraph" w:customStyle="1" w:styleId="SDLCode">
    <w:name w:val="SDLCode"/>
    <w:basedOn w:val="Standard"/>
    <w:rsid w:val="00497A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jc w:val="left"/>
    </w:pPr>
    <w:rPr>
      <w:rFonts w:ascii="Courier New" w:eastAsia="Batang" w:hAnsi="Courier New"/>
      <w:noProof/>
      <w:sz w:val="18"/>
      <w:lang w:val="en-GB" w:eastAsia="ja-JP"/>
    </w:rPr>
  </w:style>
  <w:style w:type="paragraph" w:customStyle="1" w:styleId="Atom">
    <w:name w:val="Atom"/>
    <w:basedOn w:val="Standard"/>
    <w:rsid w:val="00497AA5"/>
    <w:pPr>
      <w:keepLines/>
      <w:spacing w:after="220"/>
      <w:jc w:val="left"/>
    </w:pPr>
    <w:rPr>
      <w:rFonts w:ascii="Arial" w:hAnsi="Arial"/>
      <w:lang w:eastAsia="ja-JP"/>
    </w:rPr>
  </w:style>
  <w:style w:type="paragraph" w:customStyle="1" w:styleId="fields">
    <w:name w:val="fields"/>
    <w:basedOn w:val="Standard"/>
    <w:rsid w:val="00497AA5"/>
    <w:pPr>
      <w:tabs>
        <w:tab w:val="left" w:pos="8010"/>
      </w:tabs>
      <w:ind w:left="720" w:hanging="360"/>
    </w:pPr>
    <w:rPr>
      <w:rFonts w:eastAsia="Batang"/>
      <w:lang w:eastAsia="ko-KR"/>
    </w:rPr>
  </w:style>
  <w:style w:type="paragraph" w:customStyle="1" w:styleId="lastfield">
    <w:name w:val="lastfield"/>
    <w:basedOn w:val="fields"/>
    <w:rsid w:val="00497AA5"/>
    <w:pPr>
      <w:spacing w:after="220"/>
    </w:pPr>
  </w:style>
  <w:style w:type="character" w:customStyle="1" w:styleId="CharProgram">
    <w:name w:val="Char Program"/>
    <w:rsid w:val="00497AA5"/>
    <w:rPr>
      <w:rFonts w:ascii="Courier New" w:hAnsi="Courier New" w:cs="Times New Roman"/>
    </w:rPr>
  </w:style>
  <w:style w:type="paragraph" w:customStyle="1" w:styleId="BoxHeading3">
    <w:name w:val="BoxHeading 3"/>
    <w:basedOn w:val="berschrift3"/>
    <w:rsid w:val="00497AA5"/>
    <w:pPr>
      <w:tabs>
        <w:tab w:val="left" w:pos="660"/>
        <w:tab w:val="num" w:pos="720"/>
        <w:tab w:val="left" w:pos="880"/>
        <w:tab w:val="num" w:pos="1492"/>
      </w:tabs>
      <w:suppressAutoHyphens/>
      <w:spacing w:before="60" w:after="240" w:line="230" w:lineRule="exact"/>
      <w:ind w:left="0" w:firstLine="0"/>
      <w:jc w:val="left"/>
    </w:pPr>
    <w:rPr>
      <w:rFonts w:ascii="Arial" w:hAnsi="Arial"/>
      <w:bCs w:val="0"/>
      <w:sz w:val="20"/>
      <w:szCs w:val="24"/>
      <w:lang w:val="en-GB" w:eastAsia="ja-JP"/>
    </w:rPr>
  </w:style>
  <w:style w:type="paragraph" w:customStyle="1" w:styleId="EditorsNote">
    <w:name w:val="Editor's Note"/>
    <w:basedOn w:val="Standard"/>
    <w:rsid w:val="00497AA5"/>
    <w:pPr>
      <w:spacing w:after="240" w:line="230" w:lineRule="atLeast"/>
      <w:ind w:left="400"/>
    </w:pPr>
    <w:rPr>
      <w:rFonts w:ascii="Arial" w:hAnsi="Arial"/>
      <w:color w:val="FF0000"/>
      <w:lang w:val="en-GB" w:eastAsia="ja-JP"/>
    </w:rPr>
  </w:style>
  <w:style w:type="paragraph" w:customStyle="1" w:styleId="DefaultParagraphFontParaCharCharChar">
    <w:name w:val="Default Paragraph Font Para Char Char Char"/>
    <w:basedOn w:val="Standard"/>
    <w:semiHidden/>
    <w:rsid w:val="00497AA5"/>
    <w:pPr>
      <w:tabs>
        <w:tab w:val="num" w:pos="1440"/>
      </w:tabs>
      <w:spacing w:after="160" w:line="240" w:lineRule="exact"/>
      <w:jc w:val="left"/>
    </w:pPr>
    <w:rPr>
      <w:rFonts w:ascii="Arial" w:eastAsia="宋体" w:hAnsi="Arial"/>
      <w:szCs w:val="22"/>
    </w:rPr>
  </w:style>
  <w:style w:type="paragraph" w:customStyle="1" w:styleId="TF">
    <w:name w:val="TF"/>
    <w:basedOn w:val="TH"/>
    <w:rsid w:val="00497AA5"/>
    <w:pPr>
      <w:keepNext w:val="0"/>
      <w:spacing w:before="0" w:after="240"/>
    </w:pPr>
  </w:style>
  <w:style w:type="paragraph" w:customStyle="1" w:styleId="NO">
    <w:name w:val="NO"/>
    <w:basedOn w:val="Standard"/>
    <w:rsid w:val="00497AA5"/>
    <w:pPr>
      <w:keepLines/>
      <w:overflowPunct w:val="0"/>
      <w:autoSpaceDE w:val="0"/>
      <w:autoSpaceDN w:val="0"/>
      <w:adjustRightInd w:val="0"/>
      <w:spacing w:after="180"/>
      <w:ind w:left="1135" w:hanging="851"/>
      <w:jc w:val="left"/>
      <w:textAlignment w:val="baseline"/>
    </w:pPr>
    <w:rPr>
      <w:lang w:val="en-GB"/>
    </w:rPr>
  </w:style>
  <w:style w:type="paragraph" w:customStyle="1" w:styleId="B1">
    <w:name w:val="B1"/>
    <w:basedOn w:val="Liste"/>
    <w:rsid w:val="00497AA5"/>
    <w:pPr>
      <w:overflowPunct w:val="0"/>
      <w:autoSpaceDE w:val="0"/>
      <w:autoSpaceDN w:val="0"/>
      <w:adjustRightInd w:val="0"/>
      <w:spacing w:after="180" w:line="240" w:lineRule="auto"/>
      <w:ind w:left="568" w:hanging="284"/>
      <w:jc w:val="left"/>
      <w:textAlignment w:val="baseline"/>
    </w:pPr>
    <w:rPr>
      <w:rFonts w:ascii="Times New Roman" w:hAnsi="Times New Roman" w:cs="Times New Roman"/>
      <w:sz w:val="24"/>
      <w:szCs w:val="24"/>
      <w:lang w:val="en-GB" w:eastAsia="en-US"/>
    </w:rPr>
  </w:style>
  <w:style w:type="character" w:customStyle="1" w:styleId="Heading3Char1">
    <w:name w:val="Heading 3 Char1"/>
    <w:aliases w:val="h3 Char,H3 Char,H31 Char,Titre 3 Char,Org Heading 1 Char,Heading 3 Char Char"/>
    <w:locked/>
    <w:rsid w:val="00497AA5"/>
    <w:rPr>
      <w:rFonts w:ascii="Arial" w:hAnsi="Arial"/>
      <w:b/>
      <w:bCs/>
      <w:lang w:eastAsia="ja-JP"/>
    </w:rPr>
  </w:style>
  <w:style w:type="character" w:customStyle="1" w:styleId="Heading4Char1">
    <w:name w:val="Heading 4 Char1"/>
    <w:aliases w:val="h4 Char,H4 Char,H41 Char,Titre 4 Char,Org Heading 2 Char,Heading 4 Char Char,Heading 4 Char1 Char Char,Heading 4 Char Char Char Char"/>
    <w:locked/>
    <w:rsid w:val="00497AA5"/>
    <w:rPr>
      <w:rFonts w:ascii="Arial" w:hAnsi="Arial"/>
      <w:b/>
      <w:bCs/>
      <w:lang w:eastAsia="ja-JP"/>
    </w:rPr>
  </w:style>
  <w:style w:type="paragraph" w:styleId="Kommentarthema">
    <w:name w:val="annotation subject"/>
    <w:basedOn w:val="Kommentartext"/>
    <w:next w:val="Kommentartext"/>
    <w:link w:val="KommentarthemaZeichen"/>
    <w:rsid w:val="00497AA5"/>
    <w:pPr>
      <w:tabs>
        <w:tab w:val="left" w:pos="709"/>
      </w:tabs>
      <w:suppressAutoHyphens/>
      <w:spacing w:after="120" w:line="240" w:lineRule="auto"/>
    </w:pPr>
    <w:rPr>
      <w:b/>
      <w:bCs/>
      <w:sz w:val="24"/>
      <w:szCs w:val="24"/>
    </w:rPr>
  </w:style>
  <w:style w:type="character" w:customStyle="1" w:styleId="KommentarthemaZeichen">
    <w:name w:val="Kommentarthema Zeichen"/>
    <w:basedOn w:val="KommentartextZeichen"/>
    <w:link w:val="Kommentarthema"/>
    <w:rsid w:val="00497AA5"/>
    <w:rPr>
      <w:rFonts w:ascii="Arial" w:hAnsi="Arial"/>
      <w:b/>
      <w:bCs/>
      <w:sz w:val="24"/>
      <w:szCs w:val="24"/>
      <w:lang w:eastAsia="ja-JP"/>
    </w:rPr>
  </w:style>
  <w:style w:type="paragraph" w:customStyle="1" w:styleId="Texte">
    <w:name w:val="Texte"/>
    <w:rsid w:val="00497AA5"/>
    <w:pPr>
      <w:jc w:val="both"/>
    </w:pPr>
    <w:rPr>
      <w:sz w:val="22"/>
      <w:szCs w:val="24"/>
      <w:lang w:val="fr-FR" w:eastAsia="fr-FR"/>
    </w:rPr>
  </w:style>
  <w:style w:type="paragraph" w:customStyle="1" w:styleId="Reference">
    <w:name w:val="Reference"/>
    <w:basedOn w:val="Listennummer"/>
    <w:rsid w:val="00497AA5"/>
    <w:pPr>
      <w:numPr>
        <w:numId w:val="0"/>
      </w:numPr>
      <w:tabs>
        <w:tab w:val="clear" w:pos="400"/>
        <w:tab w:val="left" w:pos="709"/>
      </w:tabs>
      <w:suppressAutoHyphens/>
      <w:spacing w:after="120" w:line="240" w:lineRule="auto"/>
      <w:ind w:left="432" w:hanging="432"/>
    </w:pPr>
    <w:rPr>
      <w:rFonts w:ascii="Times New Roman" w:hAnsi="Times New Roman" w:cs="Times New Roman"/>
      <w:sz w:val="24"/>
      <w:szCs w:val="24"/>
      <w:lang w:val="en-GB" w:eastAsia="en-US"/>
    </w:rPr>
  </w:style>
  <w:style w:type="paragraph" w:customStyle="1" w:styleId="FarbigeSchattierung-Akzent31">
    <w:name w:val="Farbige Schattierung - Akzent 31"/>
    <w:basedOn w:val="Standard"/>
    <w:uiPriority w:val="34"/>
    <w:qFormat/>
    <w:rsid w:val="00497AA5"/>
    <w:pPr>
      <w:tabs>
        <w:tab w:val="left" w:pos="709"/>
      </w:tabs>
      <w:suppressAutoHyphens/>
      <w:spacing w:after="120"/>
      <w:ind w:leftChars="400" w:left="800"/>
    </w:pPr>
  </w:style>
  <w:style w:type="paragraph" w:customStyle="1" w:styleId="Inhaltsverzeichnisberschrift1">
    <w:name w:val="Inhaltsverzeichnisüberschrift1"/>
    <w:basedOn w:val="berschrift1"/>
    <w:next w:val="Standard"/>
    <w:uiPriority w:val="39"/>
    <w:semiHidden/>
    <w:qFormat/>
    <w:rsid w:val="00497AA5"/>
    <w:pPr>
      <w:keepLines/>
      <w:numPr>
        <w:numId w:val="0"/>
      </w:numPr>
      <w:tabs>
        <w:tab w:val="left" w:pos="709"/>
      </w:tabs>
      <w:suppressAutoHyphens/>
      <w:spacing w:before="480" w:after="0" w:line="276" w:lineRule="auto"/>
      <w:jc w:val="left"/>
      <w:outlineLvl w:val="9"/>
    </w:pPr>
    <w:rPr>
      <w:rFonts w:ascii="Malgun Gothic" w:eastAsia="Malgun Gothic" w:hAnsi="Malgun Gothic"/>
      <w:color w:val="365F91"/>
      <w:kern w:val="0"/>
      <w:sz w:val="28"/>
      <w:szCs w:val="28"/>
      <w:lang w:eastAsia="ko-KR"/>
    </w:rPr>
  </w:style>
  <w:style w:type="paragraph" w:customStyle="1" w:styleId="CaptionEquation">
    <w:name w:val="Caption Equation"/>
    <w:basedOn w:val="Textkrper"/>
    <w:rsid w:val="00497AA5"/>
    <w:pPr>
      <w:tabs>
        <w:tab w:val="left" w:pos="709"/>
      </w:tabs>
      <w:suppressAutoHyphens/>
      <w:spacing w:before="120" w:after="120" w:line="240" w:lineRule="auto"/>
      <w:ind w:left="1080" w:right="1080"/>
      <w:jc w:val="center"/>
    </w:pPr>
    <w:rPr>
      <w:sz w:val="20"/>
      <w:szCs w:val="24"/>
      <w:lang w:eastAsia="en-US"/>
    </w:rPr>
  </w:style>
  <w:style w:type="paragraph" w:customStyle="1" w:styleId="Code">
    <w:name w:val="Code"/>
    <w:rsid w:val="00497AA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497AA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497AA5"/>
    <w:pPr>
      <w:tabs>
        <w:tab w:val="clear" w:pos="720"/>
        <w:tab w:val="clear" w:pos="1080"/>
        <w:tab w:val="clear" w:pos="1440"/>
        <w:tab w:val="clear" w:pos="1800"/>
        <w:tab w:val="clear" w:pos="2160"/>
      </w:tabs>
    </w:pPr>
  </w:style>
  <w:style w:type="paragraph" w:customStyle="1" w:styleId="TitlePage">
    <w:name w:val="Title Page"/>
    <w:basedOn w:val="Titel"/>
    <w:next w:val="Standard"/>
    <w:rsid w:val="00497AA5"/>
    <w:pPr>
      <w:tabs>
        <w:tab w:val="left" w:pos="709"/>
      </w:tabs>
      <w:suppressAutoHyphens/>
      <w:spacing w:before="0" w:after="240" w:line="240" w:lineRule="auto"/>
      <w:jc w:val="left"/>
      <w:outlineLvl w:val="9"/>
    </w:pPr>
    <w:rPr>
      <w:rFonts w:ascii="Cambria" w:hAnsi="Cambria"/>
      <w:i/>
      <w:iCs/>
      <w:spacing w:val="10"/>
      <w:kern w:val="0"/>
      <w:sz w:val="44"/>
      <w:szCs w:val="60"/>
      <w:lang w:eastAsia="en-US"/>
    </w:rPr>
  </w:style>
  <w:style w:type="paragraph" w:customStyle="1" w:styleId="CaptionFigure">
    <w:name w:val="Caption Figure"/>
    <w:basedOn w:val="Textkrper"/>
    <w:next w:val="Standard"/>
    <w:rsid w:val="00497AA5"/>
    <w:pPr>
      <w:tabs>
        <w:tab w:val="left" w:pos="709"/>
      </w:tabs>
      <w:suppressAutoHyphens/>
      <w:spacing w:before="120" w:after="240" w:line="240" w:lineRule="auto"/>
      <w:ind w:left="1080" w:right="1080"/>
      <w:jc w:val="center"/>
    </w:pPr>
    <w:rPr>
      <w:sz w:val="20"/>
      <w:szCs w:val="24"/>
      <w:lang w:eastAsia="en-US"/>
    </w:rPr>
  </w:style>
  <w:style w:type="paragraph" w:customStyle="1" w:styleId="CaptionTable">
    <w:name w:val="Caption Table"/>
    <w:basedOn w:val="Textkrper"/>
    <w:next w:val="Standard"/>
    <w:rsid w:val="00497AA5"/>
    <w:pPr>
      <w:tabs>
        <w:tab w:val="left" w:pos="709"/>
      </w:tabs>
      <w:suppressAutoHyphens/>
      <w:spacing w:before="240" w:after="120" w:line="240" w:lineRule="auto"/>
      <w:ind w:left="1080" w:right="1080"/>
      <w:jc w:val="center"/>
    </w:pPr>
    <w:rPr>
      <w:sz w:val="20"/>
      <w:szCs w:val="24"/>
      <w:lang w:eastAsia="en-US"/>
    </w:rPr>
  </w:style>
  <w:style w:type="paragraph" w:customStyle="1" w:styleId="BodyTextfirstgraph">
    <w:name w:val="Body Text (first graph)"/>
    <w:basedOn w:val="Textkrper"/>
    <w:rsid w:val="00497AA5"/>
    <w:pPr>
      <w:tabs>
        <w:tab w:val="left" w:pos="709"/>
      </w:tabs>
      <w:suppressAutoHyphens/>
      <w:spacing w:before="30" w:after="30" w:line="240" w:lineRule="auto"/>
      <w:jc w:val="left"/>
    </w:pPr>
    <w:rPr>
      <w:sz w:val="20"/>
      <w:szCs w:val="24"/>
      <w:lang w:eastAsia="en-US"/>
    </w:rPr>
  </w:style>
  <w:style w:type="paragraph" w:styleId="HTMLAdresse">
    <w:name w:val="HTML Address"/>
    <w:basedOn w:val="Textkrper"/>
    <w:link w:val="HTMLAdresseZeichen"/>
    <w:rsid w:val="00497AA5"/>
    <w:pPr>
      <w:tabs>
        <w:tab w:val="left" w:pos="709"/>
      </w:tabs>
      <w:suppressAutoHyphens/>
      <w:spacing w:before="30" w:after="30" w:line="240" w:lineRule="auto"/>
      <w:jc w:val="left"/>
    </w:pPr>
    <w:rPr>
      <w:color w:val="0000FF"/>
      <w:sz w:val="20"/>
      <w:szCs w:val="24"/>
      <w:u w:val="single"/>
      <w:lang w:eastAsia="en-US"/>
    </w:rPr>
  </w:style>
  <w:style w:type="character" w:customStyle="1" w:styleId="HTMLAdresseZeichen">
    <w:name w:val="HTML Adresse Zeichen"/>
    <w:basedOn w:val="Absatzstandardschriftart"/>
    <w:link w:val="HTMLAdresse"/>
    <w:rsid w:val="00497AA5"/>
    <w:rPr>
      <w:rFonts w:ascii="Arial" w:hAnsi="Arial"/>
      <w:color w:val="0000FF"/>
      <w:szCs w:val="24"/>
      <w:u w:val="single"/>
    </w:rPr>
  </w:style>
  <w:style w:type="paragraph" w:customStyle="1" w:styleId="TableHeading">
    <w:name w:val="Table Heading"/>
    <w:basedOn w:val="TableCell"/>
    <w:rsid w:val="00497AA5"/>
    <w:rPr>
      <w:b/>
    </w:rPr>
  </w:style>
  <w:style w:type="paragraph" w:styleId="E-Mail-Signatur">
    <w:name w:val="E-mail Signature"/>
    <w:basedOn w:val="Standard"/>
    <w:link w:val="E-Mail-SignaturZeichen"/>
    <w:rsid w:val="00497AA5"/>
    <w:pPr>
      <w:tabs>
        <w:tab w:val="left" w:pos="709"/>
      </w:tabs>
      <w:suppressAutoHyphens/>
      <w:spacing w:after="240"/>
      <w:jc w:val="left"/>
    </w:pPr>
    <w:rPr>
      <w:rFonts w:ascii="Arial" w:hAnsi="Arial"/>
      <w:szCs w:val="22"/>
    </w:rPr>
  </w:style>
  <w:style w:type="character" w:customStyle="1" w:styleId="E-Mail-SignaturZeichen">
    <w:name w:val="E-Mail-Signatur Zeichen"/>
    <w:basedOn w:val="Absatzstandardschriftart"/>
    <w:link w:val="E-Mail-Signatur"/>
    <w:rsid w:val="00497AA5"/>
    <w:rPr>
      <w:rFonts w:ascii="Arial" w:hAnsi="Arial"/>
      <w:sz w:val="24"/>
      <w:szCs w:val="22"/>
    </w:rPr>
  </w:style>
  <w:style w:type="character" w:styleId="HTMLAkronym">
    <w:name w:val="HTML Acronym"/>
    <w:rsid w:val="00497AA5"/>
    <w:rPr>
      <w:rFonts w:cs="Times New Roman"/>
    </w:rPr>
  </w:style>
  <w:style w:type="character" w:styleId="HTMLZitat">
    <w:name w:val="HTML Cite"/>
    <w:rsid w:val="00497AA5"/>
    <w:rPr>
      <w:rFonts w:cs="Times New Roman"/>
      <w:i/>
    </w:rPr>
  </w:style>
  <w:style w:type="character" w:styleId="HTMLCode">
    <w:name w:val="HTML Code"/>
    <w:rsid w:val="00497AA5"/>
    <w:rPr>
      <w:rFonts w:ascii="Courier New" w:hAnsi="Courier New" w:cs="Times New Roman"/>
      <w:sz w:val="20"/>
    </w:rPr>
  </w:style>
  <w:style w:type="character" w:styleId="HTMLDefinition">
    <w:name w:val="HTML Definition"/>
    <w:rsid w:val="00497AA5"/>
    <w:rPr>
      <w:rFonts w:cs="Times New Roman"/>
      <w:i/>
    </w:rPr>
  </w:style>
  <w:style w:type="character" w:styleId="HTMLTastatur">
    <w:name w:val="HTML Keyboard"/>
    <w:rsid w:val="00497AA5"/>
    <w:rPr>
      <w:rFonts w:ascii="Courier New" w:hAnsi="Courier New" w:cs="Times New Roman"/>
      <w:sz w:val="20"/>
    </w:rPr>
  </w:style>
  <w:style w:type="paragraph" w:styleId="HTMLVorformatiert">
    <w:name w:val="HTML Preformatted"/>
    <w:basedOn w:val="Standard"/>
    <w:link w:val="HTMLVorformatiertZeichen"/>
    <w:rsid w:val="00497AA5"/>
    <w:pPr>
      <w:tabs>
        <w:tab w:val="left" w:pos="709"/>
      </w:tabs>
      <w:suppressAutoHyphens/>
      <w:spacing w:after="240"/>
      <w:jc w:val="left"/>
    </w:pPr>
    <w:rPr>
      <w:rFonts w:ascii="Courier New" w:hAnsi="Courier New"/>
      <w:szCs w:val="22"/>
    </w:rPr>
  </w:style>
  <w:style w:type="character" w:customStyle="1" w:styleId="HTMLVorformatiertZeichen">
    <w:name w:val="HTML Vorformatiert Zeichen"/>
    <w:basedOn w:val="Absatzstandardschriftart"/>
    <w:link w:val="HTMLVorformatiert"/>
    <w:rsid w:val="00497AA5"/>
    <w:rPr>
      <w:rFonts w:ascii="Courier New" w:hAnsi="Courier New"/>
      <w:sz w:val="24"/>
      <w:szCs w:val="22"/>
    </w:rPr>
  </w:style>
  <w:style w:type="character" w:styleId="HTMLBeispiel">
    <w:name w:val="HTML Sample"/>
    <w:rsid w:val="00497AA5"/>
    <w:rPr>
      <w:rFonts w:ascii="Courier New" w:hAnsi="Courier New" w:cs="Times New Roman"/>
    </w:rPr>
  </w:style>
  <w:style w:type="character" w:styleId="HTMLSchreibmaschine">
    <w:name w:val="HTML Typewriter"/>
    <w:rsid w:val="00497AA5"/>
    <w:rPr>
      <w:rFonts w:ascii="Courier New" w:hAnsi="Courier New" w:cs="Times New Roman"/>
      <w:sz w:val="20"/>
    </w:rPr>
  </w:style>
  <w:style w:type="character" w:styleId="HTMLVariable">
    <w:name w:val="HTML Variable"/>
    <w:rsid w:val="00497AA5"/>
    <w:rPr>
      <w:rFonts w:cs="Times New Roman"/>
      <w:i/>
    </w:rPr>
  </w:style>
  <w:style w:type="paragraph" w:styleId="StandardWeb">
    <w:name w:val="Normal (Web)"/>
    <w:basedOn w:val="Standard"/>
    <w:rsid w:val="00497AA5"/>
    <w:pPr>
      <w:tabs>
        <w:tab w:val="left" w:pos="709"/>
      </w:tabs>
      <w:suppressAutoHyphens/>
      <w:spacing w:after="240"/>
      <w:jc w:val="left"/>
    </w:pPr>
    <w:rPr>
      <w:rFonts w:ascii="Arial" w:hAnsi="Arial"/>
    </w:rPr>
  </w:style>
  <w:style w:type="table" w:styleId="Tabelle3D-Effekt1">
    <w:name w:val="Table 3D effects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1">
    <w:name w:val="Table Classic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rsid w:val="00497AA5"/>
    <w:pPr>
      <w:tabs>
        <w:tab w:val="left" w:pos="360"/>
      </w:tabs>
      <w:overflowPunct w:val="0"/>
      <w:autoSpaceDE w:val="0"/>
      <w:autoSpaceDN w:val="0"/>
      <w:adjustRightInd w:val="0"/>
      <w:jc w:val="both"/>
      <w:textAlignment w:val="baseline"/>
    </w:pPr>
    <w:rPr>
      <w:rFonts w:ascii="Calibri" w:hAnsi="Calibri"/>
      <w:color w:val="000080"/>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Farbig1">
    <w:name w:val="Table Colorful 1"/>
    <w:basedOn w:val="NormaleTabelle"/>
    <w:rsid w:val="00497AA5"/>
    <w:pPr>
      <w:tabs>
        <w:tab w:val="left" w:pos="360"/>
      </w:tabs>
      <w:overflowPunct w:val="0"/>
      <w:autoSpaceDE w:val="0"/>
      <w:autoSpaceDN w:val="0"/>
      <w:adjustRightInd w:val="0"/>
      <w:jc w:val="both"/>
      <w:textAlignment w:val="baseline"/>
    </w:pPr>
    <w:rPr>
      <w:rFonts w:ascii="Calibri" w:hAnsi="Calibri"/>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Aktuell">
    <w:name w:val="Table Contemporary"/>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elleRaster1">
    <w:name w:val="Table Grid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rsid w:val="00497AA5"/>
    <w:pPr>
      <w:tabs>
        <w:tab w:val="left" w:pos="360"/>
      </w:tabs>
      <w:overflowPunct w:val="0"/>
      <w:autoSpaceDE w:val="0"/>
      <w:autoSpaceDN w:val="0"/>
      <w:adjustRightInd w:val="0"/>
      <w:jc w:val="both"/>
      <w:textAlignment w:val="baseline"/>
    </w:pPr>
    <w:rPr>
      <w:rFonts w:ascii="Calibri" w:hAnsi="Calibri"/>
      <w:b/>
      <w:bCs/>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Liste1">
    <w:name w:val="Table List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n-Thema">
    <w:name w:val="Table Theme"/>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leWeb1">
    <w:name w:val="Table Web 1"/>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rsid w:val="00497AA5"/>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
    <w:name w:val="AnnexTitle"/>
    <w:basedOn w:val="Untertitel"/>
    <w:rsid w:val="00497AA5"/>
    <w:pPr>
      <w:tabs>
        <w:tab w:val="left" w:pos="709"/>
      </w:tabs>
      <w:suppressAutoHyphens/>
      <w:spacing w:after="320" w:line="240" w:lineRule="auto"/>
      <w:jc w:val="left"/>
      <w:outlineLvl w:val="0"/>
    </w:pPr>
    <w:rPr>
      <w:i/>
      <w:iCs/>
      <w:color w:val="808080"/>
      <w:spacing w:val="10"/>
      <w:sz w:val="20"/>
      <w:szCs w:val="28"/>
      <w:lang w:eastAsia="en-US"/>
    </w:rPr>
  </w:style>
  <w:style w:type="paragraph" w:customStyle="1" w:styleId="AnnexH1">
    <w:name w:val="Annex H1"/>
    <w:basedOn w:val="berschrift1"/>
    <w:next w:val="BodyTextfirstgraph"/>
    <w:rsid w:val="00497AA5"/>
    <w:pPr>
      <w:numPr>
        <w:ilvl w:val="1"/>
        <w:numId w:val="27"/>
      </w:numPr>
      <w:tabs>
        <w:tab w:val="left" w:pos="709"/>
      </w:tabs>
      <w:suppressAutoHyphens/>
      <w:spacing w:before="480" w:after="0" w:line="276" w:lineRule="auto"/>
      <w:contextualSpacing/>
      <w:jc w:val="left"/>
      <w:outlineLvl w:val="1"/>
    </w:pPr>
    <w:rPr>
      <w:rFonts w:ascii="Arial" w:hAnsi="Arial"/>
      <w:iCs/>
      <w:kern w:val="0"/>
      <w:sz w:val="24"/>
      <w:szCs w:val="22"/>
    </w:rPr>
  </w:style>
  <w:style w:type="paragraph" w:customStyle="1" w:styleId="Paragraph">
    <w:name w:val="Paragraph"/>
    <w:basedOn w:val="Textkrpereinzug"/>
    <w:rsid w:val="00497AA5"/>
    <w:pPr>
      <w:tabs>
        <w:tab w:val="left" w:pos="709"/>
      </w:tabs>
      <w:suppressAutoHyphens/>
      <w:spacing w:line="240" w:lineRule="auto"/>
      <w:ind w:left="0"/>
      <w:jc w:val="left"/>
    </w:pPr>
    <w:rPr>
      <w:sz w:val="24"/>
      <w:szCs w:val="22"/>
      <w:lang w:eastAsia="en-US"/>
    </w:rPr>
  </w:style>
  <w:style w:type="character" w:customStyle="1" w:styleId="Strike">
    <w:name w:val="Strike"/>
    <w:rsid w:val="00497AA5"/>
    <w:rPr>
      <w:rFonts w:ascii="TimesNewRomanPS" w:hAnsi="TimesNewRomanPS"/>
      <w:strike/>
      <w:color w:val="FF0000"/>
      <w:lang w:eastAsia="en-US"/>
    </w:rPr>
  </w:style>
  <w:style w:type="character" w:customStyle="1" w:styleId="Insert">
    <w:name w:val="Insert"/>
    <w:rsid w:val="00497AA5"/>
    <w:rPr>
      <w:rFonts w:ascii="TimesNewRomanPS" w:hAnsi="TimesNewRomanPS"/>
      <w:color w:val="0000FF"/>
      <w:u w:val="single"/>
      <w:lang w:eastAsia="en-US"/>
    </w:rPr>
  </w:style>
  <w:style w:type="paragraph" w:customStyle="1" w:styleId="KeinLeerraum1">
    <w:name w:val="Kein Leerraum1"/>
    <w:basedOn w:val="Standard"/>
    <w:link w:val="KeinLeerraumZeichen"/>
    <w:uiPriority w:val="1"/>
    <w:qFormat/>
    <w:rsid w:val="00497AA5"/>
    <w:pPr>
      <w:tabs>
        <w:tab w:val="left" w:pos="709"/>
      </w:tabs>
      <w:suppressAutoHyphens/>
      <w:spacing w:after="120"/>
      <w:jc w:val="left"/>
    </w:pPr>
    <w:rPr>
      <w:rFonts w:ascii="Arial" w:hAnsi="Arial"/>
      <w:szCs w:val="22"/>
    </w:rPr>
  </w:style>
  <w:style w:type="character" w:customStyle="1" w:styleId="KeinLeerraumZeichen">
    <w:name w:val="Kein Leerraum Zeichen"/>
    <w:link w:val="KeinLeerraum1"/>
    <w:uiPriority w:val="1"/>
    <w:locked/>
    <w:rsid w:val="00497AA5"/>
    <w:rPr>
      <w:rFonts w:ascii="Arial" w:hAnsi="Arial"/>
      <w:sz w:val="24"/>
      <w:szCs w:val="22"/>
    </w:rPr>
  </w:style>
  <w:style w:type="paragraph" w:customStyle="1" w:styleId="MittleresRaster1-Akzent21">
    <w:name w:val="Mittleres Raster 1 - Akzent 21"/>
    <w:basedOn w:val="Standard"/>
    <w:uiPriority w:val="34"/>
    <w:qFormat/>
    <w:rsid w:val="00497AA5"/>
    <w:pPr>
      <w:tabs>
        <w:tab w:val="left" w:pos="709"/>
      </w:tabs>
      <w:suppressAutoHyphens/>
      <w:spacing w:after="240"/>
      <w:ind w:left="720"/>
      <w:contextualSpacing/>
      <w:jc w:val="left"/>
    </w:pPr>
    <w:rPr>
      <w:rFonts w:ascii="Arial" w:hAnsi="Arial"/>
      <w:szCs w:val="22"/>
    </w:rPr>
  </w:style>
  <w:style w:type="paragraph" w:customStyle="1" w:styleId="MittleresRaster2-Akzent21">
    <w:name w:val="Mittleres Raster 2 - Akzent 21"/>
    <w:basedOn w:val="Standard"/>
    <w:next w:val="Standard"/>
    <w:link w:val="MediumGrid2-Accent2Char"/>
    <w:uiPriority w:val="29"/>
    <w:qFormat/>
    <w:rsid w:val="00497AA5"/>
    <w:pPr>
      <w:tabs>
        <w:tab w:val="left" w:pos="709"/>
      </w:tabs>
      <w:suppressAutoHyphens/>
      <w:spacing w:after="240"/>
      <w:jc w:val="left"/>
    </w:pPr>
    <w:rPr>
      <w:rFonts w:ascii="Calibri" w:hAnsi="Calibri"/>
      <w:color w:val="5A5A5A"/>
    </w:rPr>
  </w:style>
  <w:style w:type="character" w:customStyle="1" w:styleId="MediumGrid2-Accent2Char">
    <w:name w:val="Medium Grid 2 - Accent 2 Char"/>
    <w:link w:val="MittleresRaster2-Akzent21"/>
    <w:uiPriority w:val="29"/>
    <w:locked/>
    <w:rsid w:val="00497AA5"/>
    <w:rPr>
      <w:rFonts w:ascii="Calibri" w:hAnsi="Calibri"/>
      <w:color w:val="5A5A5A"/>
      <w:sz w:val="24"/>
      <w:szCs w:val="24"/>
    </w:rPr>
  </w:style>
  <w:style w:type="paragraph" w:customStyle="1" w:styleId="MittleresRaster3-Akzent21">
    <w:name w:val="Mittleres Raster 3 - Akzent 21"/>
    <w:basedOn w:val="Standard"/>
    <w:next w:val="Standard"/>
    <w:link w:val="MediumGrid3-Accent2Char"/>
    <w:uiPriority w:val="30"/>
    <w:qFormat/>
    <w:rsid w:val="00497AA5"/>
    <w:pPr>
      <w:tabs>
        <w:tab w:val="left" w:pos="709"/>
      </w:tabs>
      <w:suppressAutoHyphens/>
      <w:spacing w:before="320" w:after="480"/>
      <w:ind w:left="720" w:right="720"/>
      <w:jc w:val="center"/>
    </w:pPr>
    <w:rPr>
      <w:rFonts w:ascii="Cambria" w:hAnsi="Cambria"/>
      <w:i/>
      <w:iCs/>
    </w:rPr>
  </w:style>
  <w:style w:type="character" w:customStyle="1" w:styleId="MediumGrid3-Accent2Char">
    <w:name w:val="Medium Grid 3 - Accent 2 Char"/>
    <w:link w:val="MittleresRaster3-Akzent21"/>
    <w:uiPriority w:val="30"/>
    <w:locked/>
    <w:rsid w:val="00497AA5"/>
    <w:rPr>
      <w:rFonts w:ascii="Cambria" w:hAnsi="Cambria"/>
      <w:i/>
      <w:iCs/>
      <w:sz w:val="24"/>
      <w:szCs w:val="24"/>
    </w:rPr>
  </w:style>
  <w:style w:type="character" w:customStyle="1" w:styleId="SchwacheHervorhebung1">
    <w:name w:val="Schwache Hervorhebung1"/>
    <w:uiPriority w:val="19"/>
    <w:qFormat/>
    <w:rsid w:val="00497AA5"/>
    <w:rPr>
      <w:i/>
      <w:color w:val="5A5A5A"/>
    </w:rPr>
  </w:style>
  <w:style w:type="character" w:customStyle="1" w:styleId="IntensiveHervorhebung1">
    <w:name w:val="Intensive Hervorhebung1"/>
    <w:uiPriority w:val="21"/>
    <w:qFormat/>
    <w:rsid w:val="00497AA5"/>
    <w:rPr>
      <w:b/>
      <w:i/>
      <w:color w:val="auto"/>
      <w:u w:val="single"/>
    </w:rPr>
  </w:style>
  <w:style w:type="character" w:customStyle="1" w:styleId="SchwacherVerweis1">
    <w:name w:val="Schwacher Verweis1"/>
    <w:uiPriority w:val="31"/>
    <w:qFormat/>
    <w:rsid w:val="00497AA5"/>
    <w:rPr>
      <w:smallCaps/>
    </w:rPr>
  </w:style>
  <w:style w:type="character" w:customStyle="1" w:styleId="IntensiverVerweis1">
    <w:name w:val="Intensiver Verweis1"/>
    <w:uiPriority w:val="32"/>
    <w:qFormat/>
    <w:rsid w:val="00497AA5"/>
    <w:rPr>
      <w:b/>
      <w:smallCaps/>
      <w:color w:val="auto"/>
    </w:rPr>
  </w:style>
  <w:style w:type="character" w:customStyle="1" w:styleId="Buchtitel1">
    <w:name w:val="Buchtitel1"/>
    <w:uiPriority w:val="33"/>
    <w:qFormat/>
    <w:rsid w:val="00497AA5"/>
    <w:rPr>
      <w:rFonts w:ascii="Cambria" w:hAnsi="Cambria"/>
      <w:b/>
      <w:smallCaps/>
      <w:color w:val="auto"/>
      <w:u w:val="single"/>
    </w:rPr>
  </w:style>
  <w:style w:type="paragraph" w:customStyle="1" w:styleId="Inhaltsverzeichnisberschrift2">
    <w:name w:val="Inhaltsverzeichnisüberschrift2"/>
    <w:basedOn w:val="berschrift1"/>
    <w:next w:val="Standard"/>
    <w:uiPriority w:val="39"/>
    <w:semiHidden/>
    <w:qFormat/>
    <w:rsid w:val="00497AA5"/>
    <w:pPr>
      <w:tabs>
        <w:tab w:val="left" w:pos="709"/>
      </w:tabs>
      <w:suppressAutoHyphens/>
      <w:spacing w:before="480" w:after="0" w:line="276" w:lineRule="auto"/>
      <w:ind w:left="360" w:hanging="360"/>
      <w:contextualSpacing/>
      <w:jc w:val="left"/>
      <w:outlineLvl w:val="9"/>
    </w:pPr>
    <w:rPr>
      <w:rFonts w:ascii="Arial" w:hAnsi="Arial"/>
      <w:iCs/>
      <w:kern w:val="0"/>
      <w:sz w:val="24"/>
    </w:rPr>
  </w:style>
  <w:style w:type="paragraph" w:customStyle="1" w:styleId="DefLabel">
    <w:name w:val="DefLabel"/>
    <w:basedOn w:val="Standard"/>
    <w:rsid w:val="00497AA5"/>
    <w:pPr>
      <w:tabs>
        <w:tab w:val="left" w:pos="709"/>
      </w:tabs>
      <w:suppressAutoHyphens/>
      <w:spacing w:before="60" w:after="60"/>
      <w:jc w:val="left"/>
    </w:pPr>
    <w:rPr>
      <w:b/>
      <w:sz w:val="18"/>
      <w:lang w:val="en-GB"/>
    </w:rPr>
  </w:style>
  <w:style w:type="paragraph" w:customStyle="1" w:styleId="DefDesc">
    <w:name w:val="DefDesc"/>
    <w:basedOn w:val="Standard"/>
    <w:rsid w:val="00497AA5"/>
    <w:pPr>
      <w:tabs>
        <w:tab w:val="left" w:pos="709"/>
      </w:tabs>
      <w:suppressAutoHyphens/>
      <w:spacing w:before="60" w:after="60"/>
      <w:jc w:val="left"/>
    </w:pPr>
    <w:rPr>
      <w:sz w:val="18"/>
      <w:lang w:val="en-GB"/>
    </w:rPr>
  </w:style>
  <w:style w:type="table" w:customStyle="1" w:styleId="LightList1">
    <w:name w:val="Light List1"/>
    <w:uiPriority w:val="61"/>
    <w:rsid w:val="00497AA5"/>
    <w:rPr>
      <w:rFonts w:ascii="Calibri" w:hAnsi="Calibri"/>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Standard"/>
    <w:rsid w:val="00497AA5"/>
    <w:pPr>
      <w:numPr>
        <w:numId w:val="28"/>
      </w:numPr>
      <w:tabs>
        <w:tab w:val="left" w:pos="709"/>
      </w:tabs>
      <w:suppressAutoHyphens/>
      <w:spacing w:after="60"/>
      <w:jc w:val="left"/>
    </w:pPr>
    <w:rPr>
      <w:lang w:val="en-GB"/>
    </w:rPr>
  </w:style>
  <w:style w:type="paragraph" w:customStyle="1" w:styleId="RefLabel">
    <w:name w:val="RefLabel"/>
    <w:basedOn w:val="Standard"/>
    <w:rsid w:val="00497AA5"/>
    <w:pPr>
      <w:tabs>
        <w:tab w:val="left" w:pos="709"/>
      </w:tabs>
      <w:suppressAutoHyphens/>
      <w:spacing w:before="60" w:after="60"/>
      <w:jc w:val="left"/>
    </w:pPr>
    <w:rPr>
      <w:b/>
      <w:lang w:val="en-GB"/>
    </w:rPr>
  </w:style>
  <w:style w:type="paragraph" w:customStyle="1" w:styleId="RefDesc">
    <w:name w:val="RefDesc"/>
    <w:basedOn w:val="RefLabel"/>
    <w:rsid w:val="00497AA5"/>
    <w:rPr>
      <w:b w:val="0"/>
      <w:bCs/>
      <w:lang w:val="en-US"/>
    </w:rPr>
  </w:style>
  <w:style w:type="paragraph" w:customStyle="1" w:styleId="CodeAthens">
    <w:name w:val="Code Athens"/>
    <w:basedOn w:val="Standard"/>
    <w:link w:val="CodeAthensChar"/>
    <w:qFormat/>
    <w:rsid w:val="00497AA5"/>
    <w:pPr>
      <w:keepNext/>
      <w:keepLines/>
      <w:tabs>
        <w:tab w:val="left" w:pos="709"/>
      </w:tabs>
      <w:suppressAutoHyphens/>
      <w:autoSpaceDE w:val="0"/>
      <w:autoSpaceDN w:val="0"/>
      <w:adjustRightInd w:val="0"/>
      <w:spacing w:after="120"/>
      <w:ind w:left="720"/>
      <w:jc w:val="left"/>
    </w:pPr>
    <w:rPr>
      <w:rFonts w:ascii="Courier" w:hAnsi="Courier"/>
      <w:sz w:val="20"/>
      <w:szCs w:val="20"/>
      <w:lang w:val="sv-SE"/>
    </w:rPr>
  </w:style>
  <w:style w:type="paragraph" w:customStyle="1" w:styleId="CodeAthensEnd">
    <w:name w:val="Code Athens End"/>
    <w:basedOn w:val="Standard"/>
    <w:link w:val="CodeAthensEndChar"/>
    <w:qFormat/>
    <w:rsid w:val="00497AA5"/>
    <w:pPr>
      <w:tabs>
        <w:tab w:val="left" w:pos="709"/>
      </w:tabs>
      <w:suppressAutoHyphens/>
      <w:autoSpaceDE w:val="0"/>
      <w:autoSpaceDN w:val="0"/>
      <w:adjustRightInd w:val="0"/>
      <w:spacing w:after="240"/>
      <w:ind w:left="720"/>
      <w:jc w:val="left"/>
    </w:pPr>
    <w:rPr>
      <w:rFonts w:ascii="Courier" w:hAnsi="Courier"/>
      <w:sz w:val="20"/>
      <w:szCs w:val="20"/>
      <w:lang w:val="sv-SE"/>
    </w:rPr>
  </w:style>
  <w:style w:type="character" w:customStyle="1" w:styleId="CodeAthensChar">
    <w:name w:val="Code Athens Char"/>
    <w:link w:val="CodeAthens"/>
    <w:locked/>
    <w:rsid w:val="00497AA5"/>
    <w:rPr>
      <w:rFonts w:ascii="Courier" w:hAnsi="Courier"/>
      <w:lang w:val="sv-SE"/>
    </w:rPr>
  </w:style>
  <w:style w:type="character" w:customStyle="1" w:styleId="CodeAthensEndChar">
    <w:name w:val="Code Athens End Char"/>
    <w:link w:val="CodeAthensEnd"/>
    <w:locked/>
    <w:rsid w:val="00497AA5"/>
    <w:rPr>
      <w:rFonts w:ascii="Courier" w:hAnsi="Courier"/>
      <w:lang w:val="sv-SE"/>
    </w:rPr>
  </w:style>
  <w:style w:type="table" w:customStyle="1" w:styleId="LightShading1">
    <w:name w:val="Light Shading1"/>
    <w:uiPriority w:val="60"/>
    <w:rsid w:val="00497AA5"/>
    <w:rPr>
      <w:rFonts w:ascii="Calibri" w:hAnsi="Calibri"/>
      <w:color w:val="000000"/>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497AA5"/>
    <w:rPr>
      <w:rFonts w:ascii="Calibri" w:hAnsi="Calibri"/>
      <w:sz w:val="24"/>
      <w:szCs w:val="22"/>
    </w:rPr>
  </w:style>
  <w:style w:type="character" w:customStyle="1" w:styleId="Platzhaltertext1">
    <w:name w:val="Platzhaltertext1"/>
    <w:uiPriority w:val="99"/>
    <w:semiHidden/>
    <w:rsid w:val="00497AA5"/>
    <w:rPr>
      <w:color w:val="808080"/>
    </w:rPr>
  </w:style>
  <w:style w:type="paragraph" w:customStyle="1" w:styleId="Default">
    <w:name w:val="Default"/>
    <w:basedOn w:val="Standard"/>
    <w:rsid w:val="00497AA5"/>
    <w:pPr>
      <w:tabs>
        <w:tab w:val="left" w:pos="709"/>
      </w:tabs>
      <w:suppressAutoHyphens/>
      <w:autoSpaceDE w:val="0"/>
      <w:autoSpaceDN w:val="0"/>
      <w:spacing w:after="120"/>
      <w:jc w:val="left"/>
    </w:pPr>
    <w:rPr>
      <w:rFonts w:ascii="Courier New" w:hAnsi="Courier New" w:cs="Courier New"/>
      <w:color w:val="000000"/>
    </w:rPr>
  </w:style>
  <w:style w:type="paragraph" w:customStyle="1" w:styleId="TAL">
    <w:name w:val="TAL"/>
    <w:basedOn w:val="Standard"/>
    <w:rsid w:val="00497AA5"/>
    <w:pPr>
      <w:keepNext/>
      <w:tabs>
        <w:tab w:val="left" w:pos="709"/>
      </w:tabs>
      <w:suppressAutoHyphens/>
      <w:spacing w:after="120"/>
      <w:jc w:val="left"/>
    </w:pPr>
    <w:rPr>
      <w:rFonts w:ascii="Arial" w:hAnsi="Arial" w:cs="Arial"/>
      <w:sz w:val="18"/>
      <w:szCs w:val="18"/>
    </w:rPr>
  </w:style>
  <w:style w:type="paragraph" w:customStyle="1" w:styleId="TAH">
    <w:name w:val="TAH"/>
    <w:basedOn w:val="Standard"/>
    <w:rsid w:val="00497AA5"/>
    <w:pPr>
      <w:keepNext/>
      <w:tabs>
        <w:tab w:val="left" w:pos="709"/>
      </w:tabs>
      <w:suppressAutoHyphens/>
      <w:spacing w:after="120"/>
      <w:jc w:val="center"/>
    </w:pPr>
    <w:rPr>
      <w:rFonts w:ascii="Arial" w:hAnsi="Arial" w:cs="Arial"/>
      <w:b/>
      <w:bCs/>
      <w:sz w:val="18"/>
      <w:szCs w:val="18"/>
    </w:rPr>
  </w:style>
  <w:style w:type="paragraph" w:customStyle="1" w:styleId="FP">
    <w:name w:val="FP"/>
    <w:basedOn w:val="Standard"/>
    <w:rsid w:val="00497AA5"/>
    <w:pPr>
      <w:tabs>
        <w:tab w:val="left" w:pos="709"/>
      </w:tabs>
      <w:suppressAutoHyphens/>
      <w:spacing w:after="120"/>
      <w:jc w:val="left"/>
    </w:pPr>
  </w:style>
  <w:style w:type="paragraph" w:customStyle="1" w:styleId="EQ">
    <w:name w:val="EQ"/>
    <w:basedOn w:val="Standard"/>
    <w:next w:val="Standard"/>
    <w:rsid w:val="00497AA5"/>
    <w:pPr>
      <w:keepLines/>
      <w:tabs>
        <w:tab w:val="left" w:pos="709"/>
        <w:tab w:val="center" w:pos="4536"/>
        <w:tab w:val="right" w:pos="9072"/>
      </w:tabs>
      <w:suppressAutoHyphens/>
      <w:overflowPunct w:val="0"/>
      <w:autoSpaceDE w:val="0"/>
      <w:autoSpaceDN w:val="0"/>
      <w:adjustRightInd w:val="0"/>
      <w:spacing w:after="180"/>
      <w:jc w:val="left"/>
      <w:textAlignment w:val="baseline"/>
    </w:pPr>
    <w:rPr>
      <w:noProof/>
      <w:lang w:val="en-GB"/>
    </w:rPr>
  </w:style>
  <w:style w:type="character" w:customStyle="1" w:styleId="ZGSM">
    <w:name w:val="ZGSM"/>
    <w:rsid w:val="00497AA5"/>
  </w:style>
  <w:style w:type="paragraph" w:customStyle="1" w:styleId="ZD">
    <w:name w:val="ZD"/>
    <w:rsid w:val="00497AA5"/>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berschrift1"/>
    <w:next w:val="Standard"/>
    <w:rsid w:val="00497AA5"/>
    <w:pPr>
      <w:keepLines/>
      <w:numPr>
        <w:numId w:val="0"/>
      </w:numPr>
      <w:pBdr>
        <w:top w:val="single" w:sz="12" w:space="3" w:color="auto"/>
      </w:pBdr>
      <w:tabs>
        <w:tab w:val="left" w:pos="709"/>
      </w:tabs>
      <w:suppressAutoHyphens/>
      <w:overflowPunct w:val="0"/>
      <w:autoSpaceDE w:val="0"/>
      <w:autoSpaceDN w:val="0"/>
      <w:adjustRightInd w:val="0"/>
      <w:spacing w:after="180"/>
      <w:ind w:left="1134" w:hanging="1134"/>
      <w:jc w:val="left"/>
      <w:textAlignment w:val="baseline"/>
      <w:outlineLvl w:val="9"/>
    </w:pPr>
    <w:rPr>
      <w:rFonts w:ascii="Arial" w:hAnsi="Arial"/>
      <w:b w:val="0"/>
      <w:bCs w:val="0"/>
      <w:kern w:val="0"/>
      <w:sz w:val="36"/>
      <w:szCs w:val="24"/>
      <w:lang w:val="en-GB"/>
    </w:rPr>
  </w:style>
  <w:style w:type="paragraph" w:customStyle="1" w:styleId="NF">
    <w:name w:val="NF"/>
    <w:basedOn w:val="NO"/>
    <w:rsid w:val="00497AA5"/>
    <w:pPr>
      <w:keepNext/>
      <w:tabs>
        <w:tab w:val="left" w:pos="709"/>
      </w:tabs>
      <w:suppressAutoHyphens/>
      <w:spacing w:after="0"/>
    </w:pPr>
    <w:rPr>
      <w:rFonts w:ascii="Arial" w:hAnsi="Arial"/>
      <w:sz w:val="18"/>
    </w:rPr>
  </w:style>
  <w:style w:type="paragraph" w:customStyle="1" w:styleId="PL">
    <w:name w:val="PL"/>
    <w:rsid w:val="00497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497AA5"/>
    <w:pPr>
      <w:keepLines/>
      <w:overflowPunct w:val="0"/>
      <w:autoSpaceDE w:val="0"/>
      <w:autoSpaceDN w:val="0"/>
      <w:adjustRightInd w:val="0"/>
      <w:jc w:val="right"/>
      <w:textAlignment w:val="baseline"/>
    </w:pPr>
    <w:rPr>
      <w:rFonts w:cs="Times New Roman"/>
      <w:szCs w:val="20"/>
      <w:lang w:val="en-GB"/>
    </w:rPr>
  </w:style>
  <w:style w:type="paragraph" w:customStyle="1" w:styleId="TAC">
    <w:name w:val="TAC"/>
    <w:basedOn w:val="TAL"/>
    <w:rsid w:val="00497AA5"/>
    <w:pPr>
      <w:keepLines/>
      <w:overflowPunct w:val="0"/>
      <w:autoSpaceDE w:val="0"/>
      <w:autoSpaceDN w:val="0"/>
      <w:adjustRightInd w:val="0"/>
      <w:jc w:val="center"/>
      <w:textAlignment w:val="baseline"/>
    </w:pPr>
    <w:rPr>
      <w:rFonts w:cs="Times New Roman"/>
      <w:szCs w:val="20"/>
      <w:lang w:val="en-GB"/>
    </w:rPr>
  </w:style>
  <w:style w:type="paragraph" w:customStyle="1" w:styleId="LD">
    <w:name w:val="LD"/>
    <w:rsid w:val="00497AA5"/>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Standard"/>
    <w:rsid w:val="00497AA5"/>
    <w:pPr>
      <w:keepLines/>
      <w:tabs>
        <w:tab w:val="left" w:pos="709"/>
      </w:tabs>
      <w:suppressAutoHyphens/>
      <w:overflowPunct w:val="0"/>
      <w:autoSpaceDE w:val="0"/>
      <w:autoSpaceDN w:val="0"/>
      <w:adjustRightInd w:val="0"/>
      <w:spacing w:after="180"/>
      <w:ind w:left="1702" w:hanging="1418"/>
      <w:jc w:val="left"/>
      <w:textAlignment w:val="baseline"/>
    </w:pPr>
    <w:rPr>
      <w:lang w:val="en-GB"/>
    </w:rPr>
  </w:style>
  <w:style w:type="paragraph" w:customStyle="1" w:styleId="NW">
    <w:name w:val="NW"/>
    <w:basedOn w:val="NO"/>
    <w:rsid w:val="00497AA5"/>
    <w:pPr>
      <w:tabs>
        <w:tab w:val="left" w:pos="709"/>
      </w:tabs>
      <w:suppressAutoHyphens/>
      <w:spacing w:after="0"/>
    </w:pPr>
  </w:style>
  <w:style w:type="paragraph" w:customStyle="1" w:styleId="EW">
    <w:name w:val="EW"/>
    <w:basedOn w:val="EX"/>
    <w:rsid w:val="00497AA5"/>
    <w:pPr>
      <w:spacing w:after="0"/>
    </w:pPr>
  </w:style>
  <w:style w:type="paragraph" w:customStyle="1" w:styleId="ZA">
    <w:name w:val="ZA"/>
    <w:rsid w:val="00497A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497A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497A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497A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497AA5"/>
    <w:pPr>
      <w:keepLines/>
      <w:overflowPunct w:val="0"/>
      <w:autoSpaceDE w:val="0"/>
      <w:autoSpaceDN w:val="0"/>
      <w:adjustRightInd w:val="0"/>
      <w:ind w:left="851" w:hanging="851"/>
      <w:textAlignment w:val="baseline"/>
    </w:pPr>
    <w:rPr>
      <w:rFonts w:cs="Times New Roman"/>
      <w:szCs w:val="20"/>
      <w:lang w:val="en-GB"/>
    </w:rPr>
  </w:style>
  <w:style w:type="paragraph" w:customStyle="1" w:styleId="ZH">
    <w:name w:val="ZH"/>
    <w:rsid w:val="00497AA5"/>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497AA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e2"/>
    <w:rsid w:val="00497AA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hAnsi="Times New Roman" w:cs="Times New Roman"/>
      <w:sz w:val="24"/>
      <w:szCs w:val="24"/>
      <w:lang w:val="en-GB" w:eastAsia="en-US"/>
    </w:rPr>
  </w:style>
  <w:style w:type="paragraph" w:customStyle="1" w:styleId="B3">
    <w:name w:val="B3"/>
    <w:basedOn w:val="Liste3"/>
    <w:rsid w:val="00497AA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hAnsi="Times New Roman" w:cs="Times New Roman"/>
      <w:sz w:val="24"/>
      <w:szCs w:val="24"/>
      <w:lang w:val="en-GB" w:eastAsia="en-US"/>
    </w:rPr>
  </w:style>
  <w:style w:type="paragraph" w:customStyle="1" w:styleId="B4">
    <w:name w:val="B4"/>
    <w:basedOn w:val="Liste4"/>
    <w:rsid w:val="00497AA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hAnsi="Times New Roman" w:cs="Times New Roman"/>
      <w:sz w:val="24"/>
      <w:szCs w:val="24"/>
      <w:lang w:val="en-GB" w:eastAsia="en-US"/>
    </w:rPr>
  </w:style>
  <w:style w:type="paragraph" w:customStyle="1" w:styleId="B5">
    <w:name w:val="B5"/>
    <w:basedOn w:val="Liste5"/>
    <w:rsid w:val="00497AA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hAnsi="Times New Roman" w:cs="Times New Roman"/>
      <w:sz w:val="24"/>
      <w:szCs w:val="24"/>
      <w:lang w:val="en-GB" w:eastAsia="en-US"/>
    </w:rPr>
  </w:style>
  <w:style w:type="paragraph" w:customStyle="1" w:styleId="ZTD">
    <w:name w:val="ZTD"/>
    <w:basedOn w:val="ZB"/>
    <w:rsid w:val="00497AA5"/>
    <w:pPr>
      <w:framePr w:hRule="auto" w:wrap="notBeside" w:y="852"/>
    </w:pPr>
    <w:rPr>
      <w:i w:val="0"/>
      <w:sz w:val="40"/>
    </w:rPr>
  </w:style>
  <w:style w:type="paragraph" w:customStyle="1" w:styleId="ZV">
    <w:name w:val="ZV"/>
    <w:basedOn w:val="ZU"/>
    <w:rsid w:val="00497AA5"/>
    <w:pPr>
      <w:framePr w:wrap="notBeside" w:y="16161"/>
    </w:pPr>
  </w:style>
  <w:style w:type="paragraph" w:customStyle="1" w:styleId="INDENT1">
    <w:name w:val="INDENT1"/>
    <w:basedOn w:val="Standard"/>
    <w:rsid w:val="00497AA5"/>
    <w:pPr>
      <w:tabs>
        <w:tab w:val="left" w:pos="709"/>
      </w:tabs>
      <w:suppressAutoHyphens/>
      <w:overflowPunct w:val="0"/>
      <w:autoSpaceDE w:val="0"/>
      <w:autoSpaceDN w:val="0"/>
      <w:adjustRightInd w:val="0"/>
      <w:spacing w:after="180"/>
      <w:ind w:left="851"/>
      <w:jc w:val="left"/>
      <w:textAlignment w:val="baseline"/>
    </w:pPr>
    <w:rPr>
      <w:lang w:val="en-GB"/>
    </w:rPr>
  </w:style>
  <w:style w:type="paragraph" w:customStyle="1" w:styleId="INDENT2">
    <w:name w:val="INDENT2"/>
    <w:basedOn w:val="Standard"/>
    <w:rsid w:val="00497AA5"/>
    <w:pPr>
      <w:tabs>
        <w:tab w:val="left" w:pos="709"/>
      </w:tabs>
      <w:suppressAutoHyphens/>
      <w:overflowPunct w:val="0"/>
      <w:autoSpaceDE w:val="0"/>
      <w:autoSpaceDN w:val="0"/>
      <w:adjustRightInd w:val="0"/>
      <w:spacing w:after="180"/>
      <w:ind w:left="1135" w:hanging="284"/>
      <w:jc w:val="left"/>
      <w:textAlignment w:val="baseline"/>
    </w:pPr>
    <w:rPr>
      <w:lang w:val="en-GB"/>
    </w:rPr>
  </w:style>
  <w:style w:type="paragraph" w:customStyle="1" w:styleId="INDENT3">
    <w:name w:val="INDENT3"/>
    <w:basedOn w:val="Standard"/>
    <w:rsid w:val="00497AA5"/>
    <w:pPr>
      <w:tabs>
        <w:tab w:val="left" w:pos="709"/>
      </w:tabs>
      <w:suppressAutoHyphens/>
      <w:overflowPunct w:val="0"/>
      <w:autoSpaceDE w:val="0"/>
      <w:autoSpaceDN w:val="0"/>
      <w:adjustRightInd w:val="0"/>
      <w:spacing w:after="180"/>
      <w:ind w:left="1701" w:hanging="567"/>
      <w:jc w:val="left"/>
      <w:textAlignment w:val="baseline"/>
    </w:pPr>
    <w:rPr>
      <w:lang w:val="en-GB"/>
    </w:rPr>
  </w:style>
  <w:style w:type="paragraph" w:customStyle="1" w:styleId="FigureTitle0">
    <w:name w:val="Figure_Title"/>
    <w:basedOn w:val="Standard"/>
    <w:next w:val="Standard"/>
    <w:rsid w:val="00497AA5"/>
    <w:pPr>
      <w:keepLines/>
      <w:tabs>
        <w:tab w:val="left" w:pos="709"/>
        <w:tab w:val="left" w:pos="794"/>
        <w:tab w:val="left" w:pos="1191"/>
        <w:tab w:val="left" w:pos="1588"/>
        <w:tab w:val="left" w:pos="1985"/>
      </w:tabs>
      <w:suppressAutoHyphens/>
      <w:overflowPunct w:val="0"/>
      <w:autoSpaceDE w:val="0"/>
      <w:autoSpaceDN w:val="0"/>
      <w:adjustRightInd w:val="0"/>
      <w:spacing w:before="120" w:after="480"/>
      <w:jc w:val="center"/>
      <w:textAlignment w:val="baseline"/>
    </w:pPr>
    <w:rPr>
      <w:b/>
      <w:lang w:val="en-GB"/>
    </w:rPr>
  </w:style>
  <w:style w:type="paragraph" w:customStyle="1" w:styleId="RecCCITT">
    <w:name w:val="Rec_CCITT_#"/>
    <w:basedOn w:val="Standard"/>
    <w:rsid w:val="00497AA5"/>
    <w:pPr>
      <w:keepNext/>
      <w:keepLines/>
      <w:tabs>
        <w:tab w:val="left" w:pos="709"/>
      </w:tabs>
      <w:suppressAutoHyphens/>
      <w:overflowPunct w:val="0"/>
      <w:autoSpaceDE w:val="0"/>
      <w:autoSpaceDN w:val="0"/>
      <w:adjustRightInd w:val="0"/>
      <w:spacing w:after="180"/>
      <w:jc w:val="left"/>
      <w:textAlignment w:val="baseline"/>
    </w:pPr>
    <w:rPr>
      <w:b/>
      <w:lang w:val="en-GB"/>
    </w:rPr>
  </w:style>
  <w:style w:type="paragraph" w:customStyle="1" w:styleId="enumlev2">
    <w:name w:val="enumlev2"/>
    <w:basedOn w:val="Standard"/>
    <w:rsid w:val="00497AA5"/>
    <w:pPr>
      <w:tabs>
        <w:tab w:val="left" w:pos="709"/>
        <w:tab w:val="left" w:pos="794"/>
        <w:tab w:val="left" w:pos="1191"/>
        <w:tab w:val="left" w:pos="1588"/>
        <w:tab w:val="left" w:pos="1985"/>
      </w:tabs>
      <w:suppressAutoHyphens/>
      <w:overflowPunct w:val="0"/>
      <w:autoSpaceDE w:val="0"/>
      <w:autoSpaceDN w:val="0"/>
      <w:adjustRightInd w:val="0"/>
      <w:spacing w:before="86" w:after="180"/>
      <w:ind w:left="1588" w:hanging="397"/>
      <w:textAlignment w:val="baseline"/>
    </w:pPr>
  </w:style>
  <w:style w:type="paragraph" w:customStyle="1" w:styleId="CouvRecTitle">
    <w:name w:val="Couv Rec Title"/>
    <w:basedOn w:val="Standard"/>
    <w:rsid w:val="00497AA5"/>
    <w:pPr>
      <w:keepNext/>
      <w:keepLines/>
      <w:tabs>
        <w:tab w:val="left" w:pos="709"/>
      </w:tabs>
      <w:suppressAutoHyphens/>
      <w:overflowPunct w:val="0"/>
      <w:autoSpaceDE w:val="0"/>
      <w:autoSpaceDN w:val="0"/>
      <w:adjustRightInd w:val="0"/>
      <w:spacing w:before="240" w:after="180"/>
      <w:ind w:left="1418"/>
      <w:jc w:val="left"/>
      <w:textAlignment w:val="baseline"/>
    </w:pPr>
    <w:rPr>
      <w:rFonts w:ascii="Arial" w:hAnsi="Arial"/>
      <w:b/>
      <w:sz w:val="36"/>
    </w:rPr>
  </w:style>
  <w:style w:type="paragraph" w:customStyle="1" w:styleId="TAJ">
    <w:name w:val="TAJ"/>
    <w:basedOn w:val="TH"/>
    <w:rsid w:val="00497AA5"/>
    <w:pPr>
      <w:tabs>
        <w:tab w:val="left" w:pos="709"/>
      </w:tabs>
      <w:suppressAutoHyphens/>
    </w:pPr>
  </w:style>
  <w:style w:type="paragraph" w:customStyle="1" w:styleId="Guidance">
    <w:name w:val="Guidance"/>
    <w:basedOn w:val="Standard"/>
    <w:rsid w:val="00497AA5"/>
    <w:pPr>
      <w:tabs>
        <w:tab w:val="left" w:pos="709"/>
      </w:tabs>
      <w:suppressAutoHyphens/>
      <w:overflowPunct w:val="0"/>
      <w:autoSpaceDE w:val="0"/>
      <w:autoSpaceDN w:val="0"/>
      <w:adjustRightInd w:val="0"/>
      <w:spacing w:after="180"/>
      <w:jc w:val="left"/>
      <w:textAlignment w:val="baseline"/>
    </w:pPr>
    <w:rPr>
      <w:i/>
      <w:color w:val="0000FF"/>
      <w:lang w:val="en-GB"/>
    </w:rPr>
  </w:style>
  <w:style w:type="paragraph" w:customStyle="1" w:styleId="11BodyText">
    <w:name w:val="11 BodyText"/>
    <w:aliases w:val="Block_Text,b,np"/>
    <w:basedOn w:val="Standard"/>
    <w:rsid w:val="00497AA5"/>
    <w:pPr>
      <w:tabs>
        <w:tab w:val="left" w:pos="709"/>
      </w:tabs>
      <w:suppressAutoHyphens/>
      <w:spacing w:after="220"/>
      <w:ind w:left="1298"/>
      <w:jc w:val="left"/>
    </w:pPr>
    <w:rPr>
      <w:rFonts w:ascii="Arial" w:hAnsi="Arial"/>
      <w:sz w:val="22"/>
    </w:rPr>
  </w:style>
  <w:style w:type="character" w:customStyle="1" w:styleId="CharChar9">
    <w:name w:val="Char Char9"/>
    <w:rsid w:val="00497AA5"/>
    <w:rPr>
      <w:rFonts w:ascii="Arial" w:hAnsi="Arial" w:cs="Times New Roman"/>
      <w:sz w:val="28"/>
      <w:lang w:val="en-GB" w:eastAsia="en-US"/>
    </w:rPr>
  </w:style>
  <w:style w:type="character" w:customStyle="1" w:styleId="CharChar8">
    <w:name w:val="Char Char8"/>
    <w:rsid w:val="00497AA5"/>
    <w:rPr>
      <w:rFonts w:ascii="Arial" w:hAnsi="Arial" w:cs="Times New Roman"/>
      <w:sz w:val="24"/>
      <w:lang w:val="en-GB"/>
    </w:rPr>
  </w:style>
  <w:style w:type="character" w:customStyle="1" w:styleId="CharChar22">
    <w:name w:val="Char Char22"/>
    <w:rsid w:val="00497AA5"/>
    <w:rPr>
      <w:rFonts w:ascii="Arial" w:hAnsi="Arial" w:cs="Times New Roman"/>
      <w:sz w:val="28"/>
      <w:lang w:val="en-GB" w:eastAsia="en-US"/>
    </w:rPr>
  </w:style>
  <w:style w:type="character" w:customStyle="1" w:styleId="CharChar21">
    <w:name w:val="Char Char21"/>
    <w:rsid w:val="00497AA5"/>
    <w:rPr>
      <w:rFonts w:ascii="Arial" w:hAnsi="Arial" w:cs="Times New Roman"/>
      <w:sz w:val="24"/>
      <w:lang w:val="en-GB" w:eastAsia="en-US"/>
    </w:rPr>
  </w:style>
  <w:style w:type="character" w:customStyle="1" w:styleId="CharChar91">
    <w:name w:val="Char Char91"/>
    <w:rsid w:val="00497AA5"/>
    <w:rPr>
      <w:rFonts w:ascii="Arial" w:hAnsi="Arial" w:cs="Times New Roman"/>
      <w:sz w:val="28"/>
      <w:lang w:val="en-GB" w:eastAsia="en-US"/>
    </w:rPr>
  </w:style>
  <w:style w:type="character" w:customStyle="1" w:styleId="CharChar81">
    <w:name w:val="Char Char81"/>
    <w:rsid w:val="00497AA5"/>
    <w:rPr>
      <w:rFonts w:ascii="Arial" w:hAnsi="Arial" w:cs="Times New Roman"/>
      <w:sz w:val="24"/>
      <w:lang w:val="en-GB"/>
    </w:rPr>
  </w:style>
  <w:style w:type="character" w:customStyle="1" w:styleId="CharChar221">
    <w:name w:val="Char Char221"/>
    <w:rsid w:val="00497AA5"/>
    <w:rPr>
      <w:rFonts w:ascii="Arial" w:hAnsi="Arial" w:cs="Times New Roman"/>
      <w:sz w:val="28"/>
      <w:lang w:val="en-GB" w:eastAsia="en-US"/>
    </w:rPr>
  </w:style>
  <w:style w:type="character" w:customStyle="1" w:styleId="CharChar211">
    <w:name w:val="Char Char211"/>
    <w:rsid w:val="00497AA5"/>
    <w:rPr>
      <w:rFonts w:ascii="Arial" w:hAnsi="Arial" w:cs="Times New Roman"/>
      <w:sz w:val="24"/>
      <w:lang w:val="en-GB" w:eastAsia="en-US"/>
    </w:rPr>
  </w:style>
  <w:style w:type="character" w:customStyle="1" w:styleId="CharChar24">
    <w:name w:val="Char Char24"/>
    <w:rsid w:val="00497AA5"/>
    <w:rPr>
      <w:rFonts w:ascii="Arial" w:hAnsi="Arial" w:cs="Times New Roman"/>
      <w:sz w:val="28"/>
      <w:lang w:val="en-GB" w:eastAsia="en-US"/>
    </w:rPr>
  </w:style>
  <w:style w:type="paragraph" w:customStyle="1" w:styleId="ColorfulList-Accent11">
    <w:name w:val="Colorful List - Accent 11"/>
    <w:basedOn w:val="Standard"/>
    <w:rsid w:val="00497AA5"/>
    <w:pPr>
      <w:spacing w:after="180"/>
      <w:ind w:left="720"/>
      <w:contextualSpacing/>
      <w:jc w:val="left"/>
    </w:pPr>
    <w:rPr>
      <w:lang w:val="en-GB"/>
    </w:rPr>
  </w:style>
  <w:style w:type="paragraph" w:customStyle="1" w:styleId="a1">
    <w:name w:val="a1"/>
    <w:basedOn w:val="berschrift3"/>
    <w:rsid w:val="00497AA5"/>
    <w:pPr>
      <w:tabs>
        <w:tab w:val="left" w:pos="660"/>
        <w:tab w:val="num" w:pos="720"/>
        <w:tab w:val="left" w:pos="880"/>
        <w:tab w:val="num" w:pos="1492"/>
      </w:tabs>
      <w:suppressAutoHyphens/>
      <w:spacing w:before="60" w:after="240" w:line="230" w:lineRule="exact"/>
      <w:ind w:left="0" w:firstLine="0"/>
      <w:jc w:val="left"/>
    </w:pPr>
    <w:rPr>
      <w:rFonts w:ascii="Arial" w:hAnsi="Arial"/>
      <w:bCs w:val="0"/>
      <w:sz w:val="20"/>
      <w:szCs w:val="24"/>
      <w:lang w:val="en-GB" w:eastAsia="ja-JP"/>
    </w:rPr>
  </w:style>
  <w:style w:type="paragraph" w:customStyle="1" w:styleId="Revision3">
    <w:name w:val="Revision3"/>
    <w:hidden/>
    <w:rsid w:val="00497AA5"/>
    <w:rPr>
      <w:rFonts w:ascii="Arial" w:hAnsi="Arial"/>
      <w:sz w:val="24"/>
      <w:szCs w:val="24"/>
      <w:lang w:val="en-GB" w:eastAsia="ja-JP"/>
    </w:rPr>
  </w:style>
  <w:style w:type="paragraph" w:customStyle="1" w:styleId="DDLExample">
    <w:name w:val="DDL Example"/>
    <w:basedOn w:val="Standard"/>
    <w:rsid w:val="00497AA5"/>
    <w:pPr>
      <w:pBdr>
        <w:top w:val="single" w:sz="12" w:space="1" w:color="auto"/>
        <w:left w:val="single" w:sz="12" w:space="4" w:color="auto"/>
        <w:bottom w:val="single" w:sz="12" w:space="1" w:color="auto"/>
        <w:right w:val="single" w:sz="12" w:space="4" w:color="auto"/>
      </w:pBdr>
      <w:shd w:val="pct20" w:color="auto" w:fill="FFFFFF"/>
      <w:jc w:val="left"/>
    </w:pPr>
    <w:rPr>
      <w:rFonts w:ascii="Courier New" w:eastAsia="MS ??" w:hAnsi="Courier New"/>
    </w:rPr>
  </w:style>
  <w:style w:type="paragraph" w:customStyle="1" w:styleId="ListParagraph3">
    <w:name w:val="List Paragraph3"/>
    <w:basedOn w:val="Standard"/>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enumlev1">
    <w:name w:val="enumlev1"/>
    <w:basedOn w:val="Standard"/>
    <w:rsid w:val="00497AA5"/>
    <w:pPr>
      <w:widowControl w:val="0"/>
      <w:suppressAutoHyphens/>
      <w:overflowPunct w:val="0"/>
      <w:autoSpaceDE w:val="0"/>
      <w:spacing w:before="86"/>
      <w:ind w:left="1191" w:hanging="397"/>
      <w:jc w:val="left"/>
      <w:textAlignment w:val="baseline"/>
    </w:pPr>
    <w:rPr>
      <w:rFonts w:cs="Cambria"/>
      <w:lang w:val="en-GB" w:eastAsia="ar-SA"/>
    </w:rPr>
  </w:style>
  <w:style w:type="numbering" w:styleId="ArtikelAbschnitt">
    <w:name w:val="Outline List 3"/>
    <w:basedOn w:val="KeineListe"/>
    <w:rsid w:val="00497AA5"/>
    <w:pPr>
      <w:numPr>
        <w:numId w:val="26"/>
      </w:numPr>
    </w:pPr>
  </w:style>
  <w:style w:type="numbering" w:styleId="1ai">
    <w:name w:val="Outline List 1"/>
    <w:basedOn w:val="KeineListe"/>
    <w:rsid w:val="00497AA5"/>
    <w:pPr>
      <w:numPr>
        <w:numId w:val="25"/>
      </w:numPr>
    </w:pPr>
  </w:style>
  <w:style w:type="numbering" w:styleId="111111">
    <w:name w:val="Outline List 2"/>
    <w:basedOn w:val="KeineListe"/>
    <w:rsid w:val="00497AA5"/>
    <w:pPr>
      <w:numPr>
        <w:numId w:val="24"/>
      </w:numPr>
    </w:pPr>
  </w:style>
  <w:style w:type="paragraph" w:customStyle="1" w:styleId="Note0">
    <w:name w:val="Note:"/>
    <w:basedOn w:val="Standard"/>
    <w:rsid w:val="00497AA5"/>
    <w:pPr>
      <w:spacing w:after="240" w:line="230" w:lineRule="atLeast"/>
    </w:pPr>
    <w:rPr>
      <w:rFonts w:ascii="Arial" w:hAnsi="Arial" w:cs="Arial"/>
      <w:sz w:val="20"/>
      <w:szCs w:val="20"/>
      <w:lang w:eastAsia="ja-JP"/>
    </w:rPr>
  </w:style>
  <w:style w:type="paragraph" w:customStyle="1" w:styleId="Revision1">
    <w:name w:val="Revision1"/>
    <w:hidden/>
    <w:rsid w:val="00497AA5"/>
    <w:rPr>
      <w:rFonts w:ascii="Arial" w:hAnsi="Arial"/>
      <w:sz w:val="24"/>
      <w:szCs w:val="24"/>
      <w:lang w:val="en-GB" w:eastAsia="ja-JP"/>
    </w:rPr>
  </w:style>
  <w:style w:type="paragraph" w:customStyle="1" w:styleId="ListParagraph1">
    <w:name w:val="List Paragraph1"/>
    <w:basedOn w:val="Standard"/>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MediumList2-Accent21">
    <w:name w:val="Medium List 2 - Accent 21"/>
    <w:hidden/>
    <w:rsid w:val="00497AA5"/>
    <w:rPr>
      <w:rFonts w:ascii="Arial" w:hAnsi="Arial" w:cs="Arial"/>
      <w:lang w:eastAsia="ja-JP"/>
    </w:rPr>
  </w:style>
  <w:style w:type="paragraph" w:customStyle="1" w:styleId="-11">
    <w:name w:val="彩色列表 - 强调文字颜色 11"/>
    <w:basedOn w:val="Standard"/>
    <w:qFormat/>
    <w:rsid w:val="00497AA5"/>
    <w:pPr>
      <w:spacing w:after="180"/>
      <w:ind w:left="720"/>
      <w:contextualSpacing/>
      <w:jc w:val="left"/>
    </w:pPr>
    <w:rPr>
      <w:rFonts w:eastAsia="Times New Roman"/>
      <w:lang w:val="en-GB"/>
    </w:rPr>
  </w:style>
  <w:style w:type="paragraph" w:customStyle="1" w:styleId="MediumGrid1-Accent21">
    <w:name w:val="Medium Grid 1 - Accent 21"/>
    <w:basedOn w:val="Standard"/>
    <w:qFormat/>
    <w:rsid w:val="00497AA5"/>
    <w:pPr>
      <w:widowControl w:val="0"/>
      <w:suppressAutoHyphens/>
      <w:overflowPunct w:val="0"/>
      <w:autoSpaceDE w:val="0"/>
      <w:spacing w:after="180"/>
      <w:ind w:left="720"/>
      <w:contextualSpacing/>
      <w:jc w:val="left"/>
      <w:textAlignment w:val="baseline"/>
    </w:pPr>
    <w:rPr>
      <w:rFonts w:eastAsia="Times New Roman" w:cs="Cambria"/>
      <w:lang w:val="en-GB" w:eastAsia="ar-SA"/>
    </w:rPr>
  </w:style>
  <w:style w:type="paragraph" w:customStyle="1" w:styleId="Revision2">
    <w:name w:val="Revision2"/>
    <w:hidden/>
    <w:rsid w:val="00497AA5"/>
    <w:rPr>
      <w:rFonts w:ascii="Arial" w:hAnsi="Arial"/>
      <w:sz w:val="24"/>
      <w:szCs w:val="24"/>
      <w:lang w:val="en-GB" w:eastAsia="ja-JP"/>
    </w:rPr>
  </w:style>
  <w:style w:type="paragraph" w:customStyle="1" w:styleId="ListParagraph2">
    <w:name w:val="List Paragraph2"/>
    <w:basedOn w:val="Standard"/>
    <w:rsid w:val="00497AA5"/>
    <w:pPr>
      <w:widowControl w:val="0"/>
      <w:suppressAutoHyphens/>
      <w:overflowPunct w:val="0"/>
      <w:autoSpaceDE w:val="0"/>
      <w:spacing w:after="180"/>
      <w:ind w:left="720"/>
      <w:contextualSpacing/>
      <w:jc w:val="left"/>
      <w:textAlignment w:val="baseline"/>
    </w:pPr>
    <w:rPr>
      <w:rFonts w:cs="Cambria"/>
      <w:lang w:val="en-GB" w:eastAsia="ar-SA"/>
    </w:rPr>
  </w:style>
  <w:style w:type="paragraph" w:customStyle="1" w:styleId="ColorfulShading-Accent11">
    <w:name w:val="Colorful Shading - Accent 11"/>
    <w:hidden/>
    <w:rsid w:val="00497AA5"/>
    <w:rPr>
      <w:rFonts w:ascii="Arial" w:hAnsi="Arial" w:cs="Arial"/>
      <w:lang w:eastAsia="ja-JP"/>
    </w:rPr>
  </w:style>
  <w:style w:type="character" w:customStyle="1" w:styleId="apple-style-span">
    <w:name w:val="apple-style-span"/>
    <w:rsid w:val="00497AA5"/>
  </w:style>
  <w:style w:type="paragraph" w:customStyle="1" w:styleId="NOTE1">
    <w:name w:val="NOTE"/>
    <w:basedOn w:val="Paragraph"/>
    <w:rsid w:val="00497AA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Standard"/>
    <w:qFormat/>
    <w:rsid w:val="00497AA5"/>
    <w:pPr>
      <w:ind w:left="720"/>
      <w:contextualSpacing/>
    </w:pPr>
    <w:rPr>
      <w:rFonts w:eastAsia="MS ??"/>
    </w:rPr>
  </w:style>
  <w:style w:type="paragraph" w:customStyle="1" w:styleId="Bearbeitung1">
    <w:name w:val="Bearbeitung1"/>
    <w:hidden/>
    <w:uiPriority w:val="99"/>
    <w:semiHidden/>
    <w:rsid w:val="00497AA5"/>
    <w:rPr>
      <w:rFonts w:ascii="Arial" w:hAnsi="Arial" w:cs="Arial"/>
      <w:lang w:eastAsia="ja-JP"/>
    </w:rPr>
  </w:style>
  <w:style w:type="paragraph" w:customStyle="1" w:styleId="ISOChange">
    <w:name w:val="ISO_Change"/>
    <w:basedOn w:val="Standard"/>
    <w:rsid w:val="00497AA5"/>
    <w:pPr>
      <w:spacing w:before="210" w:line="210" w:lineRule="exact"/>
      <w:jc w:val="left"/>
    </w:pPr>
    <w:rPr>
      <w:rFonts w:ascii="Arial" w:hAnsi="Arial"/>
      <w:sz w:val="18"/>
      <w:lang w:val="en-GB"/>
    </w:rPr>
  </w:style>
  <w:style w:type="paragraph" w:styleId="Bearbeitung">
    <w:name w:val="Revision"/>
    <w:hidden/>
    <w:uiPriority w:val="99"/>
    <w:semiHidden/>
    <w:rsid w:val="006E1904"/>
    <w:rPr>
      <w:sz w:val="24"/>
      <w:szCs w:val="24"/>
    </w:rPr>
  </w:style>
</w:styles>
</file>

<file path=word/webSettings.xml><?xml version="1.0" encoding="utf-8"?>
<w:webSettings xmlns:r="http://schemas.openxmlformats.org/officeDocument/2006/relationships" xmlns:w="http://schemas.openxmlformats.org/wordprocessingml/2006/main">
  <w:divs>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3ACF2-CE9F-4DDD-8E69-932C5B0D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3509</Words>
  <Characters>20006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INTERNATIONAL ORGANISATION FOR STANDARDISATION</vt:lpstr>
    </vt:vector>
  </TitlesOfParts>
  <Company>ITSCJ</Company>
  <LinksUpToDate>false</LinksUpToDate>
  <CharactersWithSpaces>23469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DASH</dc:title>
  <cp:keywords/>
  <dc:description/>
  <cp:lastModifiedBy>W90946</cp:lastModifiedBy>
  <cp:revision>8</cp:revision>
  <cp:lastPrinted>2011-03-15T06:18:00Z</cp:lastPrinted>
  <dcterms:created xsi:type="dcterms:W3CDTF">2011-03-23T11:02:00Z</dcterms:created>
  <dcterms:modified xsi:type="dcterms:W3CDTF">2011-03-23T16:26:00Z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1300893406</vt:lpwstr>
  </property>
</Properties>
</file>